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D6BB0F"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w:t>
      </w:r>
      <w:r w:rsidR="00D72761">
        <w:rPr>
          <w:b/>
          <w:noProof/>
          <w:sz w:val="24"/>
          <w:szCs w:val="24"/>
        </w:rPr>
        <w:t>5</w:t>
      </w:r>
      <w:r w:rsidR="00737C72" w:rsidRPr="008D0606">
        <w:rPr>
          <w:b/>
          <w:noProof/>
          <w:sz w:val="24"/>
          <w:szCs w:val="24"/>
        </w:rPr>
        <w:t>-e</w:t>
      </w:r>
      <w:r w:rsidR="008D0606" w:rsidRPr="008D0606">
        <w:rPr>
          <w:b/>
          <w:noProof/>
          <w:sz w:val="24"/>
          <w:szCs w:val="24"/>
        </w:rPr>
        <w:t xml:space="preserve"> electronic</w:t>
      </w:r>
      <w:r w:rsidRPr="008D0606">
        <w:rPr>
          <w:b/>
          <w:noProof/>
          <w:sz w:val="24"/>
          <w:szCs w:val="24"/>
        </w:rPr>
        <w:tab/>
      </w:r>
      <w:r w:rsidR="00011242" w:rsidRPr="008D0606">
        <w:rPr>
          <w:b/>
          <w:noProof/>
          <w:sz w:val="24"/>
          <w:szCs w:val="24"/>
        </w:rPr>
        <w:t>R2-21</w:t>
      </w:r>
      <w:r w:rsidR="000141CF">
        <w:rPr>
          <w:b/>
          <w:noProof/>
          <w:sz w:val="24"/>
          <w:szCs w:val="24"/>
        </w:rPr>
        <w:t>08558</w:t>
      </w:r>
    </w:p>
    <w:p w14:paraId="7CB45193" w14:textId="27F7F44F"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w:t>
      </w:r>
      <w:r w:rsidR="00D72761">
        <w:rPr>
          <w:b/>
          <w:noProof/>
          <w:sz w:val="24"/>
          <w:szCs w:val="24"/>
        </w:rPr>
        <w:t xml:space="preserve"> 16 – 27 Aug</w:t>
      </w:r>
      <w:r w:rsidR="003F1FEB">
        <w:rPr>
          <w:b/>
          <w:noProof/>
          <w:sz w:val="24"/>
          <w:szCs w:val="24"/>
        </w:rPr>
        <w:t>ust</w:t>
      </w:r>
      <w:r w:rsidR="00D72761">
        <w:rPr>
          <w:b/>
          <w:noProof/>
          <w:sz w:val="24"/>
          <w:szCs w:val="24"/>
        </w:rPr>
        <w:t xml:space="preserve"> </w:t>
      </w:r>
      <w:bookmarkStart w:id="0" w:name="_GoBack"/>
      <w:bookmarkEnd w:id="0"/>
      <w:r w:rsidR="00D72761">
        <w:rPr>
          <w:b/>
          <w:noProof/>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BC341" w:rsidR="001E41F3" w:rsidRPr="00410371" w:rsidRDefault="0070701F" w:rsidP="00B55DDC">
            <w:pPr>
              <w:pStyle w:val="CRCoverPage"/>
              <w:spacing w:after="0"/>
              <w:jc w:val="right"/>
              <w:rPr>
                <w:b/>
                <w:noProof/>
                <w:sz w:val="28"/>
              </w:rPr>
            </w:pPr>
            <w:r>
              <w:rPr>
                <w:b/>
                <w:noProof/>
                <w:sz w:val="28"/>
              </w:rPr>
              <w:t>36.3</w:t>
            </w:r>
            <w:r w:rsidR="00B55DD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2BE7F" w:rsidR="001E41F3" w:rsidRPr="00410371" w:rsidRDefault="00D72761" w:rsidP="00411CCF">
            <w:pPr>
              <w:pStyle w:val="CRCoverPage"/>
              <w:spacing w:after="0"/>
              <w:jc w:val="center"/>
              <w:rPr>
                <w:noProof/>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E6E10" w:rsidR="001E41F3" w:rsidRPr="00410371" w:rsidRDefault="00411CCF" w:rsidP="007F08E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B5298" w:rsidR="001E41F3" w:rsidRPr="00410371" w:rsidRDefault="0070701F" w:rsidP="00D72761">
            <w:pPr>
              <w:pStyle w:val="CRCoverPage"/>
              <w:spacing w:after="0"/>
              <w:jc w:val="center"/>
              <w:rPr>
                <w:noProof/>
                <w:sz w:val="28"/>
              </w:rPr>
            </w:pPr>
            <w:r>
              <w:rPr>
                <w:b/>
                <w:noProof/>
                <w:sz w:val="28"/>
              </w:rPr>
              <w:t>1</w:t>
            </w:r>
            <w:r w:rsidR="00F760B4">
              <w:rPr>
                <w:b/>
                <w:noProof/>
                <w:sz w:val="28"/>
              </w:rPr>
              <w:t>6</w:t>
            </w:r>
            <w:r>
              <w:rPr>
                <w:b/>
                <w:noProof/>
                <w:sz w:val="28"/>
              </w:rPr>
              <w:t>.</w:t>
            </w:r>
            <w:r w:rsidR="00D7276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DD9E0" w:rsidR="001E41F3" w:rsidRDefault="00411CCF" w:rsidP="000E1044">
            <w:pPr>
              <w:pStyle w:val="CRCoverPage"/>
              <w:spacing w:after="0"/>
              <w:ind w:left="100"/>
              <w:rPr>
                <w:noProof/>
                <w:lang w:eastAsia="zh-CN"/>
              </w:rPr>
            </w:pPr>
            <w:r w:rsidRPr="00411CCF">
              <w:rPr>
                <w:noProof/>
                <w:lang w:eastAsia="zh-CN"/>
              </w:rPr>
              <w:t>CR to 36.3</w:t>
            </w:r>
            <w:r w:rsidR="000E1044">
              <w:rPr>
                <w:noProof/>
                <w:lang w:eastAsia="zh-CN"/>
              </w:rPr>
              <w:t>31</w:t>
            </w:r>
            <w:r w:rsidRPr="00411CCF">
              <w:rPr>
                <w:noProof/>
                <w:lang w:eastAsia="zh-CN"/>
              </w:rPr>
              <w:t xml:space="preserve"> on event trigger</w:t>
            </w:r>
            <w:r w:rsidR="004E448B">
              <w:rPr>
                <w:noProof/>
                <w:lang w:eastAsia="zh-CN"/>
              </w:rPr>
              <w:t>ed</w:t>
            </w:r>
            <w:r w:rsidRPr="00411CCF">
              <w:rPr>
                <w:noProof/>
                <w:lang w:eastAsia="zh-CN"/>
              </w:rPr>
              <w:t xml:space="preserve"> logged MDT for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42116" w:rsidR="001E41F3" w:rsidRDefault="006F0DC6">
            <w:pPr>
              <w:pStyle w:val="CRCoverPage"/>
              <w:spacing w:after="0"/>
              <w:ind w:left="100"/>
              <w:rPr>
                <w:noProof/>
              </w:rPr>
            </w:pPr>
            <w:r>
              <w:rPr>
                <w:noProof/>
              </w:rPr>
              <w:t>TEI1</w:t>
            </w:r>
            <w:r w:rsidR="00411CC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4DBD1" w:rsidR="001E41F3" w:rsidRDefault="00387238" w:rsidP="00D72761">
            <w:pPr>
              <w:pStyle w:val="CRCoverPage"/>
              <w:spacing w:after="0"/>
              <w:ind w:left="100"/>
              <w:rPr>
                <w:noProof/>
              </w:rPr>
            </w:pPr>
            <w:r>
              <w:rPr>
                <w:noProof/>
              </w:rPr>
              <w:t>2021-</w:t>
            </w:r>
            <w:r w:rsidR="00D72761">
              <w:rPr>
                <w:noProof/>
              </w:rPr>
              <w:t>07</w:t>
            </w:r>
            <w:r>
              <w:rPr>
                <w:noProof/>
              </w:rPr>
              <w:t>-</w:t>
            </w:r>
            <w:r w:rsidR="00D72761">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86C66" w:rsidR="001E41F3" w:rsidRDefault="00411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9D871" w:rsidR="001E41F3" w:rsidRDefault="005615BB">
            <w:pPr>
              <w:pStyle w:val="CRCoverPage"/>
              <w:spacing w:after="0"/>
              <w:ind w:left="100"/>
              <w:rPr>
                <w:noProof/>
              </w:rPr>
            </w:pPr>
            <w:r>
              <w:rPr>
                <w:noProof/>
              </w:rPr>
              <w:t>Rel-1</w:t>
            </w:r>
            <w:r w:rsidR="001442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044" w14:paraId="1256F52C" w14:textId="77777777" w:rsidTr="00547111">
        <w:tc>
          <w:tcPr>
            <w:tcW w:w="2694" w:type="dxa"/>
            <w:gridSpan w:val="2"/>
            <w:tcBorders>
              <w:top w:val="single" w:sz="4" w:space="0" w:color="auto"/>
              <w:left w:val="single" w:sz="4" w:space="0" w:color="auto"/>
            </w:tcBorders>
          </w:tcPr>
          <w:p w14:paraId="52C87DB0" w14:textId="77777777" w:rsidR="000E1044" w:rsidRDefault="000E1044" w:rsidP="000E1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1775B" w14:textId="77777777" w:rsidR="000E1044" w:rsidRDefault="000E1044" w:rsidP="000E1044">
            <w:pPr>
              <w:pStyle w:val="CRCoverPage"/>
              <w:spacing w:after="0"/>
              <w:ind w:left="100"/>
              <w:rPr>
                <w:noProof/>
                <w:lang w:eastAsia="zh-CN"/>
              </w:rPr>
            </w:pPr>
            <w:r>
              <w:rPr>
                <w:noProof/>
                <w:lang w:eastAsia="zh-CN"/>
              </w:rPr>
              <w:t>For event triggered logged MDT, a new UE capability bit is needed.</w:t>
            </w:r>
          </w:p>
          <w:p w14:paraId="708AA7DE" w14:textId="327A0694" w:rsidR="000E1044" w:rsidRPr="004E448B" w:rsidRDefault="000E1044" w:rsidP="000E1044">
            <w:pPr>
              <w:pStyle w:val="CRCoverPage"/>
              <w:spacing w:after="0"/>
              <w:ind w:left="100"/>
              <w:rPr>
                <w:noProof/>
                <w:lang w:eastAsia="zh-CN"/>
              </w:rPr>
            </w:pPr>
          </w:p>
        </w:tc>
      </w:tr>
      <w:tr w:rsidR="000E1044" w14:paraId="4CA74D09" w14:textId="77777777" w:rsidTr="00547111">
        <w:tc>
          <w:tcPr>
            <w:tcW w:w="2694" w:type="dxa"/>
            <w:gridSpan w:val="2"/>
            <w:tcBorders>
              <w:left w:val="single" w:sz="4" w:space="0" w:color="auto"/>
            </w:tcBorders>
          </w:tcPr>
          <w:p w14:paraId="2D0866D6" w14:textId="77777777" w:rsidR="000E1044" w:rsidRDefault="000E1044" w:rsidP="000E1044">
            <w:pPr>
              <w:pStyle w:val="CRCoverPage"/>
              <w:spacing w:after="0"/>
              <w:rPr>
                <w:b/>
                <w:i/>
                <w:noProof/>
                <w:sz w:val="8"/>
                <w:szCs w:val="8"/>
              </w:rPr>
            </w:pPr>
          </w:p>
        </w:tc>
        <w:tc>
          <w:tcPr>
            <w:tcW w:w="6946" w:type="dxa"/>
            <w:gridSpan w:val="9"/>
            <w:tcBorders>
              <w:right w:val="single" w:sz="4" w:space="0" w:color="auto"/>
            </w:tcBorders>
          </w:tcPr>
          <w:p w14:paraId="365DEF04" w14:textId="77777777" w:rsidR="000E1044" w:rsidRDefault="000E1044" w:rsidP="000E1044">
            <w:pPr>
              <w:pStyle w:val="CRCoverPage"/>
              <w:spacing w:after="0"/>
              <w:rPr>
                <w:noProof/>
                <w:sz w:val="8"/>
                <w:szCs w:val="8"/>
              </w:rPr>
            </w:pPr>
          </w:p>
        </w:tc>
      </w:tr>
      <w:tr w:rsidR="000E1044" w14:paraId="21016551" w14:textId="77777777" w:rsidTr="00547111">
        <w:tc>
          <w:tcPr>
            <w:tcW w:w="2694" w:type="dxa"/>
            <w:gridSpan w:val="2"/>
            <w:tcBorders>
              <w:left w:val="single" w:sz="4" w:space="0" w:color="auto"/>
            </w:tcBorders>
          </w:tcPr>
          <w:p w14:paraId="49433147" w14:textId="77777777" w:rsidR="000E1044" w:rsidRDefault="000E1044" w:rsidP="000E1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CB23E" w14:textId="77777777" w:rsidR="000E1044" w:rsidRDefault="000E1044" w:rsidP="000E1044">
            <w:pPr>
              <w:pStyle w:val="CRCoverPage"/>
              <w:spacing w:after="0"/>
              <w:ind w:left="100"/>
              <w:rPr>
                <w:noProof/>
                <w:lang w:eastAsia="zh-CN"/>
              </w:rPr>
            </w:pPr>
            <w:r>
              <w:rPr>
                <w:noProof/>
                <w:lang w:eastAsia="zh-CN"/>
              </w:rPr>
              <w:t>Introduction of a new UE capability bit for event triggered logged MDT.</w:t>
            </w:r>
          </w:p>
          <w:p w14:paraId="31C656EC" w14:textId="270E8A7E" w:rsidR="000E1044" w:rsidRDefault="000E1044" w:rsidP="000E1044">
            <w:pPr>
              <w:pStyle w:val="CRCoverPage"/>
              <w:spacing w:after="0"/>
              <w:ind w:left="100"/>
              <w:rPr>
                <w:noProof/>
                <w:lang w:eastAsia="zh-CN"/>
              </w:rPr>
            </w:pPr>
          </w:p>
        </w:tc>
      </w:tr>
      <w:tr w:rsidR="000E1044" w14:paraId="1F886379" w14:textId="77777777" w:rsidTr="00547111">
        <w:tc>
          <w:tcPr>
            <w:tcW w:w="2694" w:type="dxa"/>
            <w:gridSpan w:val="2"/>
            <w:tcBorders>
              <w:left w:val="single" w:sz="4" w:space="0" w:color="auto"/>
            </w:tcBorders>
          </w:tcPr>
          <w:p w14:paraId="4D989623" w14:textId="77777777" w:rsidR="000E1044" w:rsidRDefault="000E1044" w:rsidP="000E1044">
            <w:pPr>
              <w:pStyle w:val="CRCoverPage"/>
              <w:spacing w:after="0"/>
              <w:rPr>
                <w:b/>
                <w:i/>
                <w:noProof/>
                <w:sz w:val="8"/>
                <w:szCs w:val="8"/>
              </w:rPr>
            </w:pPr>
          </w:p>
        </w:tc>
        <w:tc>
          <w:tcPr>
            <w:tcW w:w="6946" w:type="dxa"/>
            <w:gridSpan w:val="9"/>
            <w:tcBorders>
              <w:right w:val="single" w:sz="4" w:space="0" w:color="auto"/>
            </w:tcBorders>
          </w:tcPr>
          <w:p w14:paraId="71C4A204" w14:textId="77777777" w:rsidR="000E1044" w:rsidRDefault="000E1044" w:rsidP="000E1044">
            <w:pPr>
              <w:pStyle w:val="CRCoverPage"/>
              <w:spacing w:after="0"/>
              <w:rPr>
                <w:noProof/>
                <w:sz w:val="8"/>
                <w:szCs w:val="8"/>
              </w:rPr>
            </w:pPr>
          </w:p>
        </w:tc>
      </w:tr>
      <w:tr w:rsidR="000E1044" w14:paraId="678D7BF9" w14:textId="77777777" w:rsidTr="00547111">
        <w:tc>
          <w:tcPr>
            <w:tcW w:w="2694" w:type="dxa"/>
            <w:gridSpan w:val="2"/>
            <w:tcBorders>
              <w:left w:val="single" w:sz="4" w:space="0" w:color="auto"/>
              <w:bottom w:val="single" w:sz="4" w:space="0" w:color="auto"/>
            </w:tcBorders>
          </w:tcPr>
          <w:p w14:paraId="4E5CE1B6" w14:textId="77777777" w:rsidR="000E1044" w:rsidRDefault="000E1044" w:rsidP="000E1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A13C8" w:rsidR="000E1044" w:rsidRDefault="000E1044" w:rsidP="000E1044">
            <w:pPr>
              <w:pStyle w:val="CRCoverPage"/>
              <w:spacing w:after="0"/>
              <w:ind w:left="100"/>
              <w:rPr>
                <w:noProof/>
                <w:lang w:eastAsia="zh-CN"/>
              </w:rPr>
            </w:pPr>
            <w:r>
              <w:rPr>
                <w:noProof/>
                <w:lang w:eastAsia="zh-CN"/>
              </w:rPr>
              <w:t>Event triggered logged MDT is not supported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52B3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72F36" w:rsidR="001E41F3" w:rsidRDefault="0068699A">
            <w:pPr>
              <w:pStyle w:val="CRCoverPage"/>
              <w:spacing w:after="0"/>
              <w:ind w:left="100"/>
              <w:rPr>
                <w:noProof/>
                <w:lang w:eastAsia="zh-CN"/>
              </w:rPr>
            </w:pPr>
            <w:r>
              <w:rPr>
                <w:noProof/>
                <w:lang w:eastAsia="zh-CN"/>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3442A" w14:textId="77777777" w:rsidR="0068699A" w:rsidRDefault="0068699A">
      <w:pPr>
        <w:rPr>
          <w:noProof/>
        </w:rPr>
      </w:pPr>
    </w:p>
    <w:p w14:paraId="745858B2" w14:textId="77777777" w:rsidR="0068699A" w:rsidRPr="001662C6" w:rsidRDefault="0068699A" w:rsidP="0068699A">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67997522"/>
      <w:r w:rsidRPr="001662C6">
        <w:t>6.3.6</w:t>
      </w:r>
      <w:r w:rsidRPr="001662C6">
        <w:tab/>
        <w:t>Other information elements</w:t>
      </w:r>
      <w:bookmarkEnd w:id="2"/>
      <w:bookmarkEnd w:id="3"/>
      <w:bookmarkEnd w:id="4"/>
      <w:bookmarkEnd w:id="5"/>
      <w:bookmarkEnd w:id="6"/>
      <w:bookmarkEnd w:id="7"/>
      <w:bookmarkEnd w:id="8"/>
      <w:bookmarkEnd w:id="9"/>
      <w:bookmarkEnd w:id="10"/>
      <w:bookmarkEnd w:id="11"/>
      <w:bookmarkEnd w:id="12"/>
      <w:bookmarkEnd w:id="13"/>
    </w:p>
    <w:p w14:paraId="3D3D2893" w14:textId="7EFB0A0D" w:rsidR="0068699A" w:rsidRPr="0068699A" w:rsidRDefault="0068699A">
      <w:pPr>
        <w:rPr>
          <w:i/>
          <w:noProof/>
          <w:lang w:eastAsia="zh-CN"/>
        </w:rPr>
      </w:pPr>
      <w:r w:rsidRPr="0068699A">
        <w:rPr>
          <w:rFonts w:hint="eastAsia"/>
          <w:i/>
          <w:noProof/>
          <w:highlight w:val="yellow"/>
          <w:lang w:eastAsia="zh-CN"/>
        </w:rPr>
        <w:t>&lt;</w:t>
      </w:r>
      <w:r w:rsidRPr="0068699A">
        <w:rPr>
          <w:i/>
          <w:noProof/>
          <w:highlight w:val="yellow"/>
          <w:lang w:eastAsia="zh-CN"/>
        </w:rPr>
        <w:t>Partially omitted</w:t>
      </w:r>
      <w:r w:rsidRPr="0068699A">
        <w:rPr>
          <w:rFonts w:hint="eastAsia"/>
          <w:i/>
          <w:noProof/>
          <w:highlight w:val="yellow"/>
          <w:lang w:eastAsia="zh-CN"/>
        </w:rPr>
        <w:t>&gt;</w:t>
      </w:r>
    </w:p>
    <w:p w14:paraId="5DB04D3E" w14:textId="77777777" w:rsidR="00A326E8" w:rsidRPr="001662C6" w:rsidRDefault="00A326E8" w:rsidP="00A326E8">
      <w:pPr>
        <w:pStyle w:val="4"/>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67997553"/>
      <w:r w:rsidRPr="001662C6">
        <w:t>–</w:t>
      </w:r>
      <w:r w:rsidRPr="001662C6">
        <w:tab/>
      </w:r>
      <w:r w:rsidRPr="001662C6">
        <w:rPr>
          <w:i/>
          <w:noProof/>
        </w:rPr>
        <w:t>UE-EUTRA-Capability</w:t>
      </w:r>
      <w:bookmarkEnd w:id="14"/>
      <w:bookmarkEnd w:id="15"/>
      <w:bookmarkEnd w:id="16"/>
      <w:bookmarkEnd w:id="17"/>
      <w:bookmarkEnd w:id="18"/>
      <w:bookmarkEnd w:id="19"/>
      <w:bookmarkEnd w:id="20"/>
      <w:bookmarkEnd w:id="21"/>
      <w:bookmarkEnd w:id="22"/>
      <w:bookmarkEnd w:id="23"/>
      <w:bookmarkEnd w:id="24"/>
      <w:bookmarkEnd w:id="25"/>
    </w:p>
    <w:p w14:paraId="4F903903" w14:textId="77777777" w:rsidR="00A326E8" w:rsidRPr="001662C6" w:rsidRDefault="00A326E8" w:rsidP="00A326E8">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6AE7FABC" w14:textId="77777777" w:rsidR="00A326E8" w:rsidRPr="001662C6" w:rsidRDefault="00A326E8" w:rsidP="00A326E8">
      <w:pPr>
        <w:pStyle w:val="NO"/>
      </w:pPr>
      <w:r w:rsidRPr="001662C6">
        <w:t>NOTE 0:</w:t>
      </w:r>
      <w:r w:rsidRPr="001662C6">
        <w:tab/>
        <w:t>For (UE capability specific) guidelines on the use of keyword OPTIONAL, see Annex A.3.5.</w:t>
      </w:r>
    </w:p>
    <w:p w14:paraId="608AE58C" w14:textId="77777777" w:rsidR="00A326E8" w:rsidRPr="001662C6" w:rsidRDefault="00A326E8" w:rsidP="00A326E8">
      <w:pPr>
        <w:pStyle w:val="TH"/>
      </w:pPr>
      <w:r w:rsidRPr="001662C6">
        <w:rPr>
          <w:bCs/>
          <w:i/>
          <w:iCs/>
        </w:rPr>
        <w:t>UE-EUTRA-Capability</w:t>
      </w:r>
      <w:r w:rsidRPr="001662C6">
        <w:t xml:space="preserve"> information element</w:t>
      </w:r>
    </w:p>
    <w:p w14:paraId="4B951163" w14:textId="77777777" w:rsidR="00A326E8" w:rsidRPr="001662C6" w:rsidRDefault="00A326E8" w:rsidP="00A326E8">
      <w:pPr>
        <w:pStyle w:val="PL"/>
        <w:shd w:val="clear" w:color="auto" w:fill="E6E6E6"/>
      </w:pPr>
      <w:r w:rsidRPr="001662C6">
        <w:t>-- ASN1START</w:t>
      </w:r>
    </w:p>
    <w:p w14:paraId="30C8E187" w14:textId="77777777" w:rsidR="00A326E8" w:rsidRPr="001662C6" w:rsidRDefault="00A326E8" w:rsidP="00A326E8">
      <w:pPr>
        <w:pStyle w:val="PL"/>
        <w:shd w:val="clear" w:color="auto" w:fill="E6E6E6"/>
      </w:pPr>
    </w:p>
    <w:p w14:paraId="2580B45D" w14:textId="77777777" w:rsidR="00A326E8" w:rsidRPr="001662C6" w:rsidRDefault="00A326E8" w:rsidP="00A326E8">
      <w:pPr>
        <w:pStyle w:val="PL"/>
        <w:shd w:val="clear" w:color="auto" w:fill="E6E6E6"/>
      </w:pPr>
      <w:r w:rsidRPr="001662C6">
        <w:t>UE-EUTRA-Capability</w:t>
      </w:r>
      <w:bookmarkStart w:id="26" w:name="OLE_LINK112"/>
      <w:bookmarkStart w:id="27" w:name="OLE_LINK113"/>
      <w:r w:rsidRPr="001662C6">
        <w:t xml:space="preserve"> :</w:t>
      </w:r>
      <w:bookmarkEnd w:id="26"/>
      <w:bookmarkEnd w:id="27"/>
      <w:r w:rsidRPr="001662C6">
        <w:t>:=</w:t>
      </w:r>
      <w:r w:rsidRPr="001662C6">
        <w:tab/>
      </w:r>
      <w:r w:rsidRPr="001662C6">
        <w:tab/>
      </w:r>
      <w:r w:rsidRPr="001662C6">
        <w:tab/>
        <w:t>SEQUENCE {</w:t>
      </w:r>
    </w:p>
    <w:p w14:paraId="55940FBA" w14:textId="77777777" w:rsidR="00A326E8" w:rsidRPr="001662C6" w:rsidRDefault="00A326E8" w:rsidP="00A326E8">
      <w:pPr>
        <w:pStyle w:val="PL"/>
        <w:shd w:val="clear" w:color="auto" w:fill="E6E6E6"/>
      </w:pPr>
      <w:r w:rsidRPr="001662C6">
        <w:tab/>
        <w:t>accessStratumRelease</w:t>
      </w:r>
      <w:r w:rsidRPr="001662C6">
        <w:tab/>
      </w:r>
      <w:r w:rsidRPr="001662C6">
        <w:tab/>
      </w:r>
      <w:r w:rsidRPr="001662C6">
        <w:tab/>
        <w:t>AccessStratumRelease,</w:t>
      </w:r>
    </w:p>
    <w:p w14:paraId="2C2C3866" w14:textId="77777777" w:rsidR="00A326E8" w:rsidRPr="001662C6" w:rsidRDefault="00A326E8" w:rsidP="00A326E8">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377C7520" w14:textId="77777777" w:rsidR="00A326E8" w:rsidRPr="001662C6" w:rsidRDefault="00A326E8" w:rsidP="00A326E8">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3CA61ED2" w14:textId="77777777" w:rsidR="00A326E8" w:rsidRPr="001662C6" w:rsidRDefault="00A326E8" w:rsidP="00A326E8">
      <w:pPr>
        <w:pStyle w:val="PL"/>
        <w:shd w:val="clear" w:color="auto" w:fill="E6E6E6"/>
      </w:pPr>
      <w:r w:rsidRPr="001662C6">
        <w:tab/>
        <w:t>phyLayerParameters</w:t>
      </w:r>
      <w:r w:rsidRPr="001662C6">
        <w:tab/>
      </w:r>
      <w:r w:rsidRPr="001662C6">
        <w:tab/>
      </w:r>
      <w:r w:rsidRPr="001662C6">
        <w:tab/>
      </w:r>
      <w:r w:rsidRPr="001662C6">
        <w:tab/>
        <w:t>PhyLayerParameters,</w:t>
      </w:r>
    </w:p>
    <w:p w14:paraId="4BF94218" w14:textId="77777777" w:rsidR="00A326E8" w:rsidRPr="001662C6" w:rsidRDefault="00A326E8" w:rsidP="00A326E8">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34696A76" w14:textId="77777777" w:rsidR="00A326E8" w:rsidRPr="001662C6" w:rsidRDefault="00A326E8" w:rsidP="00A326E8">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4B25FF3E" w14:textId="77777777" w:rsidR="00A326E8" w:rsidRPr="001662C6" w:rsidRDefault="00A326E8" w:rsidP="00A326E8">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0BBDC737" w14:textId="77777777" w:rsidR="00A326E8" w:rsidRPr="001662C6" w:rsidRDefault="00A326E8" w:rsidP="00A326E8">
      <w:pPr>
        <w:pStyle w:val="PL"/>
        <w:shd w:val="clear" w:color="auto" w:fill="E6E6E6"/>
      </w:pPr>
      <w:r w:rsidRPr="001662C6">
        <w:tab/>
        <w:t>interRAT-Parameters</w:t>
      </w:r>
      <w:r w:rsidRPr="001662C6">
        <w:tab/>
      </w:r>
      <w:r w:rsidRPr="001662C6">
        <w:tab/>
      </w:r>
      <w:r w:rsidRPr="001662C6">
        <w:tab/>
      </w:r>
      <w:r w:rsidRPr="001662C6">
        <w:tab/>
        <w:t>SEQUENCE {</w:t>
      </w:r>
    </w:p>
    <w:p w14:paraId="0A904CB8" w14:textId="77777777" w:rsidR="00A326E8" w:rsidRPr="001662C6" w:rsidRDefault="00A326E8" w:rsidP="00A326E8">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5CDBEA1C" w14:textId="77777777" w:rsidR="00A326E8" w:rsidRPr="001662C6" w:rsidRDefault="00A326E8" w:rsidP="00A326E8">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7BB12802" w14:textId="77777777" w:rsidR="00A326E8" w:rsidRPr="001662C6" w:rsidRDefault="00A326E8" w:rsidP="00A326E8">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5658CDE2" w14:textId="77777777" w:rsidR="00A326E8" w:rsidRPr="001662C6" w:rsidRDefault="00A326E8" w:rsidP="00A326E8">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27DF4C5E" w14:textId="77777777" w:rsidR="00A326E8" w:rsidRPr="001662C6" w:rsidRDefault="00A326E8" w:rsidP="00A326E8">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3C816FE4" w14:textId="77777777" w:rsidR="00A326E8" w:rsidRPr="001662C6" w:rsidRDefault="00A326E8" w:rsidP="00A326E8">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4CAE4B14" w14:textId="77777777" w:rsidR="00A326E8" w:rsidRPr="001662C6" w:rsidRDefault="00A326E8" w:rsidP="00A326E8">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55832285" w14:textId="77777777" w:rsidR="00A326E8" w:rsidRPr="001662C6" w:rsidRDefault="00A326E8" w:rsidP="00A326E8">
      <w:pPr>
        <w:pStyle w:val="PL"/>
        <w:shd w:val="clear" w:color="auto" w:fill="E6E6E6"/>
      </w:pPr>
      <w:r w:rsidRPr="001662C6">
        <w:tab/>
        <w:t>},</w:t>
      </w:r>
    </w:p>
    <w:p w14:paraId="22D02382"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25EEE7E1" w14:textId="77777777" w:rsidR="00A326E8" w:rsidRPr="001662C6" w:rsidRDefault="00A326E8" w:rsidP="00A326E8">
      <w:pPr>
        <w:pStyle w:val="PL"/>
        <w:shd w:val="clear" w:color="auto" w:fill="E6E6E6"/>
      </w:pPr>
      <w:r w:rsidRPr="001662C6">
        <w:t>}</w:t>
      </w:r>
    </w:p>
    <w:p w14:paraId="59425850" w14:textId="77777777" w:rsidR="00A326E8" w:rsidRPr="001662C6" w:rsidRDefault="00A326E8" w:rsidP="00A326E8">
      <w:pPr>
        <w:pStyle w:val="PL"/>
        <w:shd w:val="clear" w:color="auto" w:fill="E6E6E6"/>
      </w:pPr>
    </w:p>
    <w:p w14:paraId="6142CA08" w14:textId="77777777" w:rsidR="00A326E8" w:rsidRPr="001662C6" w:rsidRDefault="00A326E8" w:rsidP="00A326E8">
      <w:pPr>
        <w:pStyle w:val="PL"/>
        <w:shd w:val="clear" w:color="auto" w:fill="E6E6E6"/>
      </w:pPr>
      <w:r w:rsidRPr="001662C6">
        <w:t>-- Late non critical extensions</w:t>
      </w:r>
    </w:p>
    <w:p w14:paraId="5A4D6DFF" w14:textId="77777777" w:rsidR="00A326E8" w:rsidRPr="001662C6" w:rsidRDefault="00A326E8" w:rsidP="00A326E8">
      <w:pPr>
        <w:pStyle w:val="PL"/>
        <w:shd w:val="clear" w:color="auto" w:fill="E6E6E6"/>
      </w:pPr>
      <w:r w:rsidRPr="001662C6">
        <w:t>UE-EUTRA-Capability-v9a0-IEs ::=</w:t>
      </w:r>
      <w:r w:rsidRPr="001662C6">
        <w:tab/>
        <w:t>SEQUENCE {</w:t>
      </w:r>
    </w:p>
    <w:p w14:paraId="6781A85A" w14:textId="77777777" w:rsidR="00A326E8" w:rsidRPr="001662C6" w:rsidRDefault="00A326E8" w:rsidP="00A326E8">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742460EE" w14:textId="77777777" w:rsidR="00A326E8" w:rsidRPr="001662C6" w:rsidRDefault="00A326E8" w:rsidP="00A326E8">
      <w:pPr>
        <w:pStyle w:val="PL"/>
        <w:shd w:val="clear" w:color="auto" w:fill="E6E6E6"/>
      </w:pPr>
      <w:r w:rsidRPr="001662C6">
        <w:tab/>
        <w:t>fdd-Add-UE-EUTRA-Capabilities-r9</w:t>
      </w:r>
      <w:r w:rsidRPr="001662C6">
        <w:tab/>
        <w:t>UE-EUTRA-CapabilityAddXDD-Mode-r9</w:t>
      </w:r>
      <w:r w:rsidRPr="001662C6">
        <w:tab/>
        <w:t>OPTIONAL,</w:t>
      </w:r>
    </w:p>
    <w:p w14:paraId="32A77B4E" w14:textId="77777777" w:rsidR="00A326E8" w:rsidRPr="001662C6" w:rsidRDefault="00A326E8" w:rsidP="00A326E8">
      <w:pPr>
        <w:pStyle w:val="PL"/>
        <w:shd w:val="clear" w:color="auto" w:fill="E6E6E6"/>
      </w:pPr>
      <w:r w:rsidRPr="001662C6">
        <w:tab/>
        <w:t>tdd-Add-UE-EUTRA-Capabilities-r9</w:t>
      </w:r>
      <w:r w:rsidRPr="001662C6">
        <w:tab/>
        <w:t>UE-EUTRA-CapabilityAddXDD-Mode-r9</w:t>
      </w:r>
      <w:r w:rsidRPr="001662C6">
        <w:tab/>
        <w:t>OPTIONAL,</w:t>
      </w:r>
    </w:p>
    <w:p w14:paraId="5E32281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4538E281" w14:textId="77777777" w:rsidR="00A326E8" w:rsidRPr="001662C6" w:rsidRDefault="00A326E8" w:rsidP="00A326E8">
      <w:pPr>
        <w:pStyle w:val="PL"/>
        <w:shd w:val="clear" w:color="auto" w:fill="E6E6E6"/>
      </w:pPr>
      <w:r w:rsidRPr="001662C6">
        <w:t>}</w:t>
      </w:r>
    </w:p>
    <w:p w14:paraId="32565B23" w14:textId="77777777" w:rsidR="00A326E8" w:rsidRPr="001662C6" w:rsidRDefault="00A326E8" w:rsidP="00A326E8">
      <w:pPr>
        <w:pStyle w:val="PL"/>
        <w:shd w:val="clear" w:color="auto" w:fill="E6E6E6"/>
      </w:pPr>
    </w:p>
    <w:p w14:paraId="35F31340" w14:textId="77777777" w:rsidR="00A326E8" w:rsidRPr="001662C6" w:rsidRDefault="00A326E8" w:rsidP="00A326E8">
      <w:pPr>
        <w:pStyle w:val="PL"/>
        <w:shd w:val="clear" w:color="auto" w:fill="E6E6E6"/>
      </w:pPr>
      <w:r w:rsidRPr="001662C6">
        <w:t>UE-EUTRA-Capability-v9c0-IEs ::=</w:t>
      </w:r>
      <w:r w:rsidRPr="001662C6">
        <w:tab/>
        <w:t>SEQUENCE {</w:t>
      </w:r>
    </w:p>
    <w:p w14:paraId="4936474E" w14:textId="77777777" w:rsidR="00A326E8" w:rsidRPr="001662C6" w:rsidRDefault="00A326E8" w:rsidP="00A326E8">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425A58F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1F150A6D" w14:textId="77777777" w:rsidR="00A326E8" w:rsidRPr="001662C6" w:rsidRDefault="00A326E8" w:rsidP="00A326E8">
      <w:pPr>
        <w:pStyle w:val="PL"/>
        <w:shd w:val="clear" w:color="auto" w:fill="E6E6E6"/>
      </w:pPr>
      <w:r w:rsidRPr="001662C6">
        <w:t>}</w:t>
      </w:r>
    </w:p>
    <w:p w14:paraId="053DBEA2" w14:textId="77777777" w:rsidR="00A326E8" w:rsidRPr="001662C6" w:rsidRDefault="00A326E8" w:rsidP="00A326E8">
      <w:pPr>
        <w:pStyle w:val="PL"/>
        <w:shd w:val="clear" w:color="auto" w:fill="E6E6E6"/>
      </w:pPr>
    </w:p>
    <w:p w14:paraId="2CC707D2" w14:textId="77777777" w:rsidR="00A326E8" w:rsidRPr="001662C6" w:rsidRDefault="00A326E8" w:rsidP="00A326E8">
      <w:pPr>
        <w:pStyle w:val="PL"/>
        <w:shd w:val="clear" w:color="auto" w:fill="E6E6E6"/>
      </w:pPr>
      <w:r w:rsidRPr="001662C6">
        <w:t>UE-EUTRA-Capability-v9d0-IEs ::=</w:t>
      </w:r>
      <w:r w:rsidRPr="001662C6">
        <w:tab/>
        <w:t>SEQUENCE {</w:t>
      </w:r>
    </w:p>
    <w:p w14:paraId="6A83DB41" w14:textId="77777777" w:rsidR="00A326E8" w:rsidRPr="001662C6" w:rsidRDefault="00A326E8" w:rsidP="00A326E8">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5F7F2FE4"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2D5D3185" w14:textId="77777777" w:rsidR="00A326E8" w:rsidRPr="001662C6" w:rsidRDefault="00A326E8" w:rsidP="00A326E8">
      <w:pPr>
        <w:pStyle w:val="PL"/>
        <w:shd w:val="clear" w:color="auto" w:fill="E6E6E6"/>
      </w:pPr>
      <w:r w:rsidRPr="001662C6">
        <w:t>}</w:t>
      </w:r>
    </w:p>
    <w:p w14:paraId="6B41802C" w14:textId="77777777" w:rsidR="00A326E8" w:rsidRPr="001662C6" w:rsidRDefault="00A326E8" w:rsidP="00A326E8">
      <w:pPr>
        <w:pStyle w:val="PL"/>
        <w:shd w:val="clear" w:color="auto" w:fill="E6E6E6"/>
      </w:pPr>
    </w:p>
    <w:p w14:paraId="4ADF156A" w14:textId="77777777" w:rsidR="00A326E8" w:rsidRPr="001662C6" w:rsidRDefault="00A326E8" w:rsidP="00A326E8">
      <w:pPr>
        <w:pStyle w:val="PL"/>
        <w:shd w:val="clear" w:color="auto" w:fill="E6E6E6"/>
      </w:pPr>
      <w:r w:rsidRPr="001662C6">
        <w:t>UE-EUTRA-Capability-v9e0-IEs ::=</w:t>
      </w:r>
      <w:r w:rsidRPr="001662C6">
        <w:tab/>
        <w:t>SEQUENCE {</w:t>
      </w:r>
    </w:p>
    <w:p w14:paraId="6B45600B" w14:textId="77777777" w:rsidR="00A326E8" w:rsidRPr="001662C6" w:rsidRDefault="00A326E8" w:rsidP="00A326E8">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5F826C59"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298370F8" w14:textId="77777777" w:rsidR="00A326E8" w:rsidRPr="001662C6" w:rsidRDefault="00A326E8" w:rsidP="00A326E8">
      <w:pPr>
        <w:pStyle w:val="PL"/>
        <w:shd w:val="clear" w:color="auto" w:fill="E6E6E6"/>
      </w:pPr>
      <w:r w:rsidRPr="001662C6">
        <w:t>}</w:t>
      </w:r>
    </w:p>
    <w:p w14:paraId="32919D61" w14:textId="77777777" w:rsidR="00A326E8" w:rsidRPr="001662C6" w:rsidRDefault="00A326E8" w:rsidP="00A326E8">
      <w:pPr>
        <w:pStyle w:val="PL"/>
        <w:shd w:val="clear" w:color="auto" w:fill="E6E6E6"/>
      </w:pPr>
    </w:p>
    <w:p w14:paraId="174F706D" w14:textId="77777777" w:rsidR="00A326E8" w:rsidRPr="001662C6" w:rsidRDefault="00A326E8" w:rsidP="00A326E8">
      <w:pPr>
        <w:pStyle w:val="PL"/>
        <w:shd w:val="clear" w:color="auto" w:fill="E6E6E6"/>
      </w:pPr>
      <w:r w:rsidRPr="001662C6">
        <w:t>UE-EUTRA-Capability-v9h0-IEs ::=</w:t>
      </w:r>
      <w:r w:rsidRPr="001662C6">
        <w:tab/>
        <w:t>SEQUENCE {</w:t>
      </w:r>
    </w:p>
    <w:p w14:paraId="5D98C56F" w14:textId="77777777" w:rsidR="00A326E8" w:rsidRPr="001662C6" w:rsidRDefault="00A326E8" w:rsidP="00A326E8">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48DB2A3C" w14:textId="77777777" w:rsidR="00A326E8" w:rsidRPr="001662C6" w:rsidRDefault="00A326E8" w:rsidP="00A326E8">
      <w:pPr>
        <w:pStyle w:val="PL"/>
        <w:shd w:val="clear" w:color="auto" w:fill="E6E6E6"/>
      </w:pPr>
      <w:r w:rsidRPr="001662C6">
        <w:tab/>
        <w:t>-- Following field is only to be used for late REL-9 extensions</w:t>
      </w:r>
    </w:p>
    <w:p w14:paraId="1AF023C1"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0998626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3604DC18" w14:textId="77777777" w:rsidR="00A326E8" w:rsidRPr="001662C6" w:rsidRDefault="00A326E8" w:rsidP="00A326E8">
      <w:pPr>
        <w:pStyle w:val="PL"/>
        <w:shd w:val="clear" w:color="auto" w:fill="E6E6E6"/>
      </w:pPr>
      <w:r w:rsidRPr="001662C6">
        <w:t>}</w:t>
      </w:r>
    </w:p>
    <w:p w14:paraId="737C5F28" w14:textId="77777777" w:rsidR="00A326E8" w:rsidRPr="001662C6" w:rsidRDefault="00A326E8" w:rsidP="00A326E8">
      <w:pPr>
        <w:pStyle w:val="PL"/>
        <w:shd w:val="clear" w:color="auto" w:fill="E6E6E6"/>
      </w:pPr>
    </w:p>
    <w:p w14:paraId="055B6497" w14:textId="77777777" w:rsidR="00A326E8" w:rsidRPr="001662C6" w:rsidRDefault="00A326E8" w:rsidP="00A326E8">
      <w:pPr>
        <w:pStyle w:val="PL"/>
        <w:shd w:val="clear" w:color="auto" w:fill="E6E6E6"/>
      </w:pPr>
      <w:r w:rsidRPr="001662C6">
        <w:t>UE-EUTRA-Capability-v10c0-IEs ::=</w:t>
      </w:r>
      <w:r w:rsidRPr="001662C6">
        <w:tab/>
        <w:t>SEQUENCE {</w:t>
      </w:r>
    </w:p>
    <w:p w14:paraId="1E2EAD6E" w14:textId="77777777" w:rsidR="00A326E8" w:rsidRPr="001662C6" w:rsidRDefault="00A326E8" w:rsidP="00A326E8">
      <w:pPr>
        <w:pStyle w:val="PL"/>
        <w:shd w:val="clear" w:color="auto" w:fill="E6E6E6"/>
      </w:pPr>
      <w:r w:rsidRPr="001662C6">
        <w:tab/>
        <w:t>otdoa-PositioningCapabilities-r10</w:t>
      </w:r>
      <w:r w:rsidRPr="001662C6">
        <w:tab/>
        <w:t>OTDOA-PositioningCapabilities-r10</w:t>
      </w:r>
      <w:r w:rsidRPr="001662C6">
        <w:tab/>
      </w:r>
      <w:r w:rsidRPr="001662C6">
        <w:tab/>
        <w:t>OPTIONAL,</w:t>
      </w:r>
    </w:p>
    <w:p w14:paraId="7FC00DC1"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05DC992E" w14:textId="77777777" w:rsidR="00A326E8" w:rsidRPr="001662C6" w:rsidRDefault="00A326E8" w:rsidP="00A326E8">
      <w:pPr>
        <w:pStyle w:val="PL"/>
        <w:shd w:val="clear" w:color="auto" w:fill="E6E6E6"/>
      </w:pPr>
      <w:r w:rsidRPr="001662C6">
        <w:t>}</w:t>
      </w:r>
    </w:p>
    <w:p w14:paraId="7AED3B1F" w14:textId="77777777" w:rsidR="00A326E8" w:rsidRPr="001662C6" w:rsidRDefault="00A326E8" w:rsidP="00A326E8">
      <w:pPr>
        <w:pStyle w:val="PL"/>
        <w:shd w:val="clear" w:color="auto" w:fill="E6E6E6"/>
      </w:pPr>
    </w:p>
    <w:p w14:paraId="7A02040D" w14:textId="77777777" w:rsidR="00A326E8" w:rsidRPr="001662C6" w:rsidRDefault="00A326E8" w:rsidP="00A326E8">
      <w:pPr>
        <w:pStyle w:val="PL"/>
        <w:shd w:val="clear" w:color="auto" w:fill="E6E6E6"/>
      </w:pPr>
      <w:r w:rsidRPr="001662C6">
        <w:t>UE-EUTRA-Capability-v10f0-IEs ::=</w:t>
      </w:r>
      <w:r w:rsidRPr="001662C6">
        <w:tab/>
        <w:t>SEQUENCE {</w:t>
      </w:r>
    </w:p>
    <w:p w14:paraId="3A62673A" w14:textId="77777777" w:rsidR="00A326E8" w:rsidRPr="001662C6" w:rsidRDefault="00A326E8" w:rsidP="00A326E8">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6C1EE35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7803DD63" w14:textId="77777777" w:rsidR="00A326E8" w:rsidRPr="001662C6" w:rsidRDefault="00A326E8" w:rsidP="00A326E8">
      <w:pPr>
        <w:pStyle w:val="PL"/>
        <w:shd w:val="clear" w:color="auto" w:fill="E6E6E6"/>
      </w:pPr>
      <w:r w:rsidRPr="001662C6">
        <w:t>}</w:t>
      </w:r>
    </w:p>
    <w:p w14:paraId="47511115" w14:textId="77777777" w:rsidR="00A326E8" w:rsidRPr="001662C6" w:rsidRDefault="00A326E8" w:rsidP="00A326E8">
      <w:pPr>
        <w:pStyle w:val="PL"/>
        <w:shd w:val="clear" w:color="auto" w:fill="E6E6E6"/>
      </w:pPr>
    </w:p>
    <w:p w14:paraId="0C091EAF" w14:textId="77777777" w:rsidR="00A326E8" w:rsidRPr="001662C6" w:rsidRDefault="00A326E8" w:rsidP="00A326E8">
      <w:pPr>
        <w:pStyle w:val="PL"/>
        <w:shd w:val="clear" w:color="auto" w:fill="E6E6E6"/>
      </w:pPr>
      <w:r w:rsidRPr="001662C6">
        <w:t>UE-EUTRA-Capability-v10i0-IEs ::=</w:t>
      </w:r>
      <w:r w:rsidRPr="001662C6">
        <w:tab/>
        <w:t>SEQUENCE {</w:t>
      </w:r>
    </w:p>
    <w:p w14:paraId="54EAE110" w14:textId="77777777" w:rsidR="00A326E8" w:rsidRPr="001662C6" w:rsidRDefault="00A326E8" w:rsidP="00A326E8">
      <w:pPr>
        <w:pStyle w:val="PL"/>
        <w:shd w:val="clear" w:color="auto" w:fill="E6E6E6"/>
      </w:pPr>
      <w:r w:rsidRPr="001662C6">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51C8F336" w14:textId="77777777" w:rsidR="00A326E8" w:rsidRPr="001662C6" w:rsidRDefault="00A326E8" w:rsidP="00A326E8">
      <w:pPr>
        <w:pStyle w:val="PL"/>
        <w:shd w:val="clear" w:color="auto" w:fill="E6E6E6"/>
      </w:pPr>
      <w:r w:rsidRPr="001662C6">
        <w:tab/>
        <w:t>-- Following field is only to be used for late REL-10 extensions</w:t>
      </w:r>
    </w:p>
    <w:p w14:paraId="252734A3"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 (CONTAINING UE-EUTRA-Capability-v10j0-IEs)</w:t>
      </w:r>
      <w:r w:rsidRPr="001662C6">
        <w:tab/>
        <w:t>OPTIONAL,</w:t>
      </w:r>
    </w:p>
    <w:p w14:paraId="6C1B18C5"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66922950" w14:textId="77777777" w:rsidR="00A326E8" w:rsidRPr="001662C6" w:rsidRDefault="00A326E8" w:rsidP="00A326E8">
      <w:pPr>
        <w:pStyle w:val="PL"/>
        <w:shd w:val="clear" w:color="auto" w:fill="E6E6E6"/>
      </w:pPr>
      <w:r w:rsidRPr="001662C6">
        <w:t>}</w:t>
      </w:r>
    </w:p>
    <w:p w14:paraId="1047C3B3" w14:textId="77777777" w:rsidR="00A326E8" w:rsidRPr="001662C6" w:rsidRDefault="00A326E8" w:rsidP="00A326E8">
      <w:pPr>
        <w:pStyle w:val="PL"/>
        <w:shd w:val="clear" w:color="auto" w:fill="E6E6E6"/>
      </w:pPr>
    </w:p>
    <w:p w14:paraId="2C2B5124" w14:textId="77777777" w:rsidR="00A326E8" w:rsidRPr="001662C6" w:rsidRDefault="00A326E8" w:rsidP="00A326E8">
      <w:pPr>
        <w:pStyle w:val="PL"/>
        <w:shd w:val="clear" w:color="auto" w:fill="E6E6E6"/>
      </w:pPr>
      <w:r w:rsidRPr="001662C6">
        <w:t>UE-EUTRA-Capability-v10j0-IEs ::=</w:t>
      </w:r>
      <w:r w:rsidRPr="001662C6">
        <w:tab/>
        <w:t>SEQUENCE {</w:t>
      </w:r>
    </w:p>
    <w:p w14:paraId="14D4A4E0" w14:textId="77777777" w:rsidR="00A326E8" w:rsidRPr="001662C6" w:rsidRDefault="00A326E8" w:rsidP="00A326E8">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3CC5F43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113625AB" w14:textId="77777777" w:rsidR="00A326E8" w:rsidRPr="001662C6" w:rsidRDefault="00A326E8" w:rsidP="00A326E8">
      <w:pPr>
        <w:pStyle w:val="PL"/>
        <w:shd w:val="clear" w:color="auto" w:fill="E6E6E6"/>
      </w:pPr>
      <w:r w:rsidRPr="001662C6">
        <w:t>}</w:t>
      </w:r>
    </w:p>
    <w:p w14:paraId="654FBC21" w14:textId="77777777" w:rsidR="00A326E8" w:rsidRPr="001662C6" w:rsidRDefault="00A326E8" w:rsidP="00A326E8">
      <w:pPr>
        <w:pStyle w:val="PL"/>
        <w:shd w:val="clear" w:color="auto" w:fill="E6E6E6"/>
      </w:pPr>
    </w:p>
    <w:p w14:paraId="3EF121DE" w14:textId="77777777" w:rsidR="00A326E8" w:rsidRPr="001662C6" w:rsidRDefault="00A326E8" w:rsidP="00A326E8">
      <w:pPr>
        <w:pStyle w:val="PL"/>
        <w:shd w:val="clear" w:color="auto" w:fill="E6E6E6"/>
      </w:pPr>
      <w:r w:rsidRPr="001662C6">
        <w:t>UE-EUTRA-Capability-v11d0-IEs ::=</w:t>
      </w:r>
      <w:r w:rsidRPr="001662C6">
        <w:tab/>
        <w:t>SEQUENCE {</w:t>
      </w:r>
    </w:p>
    <w:p w14:paraId="43AD205C" w14:textId="77777777" w:rsidR="00A326E8" w:rsidRPr="001662C6" w:rsidRDefault="00A326E8" w:rsidP="00A326E8">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63BF33AD" w14:textId="77777777" w:rsidR="00A326E8" w:rsidRPr="001662C6" w:rsidRDefault="00A326E8" w:rsidP="00A326E8">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392E4DEA"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406FCA39" w14:textId="77777777" w:rsidR="00A326E8" w:rsidRPr="001662C6" w:rsidRDefault="00A326E8" w:rsidP="00A326E8">
      <w:pPr>
        <w:pStyle w:val="PL"/>
        <w:shd w:val="clear" w:color="auto" w:fill="E6E6E6"/>
      </w:pPr>
      <w:r w:rsidRPr="001662C6">
        <w:t>}</w:t>
      </w:r>
    </w:p>
    <w:p w14:paraId="1BADB9BC" w14:textId="77777777" w:rsidR="00A326E8" w:rsidRPr="001662C6" w:rsidRDefault="00A326E8" w:rsidP="00A326E8">
      <w:pPr>
        <w:pStyle w:val="PL"/>
        <w:shd w:val="clear" w:color="auto" w:fill="E6E6E6"/>
      </w:pPr>
    </w:p>
    <w:p w14:paraId="72BB30A5" w14:textId="77777777" w:rsidR="00A326E8" w:rsidRPr="001662C6" w:rsidRDefault="00A326E8" w:rsidP="00A326E8">
      <w:pPr>
        <w:pStyle w:val="PL"/>
        <w:shd w:val="clear" w:color="auto" w:fill="E6E6E6"/>
      </w:pPr>
      <w:r w:rsidRPr="001662C6">
        <w:t>UE-EUTRA-Capability-v11x0-IEs ::=</w:t>
      </w:r>
      <w:r w:rsidRPr="001662C6">
        <w:tab/>
        <w:t>SEQUENCE {</w:t>
      </w:r>
    </w:p>
    <w:p w14:paraId="1246117F" w14:textId="77777777" w:rsidR="00A326E8" w:rsidRPr="001662C6" w:rsidRDefault="00A326E8" w:rsidP="00A326E8">
      <w:pPr>
        <w:pStyle w:val="PL"/>
        <w:shd w:val="clear" w:color="auto" w:fill="E6E6E6"/>
      </w:pPr>
      <w:r w:rsidRPr="001662C6">
        <w:tab/>
        <w:t>-- Following field is only to be used for late REL-11 extensions</w:t>
      </w:r>
    </w:p>
    <w:p w14:paraId="2519E9D0"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6E2B9EA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1A71B766" w14:textId="77777777" w:rsidR="00A326E8" w:rsidRPr="001662C6" w:rsidRDefault="00A326E8" w:rsidP="00A326E8">
      <w:pPr>
        <w:pStyle w:val="PL"/>
        <w:shd w:val="clear" w:color="auto" w:fill="E6E6E6"/>
      </w:pPr>
      <w:r w:rsidRPr="001662C6">
        <w:t>}</w:t>
      </w:r>
    </w:p>
    <w:p w14:paraId="179571FD" w14:textId="77777777" w:rsidR="00A326E8" w:rsidRPr="001662C6" w:rsidRDefault="00A326E8" w:rsidP="00A326E8">
      <w:pPr>
        <w:pStyle w:val="PL"/>
        <w:shd w:val="clear" w:color="auto" w:fill="E6E6E6"/>
      </w:pPr>
    </w:p>
    <w:p w14:paraId="5B42B7A6" w14:textId="77777777" w:rsidR="00A326E8" w:rsidRPr="001662C6" w:rsidRDefault="00A326E8" w:rsidP="00A326E8">
      <w:pPr>
        <w:pStyle w:val="PL"/>
        <w:shd w:val="clear" w:color="auto" w:fill="E6E6E6"/>
      </w:pPr>
      <w:r w:rsidRPr="001662C6">
        <w:t>UE-EUTRA-Capability-v12b0-IEs ::= SEQUENCE {</w:t>
      </w:r>
    </w:p>
    <w:p w14:paraId="298C32BF" w14:textId="77777777" w:rsidR="00A326E8" w:rsidRPr="001662C6" w:rsidRDefault="00A326E8" w:rsidP="00A326E8">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0283A241"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0EF45B6D" w14:textId="77777777" w:rsidR="00A326E8" w:rsidRPr="001662C6" w:rsidRDefault="00A326E8" w:rsidP="00A326E8">
      <w:pPr>
        <w:pStyle w:val="PL"/>
        <w:shd w:val="clear" w:color="auto" w:fill="E6E6E6"/>
      </w:pPr>
      <w:r w:rsidRPr="001662C6">
        <w:t>}</w:t>
      </w:r>
    </w:p>
    <w:p w14:paraId="4F6426D6" w14:textId="77777777" w:rsidR="00A326E8" w:rsidRPr="001662C6" w:rsidRDefault="00A326E8" w:rsidP="00A326E8">
      <w:pPr>
        <w:pStyle w:val="PL"/>
        <w:shd w:val="clear" w:color="auto" w:fill="E6E6E6"/>
      </w:pPr>
    </w:p>
    <w:p w14:paraId="5032C019" w14:textId="77777777" w:rsidR="00A326E8" w:rsidRPr="001662C6" w:rsidRDefault="00A326E8" w:rsidP="00A326E8">
      <w:pPr>
        <w:pStyle w:val="PL"/>
        <w:shd w:val="clear" w:color="auto" w:fill="E6E6E6"/>
      </w:pPr>
      <w:r w:rsidRPr="001662C6">
        <w:t>UE-EUTRA-Capability-v12x0-IEs ::= SEQUENCE {</w:t>
      </w:r>
    </w:p>
    <w:p w14:paraId="46006F8D" w14:textId="77777777" w:rsidR="00A326E8" w:rsidRPr="001662C6" w:rsidRDefault="00A326E8" w:rsidP="00A326E8">
      <w:pPr>
        <w:pStyle w:val="PL"/>
        <w:shd w:val="clear" w:color="auto" w:fill="E6E6E6"/>
      </w:pPr>
      <w:r w:rsidRPr="001662C6">
        <w:tab/>
        <w:t>-- Following field is only to be used for late REL-12 extensions</w:t>
      </w:r>
    </w:p>
    <w:p w14:paraId="19C4405A"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18E5852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3831F572" w14:textId="77777777" w:rsidR="00A326E8" w:rsidRPr="001662C6" w:rsidRDefault="00A326E8" w:rsidP="00A326E8">
      <w:pPr>
        <w:pStyle w:val="PL"/>
        <w:shd w:val="clear" w:color="auto" w:fill="E6E6E6"/>
      </w:pPr>
      <w:r w:rsidRPr="001662C6">
        <w:t>}</w:t>
      </w:r>
    </w:p>
    <w:p w14:paraId="6FA1ECCE" w14:textId="77777777" w:rsidR="00A326E8" w:rsidRPr="001662C6" w:rsidRDefault="00A326E8" w:rsidP="00A326E8">
      <w:pPr>
        <w:pStyle w:val="PL"/>
        <w:shd w:val="clear" w:color="auto" w:fill="E6E6E6"/>
      </w:pPr>
    </w:p>
    <w:p w14:paraId="3206853C" w14:textId="77777777" w:rsidR="00A326E8" w:rsidRPr="001662C6" w:rsidRDefault="00A326E8" w:rsidP="00A326E8">
      <w:pPr>
        <w:pStyle w:val="PL"/>
        <w:shd w:val="clear" w:color="auto" w:fill="E6E6E6"/>
      </w:pPr>
      <w:r w:rsidRPr="001662C6">
        <w:t>UE-EUTRA-Capability-v1370-IEs ::= SEQUENCE {</w:t>
      </w:r>
    </w:p>
    <w:p w14:paraId="3F3225F0" w14:textId="77777777" w:rsidR="00A326E8" w:rsidRPr="001662C6" w:rsidRDefault="00A326E8" w:rsidP="00A326E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01E64B8C" w14:textId="77777777" w:rsidR="00A326E8" w:rsidRPr="001662C6" w:rsidRDefault="00A326E8" w:rsidP="00A326E8">
      <w:pPr>
        <w:pStyle w:val="PL"/>
        <w:shd w:val="clear" w:color="auto" w:fill="E6E6E6"/>
      </w:pPr>
      <w:r w:rsidRPr="001662C6">
        <w:tab/>
        <w:t>fdd-Add-UE-EUTRA-Capabilities-v1370</w:t>
      </w:r>
      <w:r w:rsidRPr="001662C6">
        <w:tab/>
        <w:t>UE-EUTRA-CapabilityAddXDD-Mode-v1370</w:t>
      </w:r>
      <w:r w:rsidRPr="001662C6">
        <w:tab/>
        <w:t>OPTIONAL,</w:t>
      </w:r>
    </w:p>
    <w:p w14:paraId="7AECE7CA" w14:textId="77777777" w:rsidR="00A326E8" w:rsidRPr="001662C6" w:rsidRDefault="00A326E8" w:rsidP="00A326E8">
      <w:pPr>
        <w:pStyle w:val="PL"/>
        <w:shd w:val="clear" w:color="auto" w:fill="E6E6E6"/>
      </w:pPr>
      <w:r w:rsidRPr="001662C6">
        <w:tab/>
        <w:t>tdd-Add-UE-EUTRA-Capabilities-v1370</w:t>
      </w:r>
      <w:r w:rsidRPr="001662C6">
        <w:tab/>
        <w:t>UE-EUTRA-CapabilityAddXDD-Mode-v1370</w:t>
      </w:r>
      <w:r w:rsidRPr="001662C6">
        <w:tab/>
        <w:t>OPTIONAL,</w:t>
      </w:r>
    </w:p>
    <w:p w14:paraId="6D85177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25E2DE91" w14:textId="77777777" w:rsidR="00A326E8" w:rsidRPr="001662C6" w:rsidRDefault="00A326E8" w:rsidP="00A326E8">
      <w:pPr>
        <w:pStyle w:val="PL"/>
        <w:shd w:val="clear" w:color="auto" w:fill="E6E6E6"/>
      </w:pPr>
      <w:r w:rsidRPr="001662C6">
        <w:t>}</w:t>
      </w:r>
    </w:p>
    <w:p w14:paraId="0B813785" w14:textId="77777777" w:rsidR="00A326E8" w:rsidRPr="001662C6" w:rsidRDefault="00A326E8" w:rsidP="00A326E8">
      <w:pPr>
        <w:pStyle w:val="PL"/>
        <w:shd w:val="clear" w:color="auto" w:fill="E6E6E6"/>
      </w:pPr>
    </w:p>
    <w:p w14:paraId="773BB0CC" w14:textId="77777777" w:rsidR="00A326E8" w:rsidRPr="001662C6" w:rsidRDefault="00A326E8" w:rsidP="00A326E8">
      <w:pPr>
        <w:pStyle w:val="PL"/>
        <w:shd w:val="clear" w:color="auto" w:fill="E6E6E6"/>
      </w:pPr>
      <w:r w:rsidRPr="001662C6">
        <w:t>UE-EUTRA-Capability-v1380-IEs ::= SEQUENCE {</w:t>
      </w:r>
    </w:p>
    <w:p w14:paraId="47FA66E3" w14:textId="77777777" w:rsidR="00A326E8" w:rsidRPr="001662C6" w:rsidRDefault="00A326E8" w:rsidP="00A326E8">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6C49F824" w14:textId="77777777" w:rsidR="00A326E8" w:rsidRPr="001662C6" w:rsidRDefault="00A326E8" w:rsidP="00A326E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6CC16992" w14:textId="77777777" w:rsidR="00A326E8" w:rsidRPr="001662C6" w:rsidRDefault="00A326E8" w:rsidP="00A326E8">
      <w:pPr>
        <w:pStyle w:val="PL"/>
        <w:shd w:val="clear" w:color="auto" w:fill="E6E6E6"/>
      </w:pPr>
      <w:r w:rsidRPr="001662C6">
        <w:tab/>
        <w:t>fdd-Add-UE-EUTRA-Capabilities-v1380</w:t>
      </w:r>
      <w:r w:rsidRPr="001662C6">
        <w:tab/>
        <w:t>UE-EUTRA-CapabilityAddXDD-Mode-v1380,</w:t>
      </w:r>
    </w:p>
    <w:p w14:paraId="52FC06D7" w14:textId="77777777" w:rsidR="00A326E8" w:rsidRPr="001662C6" w:rsidRDefault="00A326E8" w:rsidP="00A326E8">
      <w:pPr>
        <w:pStyle w:val="PL"/>
        <w:shd w:val="clear" w:color="auto" w:fill="E6E6E6"/>
      </w:pPr>
      <w:r w:rsidRPr="001662C6">
        <w:tab/>
        <w:t>tdd-Add-UE-EUTRA-Capabilities-v1380</w:t>
      </w:r>
      <w:r w:rsidRPr="001662C6">
        <w:tab/>
        <w:t>UE-EUTRA-CapabilityAddXDD-Mode-v1380,</w:t>
      </w:r>
    </w:p>
    <w:p w14:paraId="299F493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5EC9688C" w14:textId="77777777" w:rsidR="00A326E8" w:rsidRPr="001662C6" w:rsidRDefault="00A326E8" w:rsidP="00A326E8">
      <w:pPr>
        <w:pStyle w:val="PL"/>
        <w:shd w:val="clear" w:color="auto" w:fill="E6E6E6"/>
      </w:pPr>
      <w:r w:rsidRPr="001662C6">
        <w:t>}</w:t>
      </w:r>
    </w:p>
    <w:p w14:paraId="6FBCB652" w14:textId="77777777" w:rsidR="00A326E8" w:rsidRPr="001662C6" w:rsidRDefault="00A326E8" w:rsidP="00A326E8">
      <w:pPr>
        <w:pStyle w:val="PL"/>
        <w:shd w:val="clear" w:color="auto" w:fill="E6E6E6"/>
        <w:ind w:firstLine="284"/>
      </w:pPr>
    </w:p>
    <w:p w14:paraId="35AB6478" w14:textId="77777777" w:rsidR="00A326E8" w:rsidRPr="001662C6" w:rsidRDefault="00A326E8" w:rsidP="00A326E8">
      <w:pPr>
        <w:pStyle w:val="PL"/>
        <w:shd w:val="clear" w:color="auto" w:fill="E6E6E6"/>
      </w:pPr>
      <w:r w:rsidRPr="001662C6">
        <w:t>UE-EUTRA-Capability-v1390-IEs ::= SEQUENCE {</w:t>
      </w:r>
    </w:p>
    <w:p w14:paraId="0B3A3307" w14:textId="77777777" w:rsidR="00A326E8" w:rsidRPr="001662C6" w:rsidRDefault="00A326E8" w:rsidP="00A326E8">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52C44871"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4F1BFA08" w14:textId="77777777" w:rsidR="00A326E8" w:rsidRPr="001662C6" w:rsidRDefault="00A326E8" w:rsidP="00A326E8">
      <w:pPr>
        <w:pStyle w:val="PL"/>
        <w:shd w:val="clear" w:color="auto" w:fill="E6E6E6"/>
      </w:pPr>
      <w:r w:rsidRPr="001662C6">
        <w:t>}</w:t>
      </w:r>
    </w:p>
    <w:p w14:paraId="7F53DCB8" w14:textId="77777777" w:rsidR="00A326E8" w:rsidRPr="001662C6" w:rsidRDefault="00A326E8" w:rsidP="00A326E8">
      <w:pPr>
        <w:pStyle w:val="PL"/>
        <w:shd w:val="clear" w:color="auto" w:fill="E6E6E6"/>
      </w:pPr>
    </w:p>
    <w:p w14:paraId="4F477A8D" w14:textId="77777777" w:rsidR="00A326E8" w:rsidRPr="001662C6" w:rsidRDefault="00A326E8" w:rsidP="00A326E8">
      <w:pPr>
        <w:pStyle w:val="PL"/>
        <w:shd w:val="clear" w:color="auto" w:fill="E6E6E6"/>
      </w:pPr>
      <w:r w:rsidRPr="001662C6">
        <w:t>UE-EUTRA-Capability-v13e0a-IEs ::= SEQUENCE {</w:t>
      </w:r>
    </w:p>
    <w:p w14:paraId="043548DF"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0B3937BB"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2D1BB490" w14:textId="77777777" w:rsidR="00A326E8" w:rsidRPr="001662C6" w:rsidRDefault="00A326E8" w:rsidP="00A326E8">
      <w:pPr>
        <w:pStyle w:val="PL"/>
        <w:shd w:val="clear" w:color="auto" w:fill="E6E6E6"/>
      </w:pPr>
      <w:r w:rsidRPr="001662C6">
        <w:t>}</w:t>
      </w:r>
    </w:p>
    <w:p w14:paraId="1AEAB18F" w14:textId="77777777" w:rsidR="00A326E8" w:rsidRPr="001662C6" w:rsidRDefault="00A326E8" w:rsidP="00A326E8">
      <w:pPr>
        <w:pStyle w:val="PL"/>
        <w:shd w:val="clear" w:color="auto" w:fill="E6E6E6"/>
      </w:pPr>
    </w:p>
    <w:p w14:paraId="38AA8C19" w14:textId="77777777" w:rsidR="00A326E8" w:rsidRPr="001662C6" w:rsidRDefault="00A326E8" w:rsidP="00A326E8">
      <w:pPr>
        <w:pStyle w:val="PL"/>
        <w:shd w:val="clear" w:color="auto" w:fill="E6E6E6"/>
      </w:pPr>
      <w:r w:rsidRPr="001662C6">
        <w:t>UE-EUTRA-Capability-v13e0b-IEs ::= SEQUENCE {</w:t>
      </w:r>
    </w:p>
    <w:p w14:paraId="01CD6A10" w14:textId="77777777" w:rsidR="00A326E8" w:rsidRPr="001662C6" w:rsidRDefault="00A326E8" w:rsidP="00A326E8">
      <w:pPr>
        <w:pStyle w:val="PL"/>
        <w:shd w:val="clear" w:color="auto" w:fill="E6E6E6"/>
      </w:pPr>
      <w:r w:rsidRPr="001662C6">
        <w:tab/>
        <w:t>phyLayerParameters-v13e0</w:t>
      </w:r>
      <w:r w:rsidRPr="001662C6">
        <w:tab/>
      </w:r>
      <w:r w:rsidRPr="001662C6">
        <w:tab/>
      </w:r>
      <w:r w:rsidRPr="001662C6">
        <w:tab/>
        <w:t>PhyLayerParameters-v13e0,</w:t>
      </w:r>
    </w:p>
    <w:p w14:paraId="406A8629" w14:textId="77777777" w:rsidR="00A326E8" w:rsidRPr="001662C6" w:rsidRDefault="00A326E8" w:rsidP="00A326E8">
      <w:pPr>
        <w:pStyle w:val="PL"/>
        <w:shd w:val="clear" w:color="auto" w:fill="E6E6E6"/>
      </w:pPr>
      <w:r w:rsidRPr="001662C6">
        <w:tab/>
        <w:t>-- Following field is only to be used for late REL-13 extensions</w:t>
      </w:r>
    </w:p>
    <w:p w14:paraId="51A99C0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72D38DCF" w14:textId="77777777" w:rsidR="00A326E8" w:rsidRPr="001662C6" w:rsidRDefault="00A326E8" w:rsidP="00A326E8">
      <w:pPr>
        <w:pStyle w:val="PL"/>
        <w:shd w:val="clear" w:color="auto" w:fill="E6E6E6"/>
      </w:pPr>
      <w:r w:rsidRPr="001662C6">
        <w:t>}</w:t>
      </w:r>
    </w:p>
    <w:p w14:paraId="38F4332A" w14:textId="77777777" w:rsidR="00A326E8" w:rsidRPr="001662C6" w:rsidRDefault="00A326E8" w:rsidP="00A326E8">
      <w:pPr>
        <w:pStyle w:val="PL"/>
        <w:shd w:val="clear" w:color="auto" w:fill="E6E6E6"/>
      </w:pPr>
    </w:p>
    <w:p w14:paraId="0B5B9A91" w14:textId="77777777" w:rsidR="00A326E8" w:rsidRPr="001662C6" w:rsidRDefault="00A326E8" w:rsidP="00A326E8">
      <w:pPr>
        <w:pStyle w:val="PL"/>
        <w:shd w:val="clear" w:color="auto" w:fill="E6E6E6"/>
      </w:pPr>
      <w:r w:rsidRPr="001662C6">
        <w:t>UE-EUTRA-Capability-v1470-IEs ::= SEQUENCE {</w:t>
      </w:r>
    </w:p>
    <w:p w14:paraId="54456B04" w14:textId="77777777" w:rsidR="00A326E8" w:rsidRPr="001662C6" w:rsidRDefault="00A326E8" w:rsidP="00A326E8">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06275717" w14:textId="77777777" w:rsidR="00A326E8" w:rsidRPr="001662C6" w:rsidRDefault="00A326E8" w:rsidP="00A326E8">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2E44D0A4" w14:textId="77777777" w:rsidR="00A326E8" w:rsidRPr="001662C6" w:rsidRDefault="00A326E8" w:rsidP="00A326E8">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210501C4"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58217C0A" w14:textId="77777777" w:rsidR="00A326E8" w:rsidRPr="001662C6" w:rsidRDefault="00A326E8" w:rsidP="00A326E8">
      <w:pPr>
        <w:pStyle w:val="PL"/>
        <w:shd w:val="clear" w:color="auto" w:fill="E6E6E6"/>
      </w:pPr>
      <w:r w:rsidRPr="001662C6">
        <w:t>}</w:t>
      </w:r>
    </w:p>
    <w:p w14:paraId="17A0828C" w14:textId="77777777" w:rsidR="00A326E8" w:rsidRPr="001662C6" w:rsidRDefault="00A326E8" w:rsidP="00A326E8">
      <w:pPr>
        <w:pStyle w:val="PL"/>
        <w:shd w:val="clear" w:color="auto" w:fill="E6E6E6"/>
      </w:pPr>
    </w:p>
    <w:p w14:paraId="03BCF274" w14:textId="77777777" w:rsidR="00A326E8" w:rsidRPr="001662C6" w:rsidRDefault="00A326E8" w:rsidP="00A326E8">
      <w:pPr>
        <w:pStyle w:val="PL"/>
        <w:shd w:val="clear" w:color="auto" w:fill="E6E6E6"/>
      </w:pPr>
      <w:r w:rsidRPr="001662C6">
        <w:t>UE-EUTRA-Capability-v14a0-IEs ::= SEQUENCE {</w:t>
      </w:r>
    </w:p>
    <w:p w14:paraId="02AE0B76" w14:textId="77777777" w:rsidR="00A326E8" w:rsidRPr="001662C6" w:rsidRDefault="00A326E8" w:rsidP="00A326E8">
      <w:pPr>
        <w:pStyle w:val="PL"/>
        <w:shd w:val="clear" w:color="auto" w:fill="E6E6E6"/>
      </w:pPr>
      <w:r w:rsidRPr="001662C6">
        <w:tab/>
        <w:t>phyLayerParameters-v14a0</w:t>
      </w:r>
      <w:r w:rsidRPr="001662C6">
        <w:tab/>
      </w:r>
      <w:r w:rsidRPr="001662C6">
        <w:tab/>
      </w:r>
      <w:r w:rsidRPr="001662C6">
        <w:tab/>
      </w:r>
      <w:r w:rsidRPr="001662C6">
        <w:tab/>
        <w:t>PhyLayerParameters-v14a0,</w:t>
      </w:r>
    </w:p>
    <w:p w14:paraId="69FA4DA2" w14:textId="77777777" w:rsidR="00A326E8" w:rsidRPr="001662C6" w:rsidRDefault="00A326E8" w:rsidP="00A326E8">
      <w:pPr>
        <w:pStyle w:val="PL"/>
        <w:shd w:val="clear" w:color="auto" w:fill="E6E6E6"/>
      </w:pPr>
      <w:r w:rsidRPr="001662C6">
        <w:tab/>
        <w:t>-- Following field is only to be used for late REL-14 extensions</w:t>
      </w:r>
    </w:p>
    <w:p w14:paraId="428140A8"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739A40B9" w14:textId="77777777" w:rsidR="00A326E8" w:rsidRPr="001662C6" w:rsidRDefault="00A326E8" w:rsidP="00A326E8">
      <w:pPr>
        <w:pStyle w:val="PL"/>
        <w:shd w:val="clear" w:color="auto" w:fill="E6E6E6"/>
      </w:pPr>
      <w:r w:rsidRPr="001662C6">
        <w:t>}</w:t>
      </w:r>
    </w:p>
    <w:p w14:paraId="7FB1F549" w14:textId="77777777" w:rsidR="00A326E8" w:rsidRPr="001662C6" w:rsidRDefault="00A326E8" w:rsidP="00A326E8">
      <w:pPr>
        <w:pStyle w:val="PL"/>
        <w:shd w:val="clear" w:color="auto" w:fill="E6E6E6"/>
      </w:pPr>
    </w:p>
    <w:p w14:paraId="691BE9ED" w14:textId="77777777" w:rsidR="00A326E8" w:rsidRPr="001662C6" w:rsidRDefault="00A326E8" w:rsidP="00A326E8">
      <w:pPr>
        <w:pStyle w:val="PL"/>
        <w:shd w:val="clear" w:color="auto" w:fill="E6E6E6"/>
      </w:pPr>
      <w:r w:rsidRPr="001662C6">
        <w:t>UE-EUTRA-Capability-v14b0-IEs ::= SEQUENCE {</w:t>
      </w:r>
    </w:p>
    <w:p w14:paraId="6EEA2567" w14:textId="77777777" w:rsidR="00A326E8" w:rsidRPr="001662C6" w:rsidRDefault="00A326E8" w:rsidP="00A326E8">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27A9C75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3752512B" w14:textId="77777777" w:rsidR="00A326E8" w:rsidRPr="001662C6" w:rsidRDefault="00A326E8" w:rsidP="00A326E8">
      <w:pPr>
        <w:pStyle w:val="PL"/>
        <w:shd w:val="clear" w:color="auto" w:fill="E6E6E6"/>
      </w:pPr>
      <w:r w:rsidRPr="001662C6">
        <w:t>}</w:t>
      </w:r>
    </w:p>
    <w:p w14:paraId="6C00A74D" w14:textId="77777777" w:rsidR="00A326E8" w:rsidRPr="001662C6" w:rsidRDefault="00A326E8" w:rsidP="00A326E8">
      <w:pPr>
        <w:pStyle w:val="PL"/>
        <w:shd w:val="clear" w:color="auto" w:fill="E6E6E6"/>
      </w:pPr>
    </w:p>
    <w:p w14:paraId="701F1627" w14:textId="77777777" w:rsidR="00A326E8" w:rsidRPr="001662C6" w:rsidRDefault="00A326E8" w:rsidP="00A326E8">
      <w:pPr>
        <w:pStyle w:val="PL"/>
        <w:shd w:val="clear" w:color="auto" w:fill="E6E6E6"/>
      </w:pPr>
      <w:r w:rsidRPr="001662C6">
        <w:t>-- Regular non critical extensions</w:t>
      </w:r>
    </w:p>
    <w:p w14:paraId="73A1C6A2" w14:textId="77777777" w:rsidR="00A326E8" w:rsidRPr="001662C6" w:rsidRDefault="00A326E8" w:rsidP="00A326E8">
      <w:pPr>
        <w:pStyle w:val="PL"/>
        <w:shd w:val="clear" w:color="auto" w:fill="E6E6E6"/>
      </w:pPr>
      <w:r w:rsidRPr="001662C6">
        <w:t>UE-EUTRA-Capability-v920-IEs ::=</w:t>
      </w:r>
      <w:r w:rsidRPr="001662C6">
        <w:tab/>
      </w:r>
      <w:r w:rsidRPr="001662C6">
        <w:tab/>
        <w:t>SEQUENCE {</w:t>
      </w:r>
    </w:p>
    <w:p w14:paraId="204E276B" w14:textId="77777777" w:rsidR="00A326E8" w:rsidRPr="001662C6" w:rsidRDefault="00A326E8" w:rsidP="00A326E8">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714B035E" w14:textId="77777777" w:rsidR="00A326E8" w:rsidRPr="001662C6" w:rsidRDefault="00A326E8" w:rsidP="00A326E8">
      <w:pPr>
        <w:pStyle w:val="PL"/>
        <w:shd w:val="clear" w:color="auto" w:fill="E6E6E6"/>
      </w:pPr>
      <w:r w:rsidRPr="001662C6">
        <w:tab/>
        <w:t>interRAT-ParametersGERAN-v920</w:t>
      </w:r>
      <w:r w:rsidRPr="001662C6">
        <w:tab/>
      </w:r>
      <w:r w:rsidRPr="001662C6">
        <w:tab/>
      </w:r>
      <w:r w:rsidRPr="001662C6">
        <w:tab/>
        <w:t>IRAT-ParametersGERAN-v920,</w:t>
      </w:r>
    </w:p>
    <w:p w14:paraId="65CD22A2" w14:textId="77777777" w:rsidR="00A326E8" w:rsidRPr="001662C6" w:rsidRDefault="00A326E8" w:rsidP="00A326E8">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09B699DD" w14:textId="77777777" w:rsidR="00A326E8" w:rsidRPr="001662C6" w:rsidRDefault="00A326E8" w:rsidP="00A326E8">
      <w:pPr>
        <w:pStyle w:val="PL"/>
        <w:shd w:val="clear" w:color="auto" w:fill="E6E6E6"/>
      </w:pPr>
      <w:r w:rsidRPr="001662C6">
        <w:tab/>
        <w:t>interRAT-ParametersCDMA2000-v920</w:t>
      </w:r>
      <w:r w:rsidRPr="001662C6">
        <w:tab/>
      </w:r>
      <w:r w:rsidRPr="001662C6">
        <w:tab/>
        <w:t>IRAT-ParametersCDMA2000-1XRTT-v920</w:t>
      </w:r>
      <w:r w:rsidRPr="001662C6">
        <w:tab/>
        <w:t>OPTIONAL,</w:t>
      </w:r>
    </w:p>
    <w:p w14:paraId="3D39742C" w14:textId="77777777" w:rsidR="00A326E8" w:rsidRPr="001662C6" w:rsidRDefault="00A326E8" w:rsidP="00A326E8">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602AA15C" w14:textId="77777777" w:rsidR="00A326E8" w:rsidRPr="001662C6" w:rsidRDefault="00A326E8" w:rsidP="00A326E8">
      <w:pPr>
        <w:pStyle w:val="PL"/>
        <w:shd w:val="clear" w:color="auto" w:fill="E6E6E6"/>
      </w:pPr>
      <w:r w:rsidRPr="001662C6">
        <w:tab/>
        <w:t>csg-ProximityIndicationParameters-r9</w:t>
      </w:r>
      <w:r w:rsidRPr="001662C6">
        <w:tab/>
        <w:t>CSG-ProximityIndicationParameters-r9,</w:t>
      </w:r>
    </w:p>
    <w:p w14:paraId="5E7D3D68" w14:textId="77777777" w:rsidR="00A326E8" w:rsidRPr="001662C6" w:rsidRDefault="00A326E8" w:rsidP="00A326E8">
      <w:pPr>
        <w:pStyle w:val="PL"/>
        <w:shd w:val="clear" w:color="auto" w:fill="E6E6E6"/>
      </w:pPr>
      <w:r w:rsidRPr="001662C6">
        <w:tab/>
        <w:t>neighCellSI-AcquisitionParameters-r9</w:t>
      </w:r>
      <w:r w:rsidRPr="001662C6">
        <w:tab/>
        <w:t>NeighCellSI-AcquisitionParameters-r9,</w:t>
      </w:r>
    </w:p>
    <w:p w14:paraId="05A9A9B5" w14:textId="77777777" w:rsidR="00A326E8" w:rsidRPr="001662C6" w:rsidRDefault="00A326E8" w:rsidP="00A326E8">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58E03FF2"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2E0213C9" w14:textId="77777777" w:rsidR="00A326E8" w:rsidRPr="001662C6" w:rsidRDefault="00A326E8" w:rsidP="00A326E8">
      <w:pPr>
        <w:pStyle w:val="PL"/>
        <w:shd w:val="clear" w:color="auto" w:fill="E6E6E6"/>
      </w:pPr>
      <w:r w:rsidRPr="001662C6">
        <w:t>}</w:t>
      </w:r>
    </w:p>
    <w:p w14:paraId="20BDDCF0" w14:textId="77777777" w:rsidR="00A326E8" w:rsidRPr="001662C6" w:rsidRDefault="00A326E8" w:rsidP="00A326E8">
      <w:pPr>
        <w:pStyle w:val="PL"/>
        <w:shd w:val="clear" w:color="auto" w:fill="E6E6E6"/>
      </w:pPr>
    </w:p>
    <w:p w14:paraId="2ED1B1A4" w14:textId="77777777" w:rsidR="00A326E8" w:rsidRPr="001662C6" w:rsidRDefault="00A326E8" w:rsidP="00A326E8">
      <w:pPr>
        <w:pStyle w:val="PL"/>
        <w:shd w:val="clear" w:color="auto" w:fill="E6E6E6"/>
      </w:pPr>
      <w:r w:rsidRPr="001662C6">
        <w:t>UE-EUTRA-Capability-v940-IEs ::=</w:t>
      </w:r>
      <w:r w:rsidRPr="001662C6">
        <w:tab/>
        <w:t>SEQUENCE {</w:t>
      </w:r>
    </w:p>
    <w:p w14:paraId="3D989ADF"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227A42F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4768C5EB" w14:textId="77777777" w:rsidR="00A326E8" w:rsidRPr="001662C6" w:rsidRDefault="00A326E8" w:rsidP="00A326E8">
      <w:pPr>
        <w:pStyle w:val="PL"/>
        <w:shd w:val="clear" w:color="auto" w:fill="E6E6E6"/>
      </w:pPr>
      <w:r w:rsidRPr="001662C6">
        <w:t>}</w:t>
      </w:r>
    </w:p>
    <w:p w14:paraId="197D9254" w14:textId="77777777" w:rsidR="00A326E8" w:rsidRPr="001662C6" w:rsidRDefault="00A326E8" w:rsidP="00A326E8">
      <w:pPr>
        <w:pStyle w:val="PL"/>
        <w:shd w:val="clear" w:color="auto" w:fill="E6E6E6"/>
      </w:pPr>
    </w:p>
    <w:p w14:paraId="01635EB6" w14:textId="77777777" w:rsidR="00A326E8" w:rsidRPr="001662C6" w:rsidRDefault="00A326E8" w:rsidP="00A326E8">
      <w:pPr>
        <w:pStyle w:val="PL"/>
        <w:shd w:val="clear" w:color="auto" w:fill="E6E6E6"/>
      </w:pPr>
      <w:r w:rsidRPr="001662C6">
        <w:t>UE-EUTRA-Capability-v1020-IEs ::=</w:t>
      </w:r>
      <w:r w:rsidRPr="001662C6">
        <w:tab/>
        <w:t>SEQUENCE {</w:t>
      </w:r>
    </w:p>
    <w:p w14:paraId="5C351673" w14:textId="77777777" w:rsidR="00A326E8" w:rsidRPr="001662C6" w:rsidRDefault="00A326E8" w:rsidP="00A326E8">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7BAB2BAB" w14:textId="77777777" w:rsidR="00A326E8" w:rsidRPr="001662C6" w:rsidRDefault="00A326E8" w:rsidP="00A326E8">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70B72805" w14:textId="77777777" w:rsidR="00A326E8" w:rsidRPr="001662C6" w:rsidRDefault="00A326E8" w:rsidP="00A326E8">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3D872D0C" w14:textId="77777777" w:rsidR="00A326E8" w:rsidRPr="001662C6" w:rsidRDefault="00A326E8" w:rsidP="00A326E8">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05D7E820" w14:textId="77777777" w:rsidR="00A326E8" w:rsidRPr="001662C6" w:rsidRDefault="00A326E8" w:rsidP="00A326E8">
      <w:pPr>
        <w:pStyle w:val="PL"/>
        <w:shd w:val="clear" w:color="auto" w:fill="E6E6E6"/>
      </w:pPr>
      <w:r w:rsidRPr="001662C6">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6F0C108" w14:textId="77777777" w:rsidR="00A326E8" w:rsidRPr="001662C6" w:rsidRDefault="00A326E8" w:rsidP="00A326E8">
      <w:pPr>
        <w:pStyle w:val="PL"/>
        <w:shd w:val="clear" w:color="auto" w:fill="E6E6E6"/>
      </w:pPr>
      <w:r w:rsidRPr="001662C6">
        <w:tab/>
        <w:t>interRAT-ParametersCDMA2000-v1020</w:t>
      </w:r>
      <w:r w:rsidRPr="001662C6">
        <w:tab/>
        <w:t>IRAT-ParametersCDMA2000-1XRTT-v1020</w:t>
      </w:r>
      <w:r w:rsidRPr="001662C6">
        <w:tab/>
      </w:r>
      <w:r w:rsidRPr="001662C6">
        <w:tab/>
        <w:t>OPTIONAL,</w:t>
      </w:r>
    </w:p>
    <w:p w14:paraId="1D2A2C98" w14:textId="77777777" w:rsidR="00A326E8" w:rsidRPr="001662C6" w:rsidRDefault="00A326E8" w:rsidP="00A326E8">
      <w:pPr>
        <w:pStyle w:val="PL"/>
        <w:shd w:val="clear" w:color="auto" w:fill="E6E6E6"/>
      </w:pPr>
      <w:r w:rsidRPr="001662C6">
        <w:tab/>
        <w:t>ue-BasedNetwPerfMeasParameters-r10</w:t>
      </w:r>
      <w:r w:rsidRPr="001662C6">
        <w:tab/>
        <w:t>UE-BasedNetwPerfMeasParameters-r10</w:t>
      </w:r>
      <w:r w:rsidRPr="001662C6">
        <w:tab/>
      </w:r>
      <w:r w:rsidRPr="001662C6">
        <w:tab/>
        <w:t>OPTIONAL,</w:t>
      </w:r>
    </w:p>
    <w:p w14:paraId="75FD9124" w14:textId="77777777" w:rsidR="00A326E8" w:rsidRPr="001662C6" w:rsidRDefault="00A326E8" w:rsidP="00A326E8">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1BB60EB0"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325E2C1D" w14:textId="77777777" w:rsidR="00A326E8" w:rsidRPr="001662C6" w:rsidRDefault="00A326E8" w:rsidP="00A326E8">
      <w:pPr>
        <w:pStyle w:val="PL"/>
        <w:shd w:val="clear" w:color="auto" w:fill="E6E6E6"/>
      </w:pPr>
      <w:r w:rsidRPr="001662C6">
        <w:t>}</w:t>
      </w:r>
    </w:p>
    <w:p w14:paraId="61CF1486" w14:textId="77777777" w:rsidR="00A326E8" w:rsidRPr="001662C6" w:rsidRDefault="00A326E8" w:rsidP="00A326E8">
      <w:pPr>
        <w:pStyle w:val="PL"/>
        <w:shd w:val="clear" w:color="auto" w:fill="E6E6E6"/>
      </w:pPr>
    </w:p>
    <w:p w14:paraId="6053372A" w14:textId="77777777" w:rsidR="00A326E8" w:rsidRPr="001662C6" w:rsidRDefault="00A326E8" w:rsidP="00A326E8">
      <w:pPr>
        <w:pStyle w:val="PL"/>
        <w:shd w:val="clear" w:color="auto" w:fill="E6E6E6"/>
      </w:pPr>
      <w:r w:rsidRPr="001662C6">
        <w:t>UE-EUTRA-Capability-v1060-IEs ::=</w:t>
      </w:r>
      <w:r w:rsidRPr="001662C6">
        <w:tab/>
        <w:t>SEQUENCE {</w:t>
      </w:r>
    </w:p>
    <w:p w14:paraId="737821F8" w14:textId="77777777" w:rsidR="00A326E8" w:rsidRPr="001662C6" w:rsidRDefault="00A326E8" w:rsidP="00A326E8">
      <w:pPr>
        <w:pStyle w:val="PL"/>
        <w:shd w:val="clear" w:color="auto" w:fill="E6E6E6"/>
      </w:pPr>
      <w:r w:rsidRPr="001662C6">
        <w:tab/>
        <w:t>fdd-Add-UE-EUTRA-Capabilities-v1060</w:t>
      </w:r>
      <w:r w:rsidRPr="001662C6">
        <w:tab/>
        <w:t>UE-EUTRA-CapabilityAddXDD-Mode-v1060</w:t>
      </w:r>
      <w:r w:rsidRPr="001662C6">
        <w:tab/>
        <w:t>OPTIONAL,</w:t>
      </w:r>
    </w:p>
    <w:p w14:paraId="62BC0D85" w14:textId="77777777" w:rsidR="00A326E8" w:rsidRPr="001662C6" w:rsidRDefault="00A326E8" w:rsidP="00A326E8">
      <w:pPr>
        <w:pStyle w:val="PL"/>
        <w:shd w:val="clear" w:color="auto" w:fill="E6E6E6"/>
      </w:pPr>
      <w:r w:rsidRPr="001662C6">
        <w:tab/>
        <w:t>tdd-Add-UE-EUTRA-Capabilities-v1060</w:t>
      </w:r>
      <w:r w:rsidRPr="001662C6">
        <w:tab/>
        <w:t>UE-EUTRA-CapabilityAddXDD-Mode-v1060</w:t>
      </w:r>
      <w:r w:rsidRPr="001662C6">
        <w:tab/>
        <w:t>OPTIONAL,</w:t>
      </w:r>
    </w:p>
    <w:p w14:paraId="635F8CD8" w14:textId="77777777" w:rsidR="00A326E8" w:rsidRPr="001662C6" w:rsidRDefault="00A326E8" w:rsidP="00A326E8">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63AB190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35EC0439" w14:textId="77777777" w:rsidR="00A326E8" w:rsidRPr="001662C6" w:rsidRDefault="00A326E8" w:rsidP="00A326E8">
      <w:pPr>
        <w:pStyle w:val="PL"/>
        <w:shd w:val="clear" w:color="auto" w:fill="E6E6E6"/>
      </w:pPr>
      <w:r w:rsidRPr="001662C6">
        <w:t>}</w:t>
      </w:r>
    </w:p>
    <w:p w14:paraId="3A6AE103" w14:textId="77777777" w:rsidR="00A326E8" w:rsidRPr="001662C6" w:rsidRDefault="00A326E8" w:rsidP="00A326E8">
      <w:pPr>
        <w:pStyle w:val="PL"/>
        <w:shd w:val="clear" w:color="auto" w:fill="E6E6E6"/>
      </w:pPr>
    </w:p>
    <w:p w14:paraId="314715EB" w14:textId="77777777" w:rsidR="00A326E8" w:rsidRPr="001662C6" w:rsidRDefault="00A326E8" w:rsidP="00A326E8">
      <w:pPr>
        <w:pStyle w:val="PL"/>
        <w:shd w:val="clear" w:color="auto" w:fill="E6E6E6"/>
      </w:pPr>
      <w:r w:rsidRPr="001662C6">
        <w:t>UE-EUTRA-Capability-v1090-IEs ::=</w:t>
      </w:r>
      <w:r w:rsidRPr="001662C6">
        <w:tab/>
        <w:t>SEQUENCE {</w:t>
      </w:r>
    </w:p>
    <w:p w14:paraId="0F20AC72" w14:textId="77777777" w:rsidR="00A326E8" w:rsidRPr="001662C6" w:rsidRDefault="00A326E8" w:rsidP="00A326E8">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73843D3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332E7DB1" w14:textId="77777777" w:rsidR="00A326E8" w:rsidRPr="001662C6" w:rsidRDefault="00A326E8" w:rsidP="00A326E8">
      <w:pPr>
        <w:pStyle w:val="PL"/>
        <w:shd w:val="clear" w:color="auto" w:fill="E6E6E6"/>
      </w:pPr>
      <w:r w:rsidRPr="001662C6">
        <w:t>}</w:t>
      </w:r>
    </w:p>
    <w:p w14:paraId="1998C70B" w14:textId="77777777" w:rsidR="00A326E8" w:rsidRPr="001662C6" w:rsidRDefault="00A326E8" w:rsidP="00A326E8">
      <w:pPr>
        <w:pStyle w:val="PL"/>
        <w:shd w:val="clear" w:color="auto" w:fill="E6E6E6"/>
      </w:pPr>
    </w:p>
    <w:p w14:paraId="1518BF60" w14:textId="77777777" w:rsidR="00A326E8" w:rsidRPr="001662C6" w:rsidRDefault="00A326E8" w:rsidP="00A326E8">
      <w:pPr>
        <w:pStyle w:val="PL"/>
        <w:shd w:val="clear" w:color="auto" w:fill="E6E6E6"/>
      </w:pPr>
      <w:r w:rsidRPr="001662C6">
        <w:t>UE-EUTRA-Capability-v1130-IEs ::=</w:t>
      </w:r>
      <w:r w:rsidRPr="001662C6">
        <w:tab/>
        <w:t>SEQUENCE {</w:t>
      </w:r>
    </w:p>
    <w:p w14:paraId="71727933" w14:textId="77777777" w:rsidR="00A326E8" w:rsidRPr="001662C6" w:rsidRDefault="00A326E8" w:rsidP="00A326E8">
      <w:pPr>
        <w:pStyle w:val="PL"/>
        <w:shd w:val="clear" w:color="auto" w:fill="E6E6E6"/>
      </w:pPr>
      <w:r w:rsidRPr="001662C6">
        <w:tab/>
        <w:t>pdcp-Parameters-v1130</w:t>
      </w:r>
      <w:r w:rsidRPr="001662C6">
        <w:tab/>
      </w:r>
      <w:r w:rsidRPr="001662C6">
        <w:tab/>
      </w:r>
      <w:r w:rsidRPr="001662C6">
        <w:tab/>
      </w:r>
      <w:r w:rsidRPr="001662C6">
        <w:tab/>
        <w:t>PDCP-Parameters-v1130,</w:t>
      </w:r>
    </w:p>
    <w:p w14:paraId="4FA083A0" w14:textId="77777777" w:rsidR="00A326E8" w:rsidRPr="001662C6" w:rsidRDefault="00A326E8" w:rsidP="00A326E8">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5BE672C1" w14:textId="77777777" w:rsidR="00A326E8" w:rsidRPr="001662C6" w:rsidRDefault="00A326E8" w:rsidP="00A326E8">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32CD49F4" w14:textId="77777777" w:rsidR="00A326E8" w:rsidRPr="001662C6" w:rsidRDefault="00A326E8" w:rsidP="00A326E8">
      <w:pPr>
        <w:pStyle w:val="PL"/>
        <w:shd w:val="clear" w:color="auto" w:fill="E6E6E6"/>
      </w:pPr>
      <w:r w:rsidRPr="001662C6">
        <w:tab/>
        <w:t>measParameters-v1130</w:t>
      </w:r>
      <w:r w:rsidRPr="001662C6">
        <w:tab/>
      </w:r>
      <w:r w:rsidRPr="001662C6">
        <w:tab/>
      </w:r>
      <w:r w:rsidRPr="001662C6">
        <w:tab/>
      </w:r>
      <w:r w:rsidRPr="001662C6">
        <w:tab/>
        <w:t>MeasParameters-v1130,</w:t>
      </w:r>
    </w:p>
    <w:p w14:paraId="089AE871" w14:textId="77777777" w:rsidR="00A326E8" w:rsidRPr="001662C6" w:rsidRDefault="00A326E8" w:rsidP="00A326E8">
      <w:pPr>
        <w:pStyle w:val="PL"/>
        <w:shd w:val="clear" w:color="auto" w:fill="E6E6E6"/>
      </w:pPr>
      <w:r w:rsidRPr="001662C6">
        <w:tab/>
        <w:t>interRAT-ParametersCDMA2000-v1130</w:t>
      </w:r>
      <w:r w:rsidRPr="001662C6">
        <w:tab/>
        <w:t>IRAT-ParametersCDMA2000-v1130,</w:t>
      </w:r>
    </w:p>
    <w:p w14:paraId="39D3DF83" w14:textId="77777777" w:rsidR="00A326E8" w:rsidRPr="001662C6" w:rsidRDefault="00A326E8" w:rsidP="00A326E8">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103281BB" w14:textId="77777777" w:rsidR="00A326E8" w:rsidRPr="001662C6" w:rsidRDefault="00A326E8" w:rsidP="00A326E8">
      <w:pPr>
        <w:pStyle w:val="PL"/>
        <w:shd w:val="clear" w:color="auto" w:fill="E6E6E6"/>
      </w:pPr>
      <w:r w:rsidRPr="001662C6">
        <w:tab/>
        <w:t>fdd-Add-UE-EUTRA-Capabilities-v1130</w:t>
      </w:r>
      <w:r w:rsidRPr="001662C6">
        <w:tab/>
        <w:t>UE-EUTRA-CapabilityAddXDD-Mode-v1130</w:t>
      </w:r>
      <w:r w:rsidRPr="001662C6">
        <w:tab/>
        <w:t>OPTIONAL,</w:t>
      </w:r>
    </w:p>
    <w:p w14:paraId="7CA78DF0" w14:textId="77777777" w:rsidR="00A326E8" w:rsidRPr="001662C6" w:rsidRDefault="00A326E8" w:rsidP="00A326E8">
      <w:pPr>
        <w:pStyle w:val="PL"/>
        <w:shd w:val="clear" w:color="auto" w:fill="E6E6E6"/>
      </w:pPr>
      <w:r w:rsidRPr="001662C6">
        <w:tab/>
        <w:t>tdd-Add-UE-EUTRA-Capabilities-v1130</w:t>
      </w:r>
      <w:r w:rsidRPr="001662C6">
        <w:tab/>
        <w:t>UE-EUTRA-CapabilityAddXDD-Mode-v1130</w:t>
      </w:r>
      <w:r w:rsidRPr="001662C6">
        <w:tab/>
        <w:t>OPTIONAL,</w:t>
      </w:r>
    </w:p>
    <w:p w14:paraId="42FD3A6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07B76CC0" w14:textId="77777777" w:rsidR="00A326E8" w:rsidRPr="001662C6" w:rsidRDefault="00A326E8" w:rsidP="00A326E8">
      <w:pPr>
        <w:pStyle w:val="PL"/>
        <w:shd w:val="clear" w:color="auto" w:fill="E6E6E6"/>
      </w:pPr>
      <w:r w:rsidRPr="001662C6">
        <w:t>}</w:t>
      </w:r>
    </w:p>
    <w:p w14:paraId="22D3AC9C" w14:textId="77777777" w:rsidR="00A326E8" w:rsidRPr="001662C6" w:rsidRDefault="00A326E8" w:rsidP="00A326E8">
      <w:pPr>
        <w:pStyle w:val="PL"/>
        <w:shd w:val="clear" w:color="auto" w:fill="E6E6E6"/>
      </w:pPr>
    </w:p>
    <w:p w14:paraId="2D91B29E" w14:textId="77777777" w:rsidR="00A326E8" w:rsidRPr="001662C6" w:rsidRDefault="00A326E8" w:rsidP="00A326E8">
      <w:pPr>
        <w:pStyle w:val="PL"/>
        <w:shd w:val="clear" w:color="auto" w:fill="E6E6E6"/>
      </w:pPr>
      <w:r w:rsidRPr="001662C6">
        <w:t>UE-EUTRA-Capability-v1170-IEs ::=</w:t>
      </w:r>
      <w:r w:rsidRPr="001662C6">
        <w:tab/>
        <w:t>SEQUENCE {</w:t>
      </w:r>
    </w:p>
    <w:p w14:paraId="497E17FD" w14:textId="77777777" w:rsidR="00A326E8" w:rsidRPr="001662C6" w:rsidRDefault="00A326E8" w:rsidP="00A326E8">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056B0E6B" w14:textId="77777777" w:rsidR="00A326E8" w:rsidRPr="001662C6" w:rsidRDefault="00A326E8" w:rsidP="00A326E8">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7714D99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75ED4575" w14:textId="77777777" w:rsidR="00A326E8" w:rsidRPr="001662C6" w:rsidRDefault="00A326E8" w:rsidP="00A326E8">
      <w:pPr>
        <w:pStyle w:val="PL"/>
        <w:shd w:val="clear" w:color="auto" w:fill="E6E6E6"/>
      </w:pPr>
      <w:r w:rsidRPr="001662C6">
        <w:t>}</w:t>
      </w:r>
    </w:p>
    <w:p w14:paraId="2A8E8939" w14:textId="77777777" w:rsidR="00A326E8" w:rsidRPr="001662C6" w:rsidRDefault="00A326E8" w:rsidP="00A326E8">
      <w:pPr>
        <w:pStyle w:val="PL"/>
        <w:shd w:val="clear" w:color="auto" w:fill="E6E6E6"/>
      </w:pPr>
    </w:p>
    <w:p w14:paraId="393322F4" w14:textId="77777777" w:rsidR="00A326E8" w:rsidRPr="001662C6" w:rsidRDefault="00A326E8" w:rsidP="00A326E8">
      <w:pPr>
        <w:pStyle w:val="PL"/>
        <w:shd w:val="clear" w:color="auto" w:fill="E6E6E6"/>
      </w:pPr>
      <w:r w:rsidRPr="001662C6">
        <w:t>UE-EUTRA-Capability-v1180-IEs ::=</w:t>
      </w:r>
      <w:r w:rsidRPr="001662C6">
        <w:tab/>
        <w:t>SEQUENCE {</w:t>
      </w:r>
    </w:p>
    <w:p w14:paraId="79D0BCE9" w14:textId="77777777" w:rsidR="00A326E8" w:rsidRPr="001662C6" w:rsidRDefault="00A326E8" w:rsidP="00A326E8">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57EC216B" w14:textId="77777777" w:rsidR="00A326E8" w:rsidRPr="001662C6" w:rsidRDefault="00A326E8" w:rsidP="00A326E8">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18CAD992" w14:textId="77777777" w:rsidR="00A326E8" w:rsidRPr="001662C6" w:rsidRDefault="00A326E8" w:rsidP="00A326E8">
      <w:pPr>
        <w:pStyle w:val="PL"/>
        <w:shd w:val="clear" w:color="auto" w:fill="E6E6E6"/>
      </w:pPr>
      <w:r w:rsidRPr="001662C6">
        <w:tab/>
        <w:t>fdd-Add-UE-EUTRA-Capabilities-v1180</w:t>
      </w:r>
      <w:r w:rsidRPr="001662C6">
        <w:tab/>
        <w:t>UE-EUTRA-CapabilityAddXDD-Mode-v1180</w:t>
      </w:r>
      <w:r w:rsidRPr="001662C6">
        <w:tab/>
        <w:t>OPTIONAL,</w:t>
      </w:r>
    </w:p>
    <w:p w14:paraId="39096565" w14:textId="77777777" w:rsidR="00A326E8" w:rsidRPr="001662C6" w:rsidRDefault="00A326E8" w:rsidP="00A326E8">
      <w:pPr>
        <w:pStyle w:val="PL"/>
        <w:shd w:val="clear" w:color="auto" w:fill="E6E6E6"/>
      </w:pPr>
      <w:r w:rsidRPr="001662C6">
        <w:tab/>
        <w:t>tdd-Add-UE-EUTRA-Capabilities-v1180</w:t>
      </w:r>
      <w:r w:rsidRPr="001662C6">
        <w:tab/>
        <w:t>UE-EUTRA-CapabilityAddXDD-Mode-v1180</w:t>
      </w:r>
      <w:r w:rsidRPr="001662C6">
        <w:tab/>
        <w:t>OPTIONAL,</w:t>
      </w:r>
    </w:p>
    <w:p w14:paraId="3883A5B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2D7A1988" w14:textId="77777777" w:rsidR="00A326E8" w:rsidRPr="001662C6" w:rsidRDefault="00A326E8" w:rsidP="00A326E8">
      <w:pPr>
        <w:pStyle w:val="PL"/>
        <w:shd w:val="clear" w:color="auto" w:fill="E6E6E6"/>
      </w:pPr>
      <w:r w:rsidRPr="001662C6">
        <w:t>}</w:t>
      </w:r>
    </w:p>
    <w:p w14:paraId="40323007" w14:textId="77777777" w:rsidR="00A326E8" w:rsidRPr="001662C6" w:rsidRDefault="00A326E8" w:rsidP="00A326E8">
      <w:pPr>
        <w:pStyle w:val="PL"/>
        <w:shd w:val="clear" w:color="auto" w:fill="E6E6E6"/>
      </w:pPr>
    </w:p>
    <w:p w14:paraId="60694A2B" w14:textId="77777777" w:rsidR="00A326E8" w:rsidRPr="001662C6" w:rsidRDefault="00A326E8" w:rsidP="00A326E8">
      <w:pPr>
        <w:pStyle w:val="PL"/>
        <w:shd w:val="clear" w:color="auto" w:fill="E6E6E6"/>
      </w:pPr>
      <w:r w:rsidRPr="001662C6">
        <w:t>UE-EUTRA-Capability-v11a0-IEs ::=</w:t>
      </w:r>
      <w:r w:rsidRPr="001662C6">
        <w:tab/>
        <w:t>SEQUENCE {</w:t>
      </w:r>
    </w:p>
    <w:p w14:paraId="424F345B" w14:textId="77777777" w:rsidR="00A326E8" w:rsidRPr="001662C6" w:rsidRDefault="00A326E8" w:rsidP="00A326E8">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73984DA3" w14:textId="77777777" w:rsidR="00A326E8" w:rsidRPr="001662C6" w:rsidRDefault="00A326E8" w:rsidP="00A326E8">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34E76A7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2CEC21A3" w14:textId="77777777" w:rsidR="00A326E8" w:rsidRPr="001662C6" w:rsidRDefault="00A326E8" w:rsidP="00A326E8">
      <w:pPr>
        <w:pStyle w:val="PL"/>
        <w:shd w:val="clear" w:color="auto" w:fill="E6E6E6"/>
      </w:pPr>
      <w:r w:rsidRPr="001662C6">
        <w:t>}</w:t>
      </w:r>
    </w:p>
    <w:p w14:paraId="79D32BD9" w14:textId="77777777" w:rsidR="00A326E8" w:rsidRPr="001662C6" w:rsidRDefault="00A326E8" w:rsidP="00A326E8">
      <w:pPr>
        <w:pStyle w:val="PL"/>
        <w:shd w:val="clear" w:color="auto" w:fill="E6E6E6"/>
      </w:pPr>
    </w:p>
    <w:p w14:paraId="35462888" w14:textId="77777777" w:rsidR="00A326E8" w:rsidRPr="001662C6" w:rsidRDefault="00A326E8" w:rsidP="00A326E8">
      <w:pPr>
        <w:pStyle w:val="PL"/>
        <w:shd w:val="clear" w:color="auto" w:fill="E6E6E6"/>
      </w:pPr>
      <w:r w:rsidRPr="001662C6">
        <w:t>UE-EUTRA-Capability-v1250-IEs ::=</w:t>
      </w:r>
      <w:r w:rsidRPr="001662C6">
        <w:tab/>
        <w:t>SEQUENCE {</w:t>
      </w:r>
    </w:p>
    <w:p w14:paraId="5F8DB741" w14:textId="77777777" w:rsidR="00A326E8" w:rsidRPr="001662C6" w:rsidRDefault="00A326E8" w:rsidP="00A326E8">
      <w:pPr>
        <w:pStyle w:val="PL"/>
        <w:shd w:val="clear" w:color="auto" w:fill="E6E6E6"/>
        <w:rPr>
          <w:rFonts w:eastAsia="宋体"/>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5ABC2E40" w14:textId="77777777" w:rsidR="00A326E8" w:rsidRPr="001662C6" w:rsidRDefault="00A326E8" w:rsidP="00A326E8">
      <w:pPr>
        <w:pStyle w:val="PL"/>
        <w:shd w:val="clear" w:color="auto" w:fill="E6E6E6"/>
      </w:pPr>
      <w:r w:rsidRPr="001662C6">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00472DD6" w14:textId="77777777" w:rsidR="00A326E8" w:rsidRPr="001662C6" w:rsidRDefault="00A326E8" w:rsidP="00A326E8">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45B62363" w14:textId="77777777" w:rsidR="00A326E8" w:rsidRPr="001662C6" w:rsidRDefault="00A326E8" w:rsidP="00A326E8">
      <w:pPr>
        <w:pStyle w:val="PL"/>
        <w:shd w:val="clear" w:color="auto" w:fill="E6E6E6"/>
      </w:pPr>
      <w:r w:rsidRPr="001662C6">
        <w:tab/>
        <w:t>ue-BasedNetwPerfMeasParameters-v1250</w:t>
      </w:r>
      <w:r w:rsidRPr="001662C6">
        <w:tab/>
        <w:t>UE-BasedNetwPerfMeasParameters-v1250</w:t>
      </w:r>
      <w:r w:rsidRPr="001662C6">
        <w:tab/>
        <w:t>OPTIONAL,</w:t>
      </w:r>
    </w:p>
    <w:p w14:paraId="77787317" w14:textId="77777777" w:rsidR="00A326E8" w:rsidRPr="001662C6" w:rsidRDefault="00A326E8" w:rsidP="00A326E8">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宋体"/>
        </w:rPr>
        <w:t>..14</w:t>
      </w:r>
      <w:r w:rsidRPr="001662C6">
        <w:t>)</w:t>
      </w:r>
      <w:r w:rsidRPr="001662C6">
        <w:tab/>
      </w:r>
      <w:r w:rsidRPr="001662C6">
        <w:tab/>
      </w:r>
      <w:r w:rsidRPr="001662C6">
        <w:tab/>
      </w:r>
      <w:r w:rsidRPr="001662C6">
        <w:tab/>
      </w:r>
      <w:r w:rsidRPr="001662C6">
        <w:tab/>
      </w:r>
      <w:r w:rsidRPr="001662C6">
        <w:tab/>
      </w:r>
      <w:r w:rsidRPr="001662C6">
        <w:tab/>
        <w:t>OPTIONAL,</w:t>
      </w:r>
    </w:p>
    <w:p w14:paraId="62E437AF" w14:textId="77777777" w:rsidR="00A326E8" w:rsidRPr="001662C6" w:rsidRDefault="00A326E8" w:rsidP="00A326E8">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68391800" w14:textId="77777777" w:rsidR="00A326E8" w:rsidRPr="001662C6" w:rsidRDefault="00A326E8" w:rsidP="00A326E8">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715AB9A0" w14:textId="77777777" w:rsidR="00A326E8" w:rsidRPr="001662C6" w:rsidRDefault="00A326E8" w:rsidP="00A326E8">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4090121B" w14:textId="77777777" w:rsidR="00A326E8" w:rsidRPr="001662C6" w:rsidRDefault="00A326E8" w:rsidP="00A326E8">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72136DB2" w14:textId="77777777" w:rsidR="00A326E8" w:rsidRPr="001662C6" w:rsidRDefault="00A326E8" w:rsidP="00A326E8">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6E644856" w14:textId="77777777" w:rsidR="00A326E8" w:rsidRPr="001662C6" w:rsidRDefault="00A326E8" w:rsidP="00A326E8">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1838030E" w14:textId="77777777" w:rsidR="00A326E8" w:rsidRPr="001662C6" w:rsidRDefault="00A326E8" w:rsidP="00A326E8">
      <w:pPr>
        <w:pStyle w:val="PL"/>
        <w:shd w:val="clear" w:color="auto" w:fill="E6E6E6"/>
      </w:pPr>
      <w:r w:rsidRPr="001662C6">
        <w:tab/>
        <w:t>fdd-Add-UE-EUTRA-Capabilities-v1250</w:t>
      </w:r>
      <w:r w:rsidRPr="001662C6">
        <w:tab/>
      </w:r>
      <w:r w:rsidRPr="001662C6">
        <w:tab/>
        <w:t>UE-EUTRA-CapabilityAddXDD-Mode-v1250</w:t>
      </w:r>
      <w:r w:rsidRPr="001662C6">
        <w:tab/>
        <w:t>OPTIONAL,</w:t>
      </w:r>
    </w:p>
    <w:p w14:paraId="37D9F4A5" w14:textId="77777777" w:rsidR="00A326E8" w:rsidRPr="001662C6" w:rsidRDefault="00A326E8" w:rsidP="00A326E8">
      <w:pPr>
        <w:pStyle w:val="PL"/>
        <w:shd w:val="clear" w:color="auto" w:fill="E6E6E6"/>
      </w:pPr>
      <w:r w:rsidRPr="001662C6">
        <w:tab/>
        <w:t>tdd-Add-UE-EUTRA-Capabilities-v1250</w:t>
      </w:r>
      <w:r w:rsidRPr="001662C6">
        <w:tab/>
      </w:r>
      <w:r w:rsidRPr="001662C6">
        <w:tab/>
        <w:t>UE-EUTRA-CapabilityAddXDD-Mode-v1250</w:t>
      </w:r>
      <w:r w:rsidRPr="001662C6">
        <w:tab/>
        <w:t>OPTIONAL,</w:t>
      </w:r>
    </w:p>
    <w:p w14:paraId="3F8B3F80" w14:textId="77777777" w:rsidR="00A326E8" w:rsidRPr="001662C6" w:rsidRDefault="00A326E8" w:rsidP="00A326E8">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5C0FD802"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66DE9BA4" w14:textId="77777777" w:rsidR="00A326E8" w:rsidRPr="001662C6" w:rsidRDefault="00A326E8" w:rsidP="00A326E8">
      <w:pPr>
        <w:pStyle w:val="PL"/>
        <w:shd w:val="clear" w:color="auto" w:fill="E6E6E6"/>
      </w:pPr>
      <w:r w:rsidRPr="001662C6">
        <w:t>}</w:t>
      </w:r>
    </w:p>
    <w:p w14:paraId="0505D765" w14:textId="77777777" w:rsidR="00A326E8" w:rsidRPr="001662C6" w:rsidRDefault="00A326E8" w:rsidP="00A326E8">
      <w:pPr>
        <w:pStyle w:val="PL"/>
        <w:shd w:val="clear" w:color="auto" w:fill="E6E6E6"/>
      </w:pPr>
    </w:p>
    <w:p w14:paraId="4C24F7FC" w14:textId="77777777" w:rsidR="00A326E8" w:rsidRPr="001662C6" w:rsidRDefault="00A326E8" w:rsidP="00A326E8">
      <w:pPr>
        <w:pStyle w:val="PL"/>
        <w:shd w:val="clear" w:color="auto" w:fill="E6E6E6"/>
      </w:pPr>
      <w:r w:rsidRPr="001662C6">
        <w:t>UE-EUTRA-Capability-v1260-IEs ::=</w:t>
      </w:r>
      <w:r w:rsidRPr="001662C6">
        <w:tab/>
        <w:t>SEQUENCE {</w:t>
      </w:r>
    </w:p>
    <w:p w14:paraId="414A6486" w14:textId="77777777" w:rsidR="00A326E8" w:rsidRPr="001662C6" w:rsidRDefault="00A326E8" w:rsidP="00A326E8">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5DFF4AA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25E10BE5" w14:textId="77777777" w:rsidR="00A326E8" w:rsidRPr="001662C6" w:rsidRDefault="00A326E8" w:rsidP="00A326E8">
      <w:pPr>
        <w:pStyle w:val="PL"/>
        <w:shd w:val="clear" w:color="auto" w:fill="E6E6E6"/>
      </w:pPr>
      <w:r w:rsidRPr="001662C6">
        <w:t>}</w:t>
      </w:r>
    </w:p>
    <w:p w14:paraId="45920E62" w14:textId="77777777" w:rsidR="00A326E8" w:rsidRPr="001662C6" w:rsidRDefault="00A326E8" w:rsidP="00A326E8">
      <w:pPr>
        <w:pStyle w:val="PL"/>
        <w:shd w:val="clear" w:color="auto" w:fill="E6E6E6"/>
      </w:pPr>
    </w:p>
    <w:p w14:paraId="0F3E964D" w14:textId="77777777" w:rsidR="00A326E8" w:rsidRPr="001662C6" w:rsidRDefault="00A326E8" w:rsidP="00A326E8">
      <w:pPr>
        <w:pStyle w:val="PL"/>
        <w:shd w:val="clear" w:color="auto" w:fill="E6E6E6"/>
      </w:pPr>
      <w:r w:rsidRPr="001662C6">
        <w:t>UE-EUTRA-Capability-v1270-IEs ::= SEQUENCE {</w:t>
      </w:r>
    </w:p>
    <w:p w14:paraId="6F18D37F" w14:textId="77777777" w:rsidR="00A326E8" w:rsidRPr="001662C6" w:rsidRDefault="00A326E8" w:rsidP="00A326E8">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2676B2F0"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32BB6825" w14:textId="77777777" w:rsidR="00A326E8" w:rsidRPr="001662C6" w:rsidRDefault="00A326E8" w:rsidP="00A326E8">
      <w:pPr>
        <w:pStyle w:val="PL"/>
        <w:shd w:val="clear" w:color="auto" w:fill="E6E6E6"/>
      </w:pPr>
      <w:r w:rsidRPr="001662C6">
        <w:t>}</w:t>
      </w:r>
    </w:p>
    <w:p w14:paraId="5A972DCE" w14:textId="77777777" w:rsidR="00A326E8" w:rsidRPr="001662C6" w:rsidRDefault="00A326E8" w:rsidP="00A326E8">
      <w:pPr>
        <w:pStyle w:val="PL"/>
        <w:shd w:val="clear" w:color="auto" w:fill="E6E6E6"/>
      </w:pPr>
    </w:p>
    <w:p w14:paraId="74C513EB" w14:textId="77777777" w:rsidR="00A326E8" w:rsidRPr="001662C6" w:rsidRDefault="00A326E8" w:rsidP="00A326E8">
      <w:pPr>
        <w:pStyle w:val="PL"/>
        <w:shd w:val="clear" w:color="auto" w:fill="E6E6E6"/>
      </w:pPr>
      <w:r w:rsidRPr="001662C6">
        <w:t>UE-EUTRA-Capability-v1280-IEs ::= SEQUENCE {</w:t>
      </w:r>
    </w:p>
    <w:p w14:paraId="479A27A4" w14:textId="77777777" w:rsidR="00A326E8" w:rsidRPr="001662C6" w:rsidRDefault="00A326E8" w:rsidP="00A326E8">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7FEF8F6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245E2210" w14:textId="77777777" w:rsidR="00A326E8" w:rsidRPr="001662C6" w:rsidRDefault="00A326E8" w:rsidP="00A326E8">
      <w:pPr>
        <w:pStyle w:val="PL"/>
        <w:shd w:val="clear" w:color="auto" w:fill="E6E6E6"/>
      </w:pPr>
      <w:r w:rsidRPr="001662C6">
        <w:t>}</w:t>
      </w:r>
    </w:p>
    <w:p w14:paraId="4A4D9528" w14:textId="77777777" w:rsidR="00A326E8" w:rsidRPr="001662C6" w:rsidRDefault="00A326E8" w:rsidP="00A326E8">
      <w:pPr>
        <w:pStyle w:val="PL"/>
        <w:shd w:val="clear" w:color="auto" w:fill="E6E6E6"/>
      </w:pPr>
    </w:p>
    <w:p w14:paraId="1D5FF51A" w14:textId="77777777" w:rsidR="00A326E8" w:rsidRPr="001662C6" w:rsidRDefault="00A326E8" w:rsidP="00A326E8">
      <w:pPr>
        <w:pStyle w:val="PL"/>
        <w:shd w:val="clear" w:color="auto" w:fill="E6E6E6"/>
      </w:pPr>
      <w:r w:rsidRPr="001662C6">
        <w:t>UE-EUTRA-Capability-v1310-IEs ::= SEQUENCE {</w:t>
      </w:r>
    </w:p>
    <w:p w14:paraId="054AAA8F" w14:textId="77777777" w:rsidR="00A326E8" w:rsidRPr="001662C6" w:rsidRDefault="00A326E8" w:rsidP="00A326E8">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1C7DE7B3" w14:textId="77777777" w:rsidR="00A326E8" w:rsidRPr="001662C6" w:rsidRDefault="00A326E8" w:rsidP="00A326E8">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252E76E6" w14:textId="77777777" w:rsidR="00A326E8" w:rsidRPr="001662C6" w:rsidRDefault="00A326E8" w:rsidP="00A326E8">
      <w:pPr>
        <w:pStyle w:val="PL"/>
        <w:shd w:val="clear" w:color="auto" w:fill="E6E6E6"/>
      </w:pPr>
      <w:r w:rsidRPr="001662C6">
        <w:tab/>
        <w:t>pdcp-Parameters-v1310</w:t>
      </w:r>
      <w:r w:rsidRPr="001662C6">
        <w:tab/>
      </w:r>
      <w:r w:rsidRPr="001662C6">
        <w:tab/>
      </w:r>
      <w:r w:rsidRPr="001662C6">
        <w:tab/>
      </w:r>
      <w:r w:rsidRPr="001662C6">
        <w:tab/>
        <w:t>PDCP-Parameters-v1310,</w:t>
      </w:r>
    </w:p>
    <w:p w14:paraId="02942A3A" w14:textId="77777777" w:rsidR="00A326E8" w:rsidRPr="001662C6" w:rsidRDefault="00A326E8" w:rsidP="00A326E8">
      <w:pPr>
        <w:pStyle w:val="PL"/>
        <w:shd w:val="clear" w:color="auto" w:fill="E6E6E6"/>
      </w:pPr>
      <w:r w:rsidRPr="001662C6">
        <w:tab/>
        <w:t>rlc-Parameters-v1310</w:t>
      </w:r>
      <w:r w:rsidRPr="001662C6">
        <w:tab/>
      </w:r>
      <w:r w:rsidRPr="001662C6">
        <w:tab/>
      </w:r>
      <w:r w:rsidRPr="001662C6">
        <w:tab/>
      </w:r>
      <w:r w:rsidRPr="001662C6">
        <w:tab/>
        <w:t>RLC-Parameters-v1310,</w:t>
      </w:r>
    </w:p>
    <w:p w14:paraId="0924B04A" w14:textId="77777777" w:rsidR="00A326E8" w:rsidRPr="001662C6" w:rsidRDefault="00A326E8" w:rsidP="00A326E8">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5F8BC9B8" w14:textId="77777777" w:rsidR="00A326E8" w:rsidRPr="001662C6" w:rsidRDefault="00A326E8" w:rsidP="00A326E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10C68994" w14:textId="77777777" w:rsidR="00A326E8" w:rsidRPr="001662C6" w:rsidRDefault="00A326E8" w:rsidP="00A326E8">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2B98B2FB" w14:textId="77777777" w:rsidR="00A326E8" w:rsidRPr="001662C6" w:rsidRDefault="00A326E8" w:rsidP="00A326E8">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1C171436" w14:textId="77777777" w:rsidR="00A326E8" w:rsidRPr="001662C6" w:rsidRDefault="00A326E8" w:rsidP="00A326E8">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3C6F2AF7" w14:textId="77777777" w:rsidR="00A326E8" w:rsidRPr="001662C6" w:rsidRDefault="00A326E8" w:rsidP="00A326E8">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0FD02D49" w14:textId="77777777" w:rsidR="00A326E8" w:rsidRPr="001662C6" w:rsidRDefault="00A326E8" w:rsidP="00A326E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4065FE0B" w14:textId="77777777" w:rsidR="00A326E8" w:rsidRPr="001662C6" w:rsidRDefault="00A326E8" w:rsidP="00A326E8">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23CFD280" w14:textId="77777777" w:rsidR="00A326E8" w:rsidRPr="001662C6" w:rsidRDefault="00A326E8" w:rsidP="00A326E8">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76CB3E8E" w14:textId="77777777" w:rsidR="00A326E8" w:rsidRPr="001662C6" w:rsidRDefault="00A326E8" w:rsidP="00A326E8">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6E2BC76B" w14:textId="77777777" w:rsidR="00A326E8" w:rsidRPr="001662C6" w:rsidRDefault="00A326E8" w:rsidP="00A326E8">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208E3B33" w14:textId="77777777" w:rsidR="00A326E8" w:rsidRPr="001662C6" w:rsidRDefault="00A326E8" w:rsidP="00A326E8">
      <w:pPr>
        <w:pStyle w:val="PL"/>
        <w:shd w:val="clear" w:color="auto" w:fill="E6E6E6"/>
      </w:pPr>
      <w:r w:rsidRPr="001662C6">
        <w:tab/>
        <w:t>wlan-IW-Parameters-v1310</w:t>
      </w:r>
      <w:r w:rsidRPr="001662C6">
        <w:tab/>
      </w:r>
      <w:r w:rsidRPr="001662C6">
        <w:tab/>
      </w:r>
      <w:r w:rsidRPr="001662C6">
        <w:tab/>
        <w:t>WLAN-IW-Parameters-v1310,</w:t>
      </w:r>
    </w:p>
    <w:p w14:paraId="0B81D997" w14:textId="77777777" w:rsidR="00A326E8" w:rsidRPr="001662C6" w:rsidRDefault="00A326E8" w:rsidP="00A326E8">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0F8522F7" w14:textId="77777777" w:rsidR="00A326E8" w:rsidRPr="001662C6" w:rsidRDefault="00A326E8" w:rsidP="00A326E8">
      <w:pPr>
        <w:pStyle w:val="PL"/>
        <w:shd w:val="clear" w:color="auto" w:fill="E6E6E6"/>
      </w:pPr>
      <w:r w:rsidRPr="001662C6">
        <w:tab/>
        <w:t>fdd-Add-UE-EUTRA-Capabilities-v1310</w:t>
      </w:r>
      <w:r w:rsidRPr="001662C6">
        <w:tab/>
        <w:t>UE-EUTRA-CapabilityAddXDD-Mode-v1310</w:t>
      </w:r>
      <w:r w:rsidRPr="001662C6">
        <w:tab/>
        <w:t>OPTIONAL,</w:t>
      </w:r>
    </w:p>
    <w:p w14:paraId="019B1E8C" w14:textId="77777777" w:rsidR="00A326E8" w:rsidRPr="001662C6" w:rsidRDefault="00A326E8" w:rsidP="00A326E8">
      <w:pPr>
        <w:pStyle w:val="PL"/>
        <w:shd w:val="clear" w:color="auto" w:fill="E6E6E6"/>
      </w:pPr>
      <w:r w:rsidRPr="001662C6">
        <w:tab/>
        <w:t>tdd-Add-UE-EUTRA-Capabilities-v1310</w:t>
      </w:r>
      <w:r w:rsidRPr="001662C6">
        <w:tab/>
        <w:t>UE-EUTRA-CapabilityAddXDD-Mode-v1310</w:t>
      </w:r>
      <w:r w:rsidRPr="001662C6">
        <w:tab/>
        <w:t>OPTIONAL,</w:t>
      </w:r>
    </w:p>
    <w:p w14:paraId="36EF98E8"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20C9D107" w14:textId="77777777" w:rsidR="00A326E8" w:rsidRPr="001662C6" w:rsidRDefault="00A326E8" w:rsidP="00A326E8">
      <w:pPr>
        <w:pStyle w:val="PL"/>
        <w:shd w:val="clear" w:color="auto" w:fill="E6E6E6"/>
      </w:pPr>
      <w:r w:rsidRPr="001662C6">
        <w:t>}</w:t>
      </w:r>
    </w:p>
    <w:p w14:paraId="7964C930" w14:textId="77777777" w:rsidR="00A326E8" w:rsidRPr="001662C6" w:rsidRDefault="00A326E8" w:rsidP="00A326E8">
      <w:pPr>
        <w:pStyle w:val="PL"/>
        <w:shd w:val="clear" w:color="auto" w:fill="E6E6E6"/>
      </w:pPr>
    </w:p>
    <w:p w14:paraId="2A8739DD" w14:textId="77777777" w:rsidR="00A326E8" w:rsidRPr="001662C6" w:rsidRDefault="00A326E8" w:rsidP="00A326E8">
      <w:pPr>
        <w:pStyle w:val="PL"/>
        <w:shd w:val="clear" w:color="auto" w:fill="E6E6E6"/>
      </w:pPr>
      <w:r w:rsidRPr="001662C6">
        <w:t>UE-EUTRA-Capability-v1320-IEs ::= SEQUENCE {</w:t>
      </w:r>
    </w:p>
    <w:p w14:paraId="20C39DD7" w14:textId="77777777" w:rsidR="00A326E8" w:rsidRPr="001662C6" w:rsidRDefault="00A326E8" w:rsidP="00A326E8">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0B8B10AF" w14:textId="77777777" w:rsidR="00A326E8" w:rsidRPr="001662C6" w:rsidRDefault="00A326E8" w:rsidP="00A326E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710BB94D" w14:textId="77777777" w:rsidR="00A326E8" w:rsidRPr="001662C6" w:rsidRDefault="00A326E8" w:rsidP="00A326E8">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69D0B3DC" w14:textId="77777777" w:rsidR="00A326E8" w:rsidRPr="001662C6" w:rsidRDefault="00A326E8" w:rsidP="00A326E8">
      <w:pPr>
        <w:pStyle w:val="PL"/>
        <w:shd w:val="clear" w:color="auto" w:fill="E6E6E6"/>
      </w:pPr>
      <w:r w:rsidRPr="001662C6">
        <w:tab/>
        <w:t>fdd-Add-UE-EUTRA-Capabilities-v1320</w:t>
      </w:r>
      <w:r w:rsidRPr="001662C6">
        <w:tab/>
        <w:t>UE-EUTRA-CapabilityAddXDD-Mode-v1320</w:t>
      </w:r>
      <w:r w:rsidRPr="001662C6">
        <w:tab/>
        <w:t>OPTIONAL,</w:t>
      </w:r>
    </w:p>
    <w:p w14:paraId="0690E68D" w14:textId="77777777" w:rsidR="00A326E8" w:rsidRPr="001662C6" w:rsidRDefault="00A326E8" w:rsidP="00A326E8">
      <w:pPr>
        <w:pStyle w:val="PL"/>
        <w:shd w:val="clear" w:color="auto" w:fill="E6E6E6"/>
      </w:pPr>
      <w:r w:rsidRPr="001662C6">
        <w:tab/>
        <w:t>tdd-Add-UE-EUTRA-Capabilities-v1320</w:t>
      </w:r>
      <w:r w:rsidRPr="001662C6">
        <w:tab/>
        <w:t>UE-EUTRA-CapabilityAddXDD-Mode-v1320</w:t>
      </w:r>
      <w:r w:rsidRPr="001662C6">
        <w:tab/>
        <w:t>OPTIONAL,</w:t>
      </w:r>
    </w:p>
    <w:p w14:paraId="7FE96AB6"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38AFD0DD" w14:textId="77777777" w:rsidR="00A326E8" w:rsidRPr="001662C6" w:rsidRDefault="00A326E8" w:rsidP="00A326E8">
      <w:pPr>
        <w:pStyle w:val="PL"/>
        <w:shd w:val="clear" w:color="auto" w:fill="E6E6E6"/>
      </w:pPr>
      <w:r w:rsidRPr="001662C6">
        <w:t>}</w:t>
      </w:r>
    </w:p>
    <w:p w14:paraId="4BEC74CB" w14:textId="77777777" w:rsidR="00A326E8" w:rsidRPr="001662C6" w:rsidRDefault="00A326E8" w:rsidP="00A326E8">
      <w:pPr>
        <w:pStyle w:val="PL"/>
        <w:shd w:val="clear" w:color="auto" w:fill="E6E6E6"/>
      </w:pPr>
    </w:p>
    <w:p w14:paraId="494966AA" w14:textId="77777777" w:rsidR="00A326E8" w:rsidRPr="001662C6" w:rsidRDefault="00A326E8" w:rsidP="00A326E8">
      <w:pPr>
        <w:pStyle w:val="PL"/>
        <w:shd w:val="clear" w:color="auto" w:fill="E6E6E6"/>
      </w:pPr>
      <w:r w:rsidRPr="001662C6">
        <w:t>UE-EUTRA-Capability-v1330-IEs ::= SEQUENCE {</w:t>
      </w:r>
    </w:p>
    <w:p w14:paraId="1FF45636" w14:textId="77777777" w:rsidR="00A326E8" w:rsidRPr="001662C6" w:rsidRDefault="00A326E8" w:rsidP="00A326E8">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7B9C0FE8" w14:textId="77777777" w:rsidR="00A326E8" w:rsidRPr="001662C6" w:rsidRDefault="00A326E8" w:rsidP="00A326E8">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2D1B43A0" w14:textId="77777777" w:rsidR="00A326E8" w:rsidRPr="001662C6" w:rsidRDefault="00A326E8" w:rsidP="00A326E8">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09FE0CD9"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723F8B63" w14:textId="77777777" w:rsidR="00A326E8" w:rsidRPr="001662C6" w:rsidRDefault="00A326E8" w:rsidP="00A326E8">
      <w:pPr>
        <w:pStyle w:val="PL"/>
        <w:shd w:val="clear" w:color="auto" w:fill="E6E6E6"/>
      </w:pPr>
      <w:r w:rsidRPr="001662C6">
        <w:t>}</w:t>
      </w:r>
    </w:p>
    <w:p w14:paraId="0AD35BC4" w14:textId="77777777" w:rsidR="00A326E8" w:rsidRPr="001662C6" w:rsidRDefault="00A326E8" w:rsidP="00A326E8">
      <w:pPr>
        <w:pStyle w:val="PL"/>
        <w:shd w:val="clear" w:color="auto" w:fill="E6E6E6"/>
      </w:pPr>
    </w:p>
    <w:p w14:paraId="697418FC" w14:textId="77777777" w:rsidR="00A326E8" w:rsidRPr="001662C6" w:rsidRDefault="00A326E8" w:rsidP="00A326E8">
      <w:pPr>
        <w:pStyle w:val="PL"/>
        <w:shd w:val="clear" w:color="auto" w:fill="E6E6E6"/>
      </w:pPr>
      <w:r w:rsidRPr="001662C6">
        <w:t>UE-EUTRA-Capability-v1340-IEs ::= SEQUENCE {</w:t>
      </w:r>
    </w:p>
    <w:p w14:paraId="25EF70E3" w14:textId="77777777" w:rsidR="00A326E8" w:rsidRPr="001662C6" w:rsidRDefault="00A326E8" w:rsidP="00A326E8">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6DCA792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0B977C7B" w14:textId="77777777" w:rsidR="00A326E8" w:rsidRPr="001662C6" w:rsidRDefault="00A326E8" w:rsidP="00A326E8">
      <w:pPr>
        <w:pStyle w:val="PL"/>
        <w:shd w:val="clear" w:color="auto" w:fill="E6E6E6"/>
      </w:pPr>
      <w:r w:rsidRPr="001662C6">
        <w:t>}</w:t>
      </w:r>
    </w:p>
    <w:p w14:paraId="4D8F38F3" w14:textId="77777777" w:rsidR="00A326E8" w:rsidRPr="001662C6" w:rsidRDefault="00A326E8" w:rsidP="00A326E8">
      <w:pPr>
        <w:pStyle w:val="PL"/>
        <w:shd w:val="clear" w:color="auto" w:fill="E6E6E6"/>
      </w:pPr>
    </w:p>
    <w:p w14:paraId="0A8899F2" w14:textId="77777777" w:rsidR="00A326E8" w:rsidRPr="001662C6" w:rsidRDefault="00A326E8" w:rsidP="00A326E8">
      <w:pPr>
        <w:pStyle w:val="PL"/>
        <w:shd w:val="clear" w:color="auto" w:fill="E6E6E6"/>
      </w:pPr>
      <w:r w:rsidRPr="001662C6">
        <w:t>UE-EUTRA-Capability-v1350-IEs ::= SEQUENCE {</w:t>
      </w:r>
    </w:p>
    <w:p w14:paraId="3586A052" w14:textId="77777777" w:rsidR="00A326E8" w:rsidRPr="001662C6" w:rsidRDefault="00A326E8" w:rsidP="00A326E8">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08C1479A" w14:textId="77777777" w:rsidR="00A326E8" w:rsidRPr="001662C6" w:rsidRDefault="00A326E8" w:rsidP="00A326E8">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79E4A24D" w14:textId="77777777" w:rsidR="00A326E8" w:rsidRPr="001662C6" w:rsidRDefault="00A326E8" w:rsidP="00A326E8">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53336F7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7748F0A3" w14:textId="77777777" w:rsidR="00A326E8" w:rsidRPr="001662C6" w:rsidRDefault="00A326E8" w:rsidP="00A326E8">
      <w:pPr>
        <w:pStyle w:val="PL"/>
        <w:shd w:val="clear" w:color="auto" w:fill="E6E6E6"/>
      </w:pPr>
      <w:r w:rsidRPr="001662C6">
        <w:t>}</w:t>
      </w:r>
    </w:p>
    <w:p w14:paraId="4444A270" w14:textId="77777777" w:rsidR="00A326E8" w:rsidRPr="001662C6" w:rsidRDefault="00A326E8" w:rsidP="00A326E8">
      <w:pPr>
        <w:pStyle w:val="PL"/>
        <w:shd w:val="clear" w:color="auto" w:fill="E6E6E6"/>
      </w:pPr>
    </w:p>
    <w:p w14:paraId="18187B08" w14:textId="77777777" w:rsidR="00A326E8" w:rsidRPr="001662C6" w:rsidRDefault="00A326E8" w:rsidP="00A326E8">
      <w:pPr>
        <w:pStyle w:val="PL"/>
        <w:shd w:val="clear" w:color="auto" w:fill="E6E6E6"/>
      </w:pPr>
      <w:r w:rsidRPr="001662C6">
        <w:t>UE-EUTRA-Capability-v1360-IEs ::= SEQUENCE {</w:t>
      </w:r>
    </w:p>
    <w:p w14:paraId="7E349B4C" w14:textId="77777777" w:rsidR="00A326E8" w:rsidRPr="001662C6" w:rsidRDefault="00A326E8" w:rsidP="00A326E8">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4336B80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253FDE42" w14:textId="77777777" w:rsidR="00A326E8" w:rsidRPr="001662C6" w:rsidRDefault="00A326E8" w:rsidP="00A326E8">
      <w:pPr>
        <w:pStyle w:val="PL"/>
        <w:shd w:val="clear" w:color="auto" w:fill="E6E6E6"/>
      </w:pPr>
      <w:r w:rsidRPr="001662C6">
        <w:t>}</w:t>
      </w:r>
    </w:p>
    <w:p w14:paraId="1E3E5668" w14:textId="77777777" w:rsidR="00A326E8" w:rsidRPr="001662C6" w:rsidRDefault="00A326E8" w:rsidP="00A326E8">
      <w:pPr>
        <w:pStyle w:val="PL"/>
        <w:shd w:val="clear" w:color="auto" w:fill="E6E6E6"/>
      </w:pPr>
    </w:p>
    <w:p w14:paraId="588591BF" w14:textId="77777777" w:rsidR="00A326E8" w:rsidRPr="001662C6" w:rsidRDefault="00A326E8" w:rsidP="00A326E8">
      <w:pPr>
        <w:pStyle w:val="PL"/>
        <w:shd w:val="clear" w:color="auto" w:fill="E6E6E6"/>
      </w:pPr>
      <w:r w:rsidRPr="001662C6">
        <w:t>UE-EUTRA-Capability-v1430-IEs ::= SEQUENCE {</w:t>
      </w:r>
    </w:p>
    <w:p w14:paraId="17352E8C" w14:textId="77777777" w:rsidR="00A326E8" w:rsidRPr="001662C6" w:rsidRDefault="00A326E8" w:rsidP="00A326E8">
      <w:pPr>
        <w:pStyle w:val="PL"/>
        <w:shd w:val="clear" w:color="auto" w:fill="E6E6E6"/>
      </w:pPr>
      <w:r w:rsidRPr="001662C6">
        <w:tab/>
        <w:t>phyLayerParameters-v1430</w:t>
      </w:r>
      <w:r w:rsidRPr="001662C6">
        <w:tab/>
      </w:r>
      <w:r w:rsidRPr="001662C6">
        <w:tab/>
      </w:r>
      <w:r w:rsidRPr="001662C6">
        <w:tab/>
        <w:t>PhyLayerParameters-v1430,</w:t>
      </w:r>
    </w:p>
    <w:p w14:paraId="6E476262" w14:textId="77777777" w:rsidR="00A326E8" w:rsidRPr="001662C6" w:rsidRDefault="00A326E8" w:rsidP="00A326E8">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43964C47" w14:textId="77777777" w:rsidR="00A326E8" w:rsidRPr="001662C6" w:rsidRDefault="00A326E8" w:rsidP="00A326E8">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77F9113D" w14:textId="77777777" w:rsidR="00A326E8" w:rsidRPr="001662C6" w:rsidRDefault="00A326E8" w:rsidP="00A326E8">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29173C02" w14:textId="77777777" w:rsidR="00A326E8" w:rsidRPr="001662C6" w:rsidRDefault="00A326E8" w:rsidP="00A326E8">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7B65F376" w14:textId="77777777" w:rsidR="00A326E8" w:rsidRPr="001662C6" w:rsidRDefault="00A326E8" w:rsidP="00A326E8">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1139F4CD" w14:textId="77777777" w:rsidR="00A326E8" w:rsidRPr="001662C6" w:rsidRDefault="00A326E8" w:rsidP="00A326E8">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7771048E" w14:textId="77777777" w:rsidR="00A326E8" w:rsidRPr="001662C6" w:rsidRDefault="00A326E8" w:rsidP="00A326E8">
      <w:pPr>
        <w:pStyle w:val="PL"/>
        <w:shd w:val="clear" w:color="auto" w:fill="E6E6E6"/>
      </w:pPr>
      <w:r w:rsidRPr="001662C6">
        <w:tab/>
        <w:t>rlc-Parameters-v1430</w:t>
      </w:r>
      <w:r w:rsidRPr="001662C6">
        <w:tab/>
      </w:r>
      <w:r w:rsidRPr="001662C6">
        <w:tab/>
      </w:r>
      <w:r w:rsidRPr="001662C6">
        <w:tab/>
      </w:r>
      <w:r w:rsidRPr="001662C6">
        <w:tab/>
        <w:t>RLC-Parameters-v1430,</w:t>
      </w:r>
    </w:p>
    <w:p w14:paraId="45C8C29B" w14:textId="77777777" w:rsidR="00A326E8" w:rsidRPr="001662C6" w:rsidRDefault="00A326E8" w:rsidP="00A326E8">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41DE9A70" w14:textId="77777777" w:rsidR="00A326E8" w:rsidRPr="001662C6" w:rsidRDefault="00A326E8" w:rsidP="00A326E8">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13D78445" w14:textId="77777777" w:rsidR="00A326E8" w:rsidRPr="001662C6" w:rsidRDefault="00A326E8" w:rsidP="00A326E8">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4DFA0CC7" w14:textId="77777777" w:rsidR="00A326E8" w:rsidRPr="001662C6" w:rsidRDefault="00A326E8" w:rsidP="00A326E8">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0CC91399" w14:textId="77777777" w:rsidR="00A326E8" w:rsidRPr="001662C6" w:rsidRDefault="00A326E8" w:rsidP="00A326E8">
      <w:pPr>
        <w:pStyle w:val="PL"/>
        <w:shd w:val="clear" w:color="auto" w:fill="E6E6E6"/>
      </w:pPr>
      <w:r w:rsidRPr="001662C6">
        <w:tab/>
        <w:t>otherParameters-v1430</w:t>
      </w:r>
      <w:r w:rsidRPr="001662C6">
        <w:tab/>
      </w:r>
      <w:r w:rsidRPr="001662C6">
        <w:tab/>
      </w:r>
      <w:r w:rsidRPr="001662C6">
        <w:tab/>
      </w:r>
      <w:r w:rsidRPr="001662C6">
        <w:tab/>
        <w:t>Other-Parameters-v1430,</w:t>
      </w:r>
    </w:p>
    <w:p w14:paraId="19019E3D" w14:textId="77777777" w:rsidR="00A326E8" w:rsidRPr="001662C6" w:rsidRDefault="00A326E8" w:rsidP="00A326E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6E2052D7" w14:textId="77777777" w:rsidR="00A326E8" w:rsidRPr="001662C6" w:rsidRDefault="00A326E8" w:rsidP="00A326E8">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6916E349" w14:textId="77777777" w:rsidR="00A326E8" w:rsidRPr="001662C6" w:rsidRDefault="00A326E8" w:rsidP="00A326E8">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2E1A57FD" w14:textId="77777777" w:rsidR="00A326E8" w:rsidRPr="001662C6" w:rsidRDefault="00A326E8" w:rsidP="00A326E8">
      <w:pPr>
        <w:pStyle w:val="PL"/>
        <w:shd w:val="clear" w:color="auto" w:fill="E6E6E6"/>
      </w:pPr>
      <w:r w:rsidRPr="001662C6">
        <w:tab/>
        <w:t>fdd-Add-UE-EUTRA-Capabilities-v1430</w:t>
      </w:r>
      <w:r w:rsidRPr="001662C6">
        <w:tab/>
        <w:t>UE-EUTRA-CapabilityAddXDD-Mode-v1430</w:t>
      </w:r>
      <w:r w:rsidRPr="001662C6">
        <w:tab/>
      </w:r>
      <w:r w:rsidRPr="001662C6">
        <w:tab/>
        <w:t>OPTIONAL,</w:t>
      </w:r>
    </w:p>
    <w:p w14:paraId="43AE510A" w14:textId="77777777" w:rsidR="00A326E8" w:rsidRPr="001662C6" w:rsidRDefault="00A326E8" w:rsidP="00A326E8">
      <w:pPr>
        <w:pStyle w:val="PL"/>
        <w:shd w:val="clear" w:color="auto" w:fill="E6E6E6"/>
      </w:pPr>
      <w:r w:rsidRPr="001662C6">
        <w:tab/>
        <w:t>tdd-Add-UE-EUTRA-Capabilities-v1430</w:t>
      </w:r>
      <w:r w:rsidRPr="001662C6">
        <w:tab/>
        <w:t>UE-EUTRA-CapabilityAddXDD-Mode-v1430</w:t>
      </w:r>
      <w:r w:rsidRPr="001662C6">
        <w:tab/>
      </w:r>
      <w:r w:rsidRPr="001662C6">
        <w:tab/>
        <w:t>OPTIONAL,</w:t>
      </w:r>
    </w:p>
    <w:p w14:paraId="1167B517" w14:textId="77777777" w:rsidR="00A326E8" w:rsidRPr="001662C6" w:rsidRDefault="00A326E8" w:rsidP="00A326E8">
      <w:pPr>
        <w:pStyle w:val="PL"/>
        <w:shd w:val="clear" w:color="auto" w:fill="E6E6E6"/>
      </w:pPr>
      <w:r w:rsidRPr="001662C6">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529AFFA2" w14:textId="77777777" w:rsidR="00A326E8" w:rsidRPr="001662C6" w:rsidRDefault="00A326E8" w:rsidP="00A326E8">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1F4DC03F" w14:textId="77777777" w:rsidR="00A326E8" w:rsidRPr="001662C6" w:rsidRDefault="00A326E8" w:rsidP="00A326E8">
      <w:pPr>
        <w:pStyle w:val="PL"/>
        <w:shd w:val="clear" w:color="auto" w:fill="E6E6E6"/>
      </w:pPr>
      <w:r w:rsidRPr="001662C6">
        <w:tab/>
        <w:t>ue-BasedNetwPerfMeasParameters-v1430</w:t>
      </w:r>
      <w:r w:rsidRPr="001662C6">
        <w:tab/>
        <w:t>UE-BasedNetwPerfMeasParameters-v1430</w:t>
      </w:r>
      <w:r w:rsidRPr="001662C6">
        <w:tab/>
        <w:t>OPTIONAL,</w:t>
      </w:r>
    </w:p>
    <w:p w14:paraId="04D4F4ED" w14:textId="77777777" w:rsidR="00A326E8" w:rsidRPr="001662C6" w:rsidRDefault="00A326E8" w:rsidP="00A326E8">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78C4D8D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32C0ECBB" w14:textId="77777777" w:rsidR="00A326E8" w:rsidRPr="001662C6" w:rsidRDefault="00A326E8" w:rsidP="00A326E8">
      <w:pPr>
        <w:pStyle w:val="PL"/>
        <w:shd w:val="clear" w:color="auto" w:fill="E6E6E6"/>
      </w:pPr>
      <w:r w:rsidRPr="001662C6">
        <w:t>}</w:t>
      </w:r>
    </w:p>
    <w:p w14:paraId="2E469661" w14:textId="77777777" w:rsidR="00A326E8" w:rsidRPr="001662C6" w:rsidRDefault="00A326E8" w:rsidP="00A326E8">
      <w:pPr>
        <w:pStyle w:val="PL"/>
        <w:shd w:val="clear" w:color="auto" w:fill="E6E6E6"/>
      </w:pPr>
    </w:p>
    <w:p w14:paraId="6503D5E9" w14:textId="77777777" w:rsidR="00A326E8" w:rsidRPr="001662C6" w:rsidRDefault="00A326E8" w:rsidP="00A326E8">
      <w:pPr>
        <w:pStyle w:val="PL"/>
        <w:shd w:val="clear" w:color="auto" w:fill="E6E6E6"/>
      </w:pPr>
      <w:r w:rsidRPr="001662C6">
        <w:t>UE-EUTRA-Capability-v1440-IEs ::= SEQUENCE {</w:t>
      </w:r>
    </w:p>
    <w:p w14:paraId="5F324135" w14:textId="77777777" w:rsidR="00A326E8" w:rsidRPr="001662C6" w:rsidRDefault="00A326E8" w:rsidP="00A326E8">
      <w:pPr>
        <w:pStyle w:val="PL"/>
        <w:shd w:val="clear" w:color="auto" w:fill="E6E6E6"/>
      </w:pPr>
      <w:r w:rsidRPr="001662C6">
        <w:tab/>
        <w:t>lwa-Parameters-v1440</w:t>
      </w:r>
      <w:r w:rsidRPr="001662C6">
        <w:tab/>
      </w:r>
      <w:r w:rsidRPr="001662C6">
        <w:tab/>
      </w:r>
      <w:r w:rsidRPr="001662C6">
        <w:tab/>
      </w:r>
      <w:r w:rsidRPr="001662C6">
        <w:tab/>
        <w:t>LWA-Parameters-v1440,</w:t>
      </w:r>
    </w:p>
    <w:p w14:paraId="25FC67DF" w14:textId="77777777" w:rsidR="00A326E8" w:rsidRPr="001662C6" w:rsidRDefault="00A326E8" w:rsidP="00A326E8">
      <w:pPr>
        <w:pStyle w:val="PL"/>
        <w:shd w:val="clear" w:color="auto" w:fill="E6E6E6"/>
      </w:pPr>
      <w:r w:rsidRPr="001662C6">
        <w:tab/>
        <w:t>mac-Parameters-v1440</w:t>
      </w:r>
      <w:r w:rsidRPr="001662C6">
        <w:tab/>
      </w:r>
      <w:r w:rsidRPr="001662C6">
        <w:tab/>
      </w:r>
      <w:r w:rsidRPr="001662C6">
        <w:tab/>
      </w:r>
      <w:r w:rsidRPr="001662C6">
        <w:tab/>
        <w:t>MAC-Parameters-v1440,</w:t>
      </w:r>
    </w:p>
    <w:p w14:paraId="5F2992C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58F0C20B" w14:textId="77777777" w:rsidR="00A326E8" w:rsidRPr="001662C6" w:rsidRDefault="00A326E8" w:rsidP="00A326E8">
      <w:pPr>
        <w:pStyle w:val="PL"/>
        <w:shd w:val="clear" w:color="auto" w:fill="E6E6E6"/>
      </w:pPr>
      <w:r w:rsidRPr="001662C6">
        <w:t>}</w:t>
      </w:r>
    </w:p>
    <w:p w14:paraId="27511376" w14:textId="77777777" w:rsidR="00A326E8" w:rsidRPr="001662C6" w:rsidRDefault="00A326E8" w:rsidP="00A326E8">
      <w:pPr>
        <w:pStyle w:val="PL"/>
        <w:shd w:val="clear" w:color="auto" w:fill="E6E6E6"/>
      </w:pPr>
    </w:p>
    <w:p w14:paraId="6C646C2F" w14:textId="77777777" w:rsidR="00A326E8" w:rsidRPr="001662C6" w:rsidRDefault="00A326E8" w:rsidP="00A326E8">
      <w:pPr>
        <w:pStyle w:val="PL"/>
        <w:shd w:val="clear" w:color="auto" w:fill="E6E6E6"/>
      </w:pPr>
      <w:r w:rsidRPr="001662C6">
        <w:t>UE-EUTRA-Capability-v1450-IEs ::= SEQUENCE {</w:t>
      </w:r>
    </w:p>
    <w:p w14:paraId="63972A81" w14:textId="77777777" w:rsidR="00A326E8" w:rsidRPr="001662C6" w:rsidRDefault="00A326E8" w:rsidP="00A326E8">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39467234" w14:textId="77777777" w:rsidR="00A326E8" w:rsidRPr="001662C6" w:rsidRDefault="00A326E8" w:rsidP="00A326E8">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5E97F879" w14:textId="77777777" w:rsidR="00A326E8" w:rsidRPr="001662C6" w:rsidRDefault="00A326E8" w:rsidP="00A326E8">
      <w:pPr>
        <w:pStyle w:val="PL"/>
        <w:shd w:val="clear" w:color="auto" w:fill="E6E6E6"/>
      </w:pPr>
      <w:r w:rsidRPr="001662C6">
        <w:tab/>
        <w:t>otherParameters-v1450</w:t>
      </w:r>
      <w:r w:rsidRPr="001662C6">
        <w:tab/>
      </w:r>
      <w:r w:rsidRPr="001662C6">
        <w:tab/>
      </w:r>
      <w:r w:rsidRPr="001662C6">
        <w:tab/>
      </w:r>
      <w:r w:rsidRPr="001662C6">
        <w:tab/>
        <w:t>OtherParameters-v1450,</w:t>
      </w:r>
    </w:p>
    <w:p w14:paraId="07243405" w14:textId="77777777" w:rsidR="00A326E8" w:rsidRPr="001662C6" w:rsidRDefault="00A326E8" w:rsidP="00A326E8">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12EC532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0F3F9109" w14:textId="77777777" w:rsidR="00A326E8" w:rsidRPr="001662C6" w:rsidRDefault="00A326E8" w:rsidP="00A326E8">
      <w:pPr>
        <w:pStyle w:val="PL"/>
        <w:shd w:val="clear" w:color="auto" w:fill="E6E6E6"/>
      </w:pPr>
      <w:r w:rsidRPr="001662C6">
        <w:t>}</w:t>
      </w:r>
    </w:p>
    <w:p w14:paraId="14ABB5C7" w14:textId="77777777" w:rsidR="00A326E8" w:rsidRPr="001662C6" w:rsidRDefault="00A326E8" w:rsidP="00A326E8">
      <w:pPr>
        <w:pStyle w:val="PL"/>
        <w:shd w:val="clear" w:color="auto" w:fill="E6E6E6"/>
      </w:pPr>
    </w:p>
    <w:p w14:paraId="1A694CEA" w14:textId="77777777" w:rsidR="00A326E8" w:rsidRPr="001662C6" w:rsidRDefault="00A326E8" w:rsidP="00A326E8">
      <w:pPr>
        <w:pStyle w:val="PL"/>
        <w:shd w:val="clear" w:color="auto" w:fill="E6E6E6"/>
      </w:pPr>
      <w:r w:rsidRPr="001662C6">
        <w:t>UE-EUTRA-Capability-v1460-IEs ::= SEQUENCE {</w:t>
      </w:r>
    </w:p>
    <w:p w14:paraId="54B87AA2" w14:textId="77777777" w:rsidR="00A326E8" w:rsidRPr="001662C6" w:rsidRDefault="00A326E8" w:rsidP="00A326E8">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44457996" w14:textId="77777777" w:rsidR="00A326E8" w:rsidRPr="001662C6" w:rsidRDefault="00A326E8" w:rsidP="00A326E8">
      <w:pPr>
        <w:pStyle w:val="PL"/>
        <w:shd w:val="clear" w:color="auto" w:fill="E6E6E6"/>
      </w:pPr>
      <w:r w:rsidRPr="001662C6">
        <w:tab/>
        <w:t>otherParameters-v1460</w:t>
      </w:r>
      <w:r w:rsidRPr="001662C6">
        <w:tab/>
      </w:r>
      <w:r w:rsidRPr="001662C6">
        <w:tab/>
      </w:r>
      <w:r w:rsidRPr="001662C6">
        <w:tab/>
      </w:r>
      <w:r w:rsidRPr="001662C6">
        <w:tab/>
        <w:t>Other-Parameters-v1460,</w:t>
      </w:r>
    </w:p>
    <w:p w14:paraId="3856361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5E6554C9" w14:textId="77777777" w:rsidR="00A326E8" w:rsidRPr="001662C6" w:rsidRDefault="00A326E8" w:rsidP="00A326E8">
      <w:pPr>
        <w:pStyle w:val="PL"/>
        <w:shd w:val="clear" w:color="auto" w:fill="E6E6E6"/>
      </w:pPr>
      <w:r w:rsidRPr="001662C6">
        <w:t>}</w:t>
      </w:r>
    </w:p>
    <w:p w14:paraId="707293B6" w14:textId="77777777" w:rsidR="00A326E8" w:rsidRPr="001662C6" w:rsidRDefault="00A326E8" w:rsidP="00A326E8">
      <w:pPr>
        <w:pStyle w:val="PL"/>
        <w:shd w:val="clear" w:color="auto" w:fill="E6E6E6"/>
      </w:pPr>
    </w:p>
    <w:p w14:paraId="76998E25" w14:textId="77777777" w:rsidR="00A326E8" w:rsidRPr="001662C6" w:rsidRDefault="00A326E8" w:rsidP="00A326E8">
      <w:pPr>
        <w:pStyle w:val="PL"/>
        <w:shd w:val="clear" w:color="auto" w:fill="E6E6E6"/>
      </w:pPr>
      <w:r w:rsidRPr="001662C6">
        <w:t>UE-EUTRA-Capability-v1510-IEs ::= SEQUENCE {</w:t>
      </w:r>
    </w:p>
    <w:p w14:paraId="7BEF2A55" w14:textId="77777777" w:rsidR="00A326E8" w:rsidRPr="001662C6" w:rsidRDefault="00A326E8" w:rsidP="00A326E8">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2137F9B0" w14:textId="77777777" w:rsidR="00A326E8" w:rsidRPr="001662C6" w:rsidRDefault="00A326E8" w:rsidP="00A326E8">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7B72A3AF" w14:textId="77777777" w:rsidR="00A326E8" w:rsidRPr="001662C6" w:rsidRDefault="00A326E8" w:rsidP="00A326E8">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77FE6D1A" w14:textId="77777777" w:rsidR="00A326E8" w:rsidRPr="001662C6" w:rsidRDefault="00A326E8" w:rsidP="00A326E8">
      <w:pPr>
        <w:pStyle w:val="PL"/>
        <w:shd w:val="clear" w:color="auto" w:fill="E6E6E6"/>
      </w:pPr>
      <w:r w:rsidRPr="001662C6">
        <w:tab/>
        <w:t>fdd-Add-UE-EUTRA-Capabilities-v1510</w:t>
      </w:r>
      <w:r w:rsidRPr="001662C6">
        <w:tab/>
      </w:r>
      <w:r w:rsidRPr="001662C6">
        <w:tab/>
        <w:t>UE-EUTRA-CapabilityAddXDD-Mode-v1510</w:t>
      </w:r>
      <w:r w:rsidRPr="001662C6">
        <w:tab/>
        <w:t>OPTIONAL,</w:t>
      </w:r>
    </w:p>
    <w:p w14:paraId="76AC7A73" w14:textId="77777777" w:rsidR="00A326E8" w:rsidRPr="001662C6" w:rsidRDefault="00A326E8" w:rsidP="00A326E8">
      <w:pPr>
        <w:pStyle w:val="PL"/>
        <w:shd w:val="clear" w:color="auto" w:fill="E6E6E6"/>
      </w:pPr>
      <w:r w:rsidRPr="001662C6">
        <w:tab/>
        <w:t>tdd-Add-UE-EUTRA-Capabilities-v1510</w:t>
      </w:r>
      <w:r w:rsidRPr="001662C6">
        <w:tab/>
      </w:r>
      <w:r w:rsidRPr="001662C6">
        <w:tab/>
        <w:t>UE-EUTRA-CapabilityAddXDD-Mode-v1510</w:t>
      </w:r>
      <w:r w:rsidRPr="001662C6">
        <w:tab/>
        <w:t>OPTIONAL,</w:t>
      </w:r>
    </w:p>
    <w:p w14:paraId="51E27F4B"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793A4146" w14:textId="77777777" w:rsidR="00A326E8" w:rsidRPr="001662C6" w:rsidRDefault="00A326E8" w:rsidP="00A326E8">
      <w:pPr>
        <w:pStyle w:val="PL"/>
        <w:shd w:val="clear" w:color="auto" w:fill="E6E6E6"/>
      </w:pPr>
      <w:r w:rsidRPr="001662C6">
        <w:t>}</w:t>
      </w:r>
    </w:p>
    <w:p w14:paraId="4AE72340" w14:textId="77777777" w:rsidR="00A326E8" w:rsidRPr="001662C6" w:rsidRDefault="00A326E8" w:rsidP="00A326E8">
      <w:pPr>
        <w:pStyle w:val="PL"/>
        <w:shd w:val="clear" w:color="auto" w:fill="E6E6E6"/>
      </w:pPr>
    </w:p>
    <w:p w14:paraId="20401BCE" w14:textId="77777777" w:rsidR="00A326E8" w:rsidRPr="001662C6" w:rsidRDefault="00A326E8" w:rsidP="00A326E8">
      <w:pPr>
        <w:pStyle w:val="PL"/>
        <w:shd w:val="clear" w:color="auto" w:fill="E6E6E6"/>
      </w:pPr>
      <w:r w:rsidRPr="001662C6">
        <w:t>UE-EUTRA-Capability-v1520-IEs ::= SEQUENCE {</w:t>
      </w:r>
    </w:p>
    <w:p w14:paraId="5677613C" w14:textId="77777777" w:rsidR="00A326E8" w:rsidRPr="001662C6" w:rsidRDefault="00A326E8" w:rsidP="00A326E8">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3CDA2BD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18D19ACC" w14:textId="77777777" w:rsidR="00A326E8" w:rsidRPr="001662C6" w:rsidRDefault="00A326E8" w:rsidP="00A326E8">
      <w:pPr>
        <w:pStyle w:val="PL"/>
        <w:shd w:val="clear" w:color="auto" w:fill="E6E6E6"/>
      </w:pPr>
      <w:r w:rsidRPr="001662C6">
        <w:t>}</w:t>
      </w:r>
    </w:p>
    <w:p w14:paraId="3C2C51F6" w14:textId="77777777" w:rsidR="00A326E8" w:rsidRPr="001662C6" w:rsidRDefault="00A326E8" w:rsidP="00A326E8">
      <w:pPr>
        <w:pStyle w:val="PL"/>
        <w:shd w:val="clear" w:color="auto" w:fill="E6E6E6"/>
      </w:pPr>
    </w:p>
    <w:p w14:paraId="0B5119A5" w14:textId="77777777" w:rsidR="00A326E8" w:rsidRPr="001662C6" w:rsidRDefault="00A326E8" w:rsidP="00A326E8">
      <w:pPr>
        <w:pStyle w:val="PL"/>
        <w:shd w:val="clear" w:color="auto" w:fill="E6E6E6"/>
      </w:pPr>
      <w:r w:rsidRPr="001662C6">
        <w:t>UE-EUTRA-Capability-v1530-IEs ::= SEQUENCE {</w:t>
      </w:r>
    </w:p>
    <w:p w14:paraId="41518929" w14:textId="77777777" w:rsidR="00A326E8" w:rsidRPr="001662C6" w:rsidRDefault="00A326E8" w:rsidP="00A326E8">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7007C8E7" w14:textId="77777777" w:rsidR="00A326E8" w:rsidRPr="001662C6" w:rsidRDefault="00A326E8" w:rsidP="00A326E8">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75B32C0B" w14:textId="77777777" w:rsidR="00A326E8" w:rsidRPr="001662C6" w:rsidRDefault="00A326E8" w:rsidP="00A326E8">
      <w:pPr>
        <w:pStyle w:val="PL"/>
        <w:shd w:val="clear" w:color="auto" w:fill="E6E6E6"/>
      </w:pPr>
      <w:r w:rsidRPr="001662C6">
        <w:tab/>
        <w:t>neighCellSI-AcquisitionParameters-v1530</w:t>
      </w:r>
      <w:r w:rsidRPr="001662C6">
        <w:tab/>
        <w:t>NeighCellSI-AcquisitionParameters-v1530</w:t>
      </w:r>
      <w:r w:rsidRPr="001662C6">
        <w:tab/>
        <w:t>OPTIONAL,</w:t>
      </w:r>
    </w:p>
    <w:p w14:paraId="75AD9203" w14:textId="77777777" w:rsidR="00A326E8" w:rsidRPr="001662C6" w:rsidRDefault="00A326E8" w:rsidP="00A326E8">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1EC76C36" w14:textId="77777777" w:rsidR="00A326E8" w:rsidRPr="001662C6" w:rsidRDefault="00A326E8" w:rsidP="00A326E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638F157A" w14:textId="77777777" w:rsidR="00A326E8" w:rsidRPr="001662C6" w:rsidRDefault="00A326E8" w:rsidP="00A326E8">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0337DC90" w14:textId="77777777" w:rsidR="00A326E8" w:rsidRPr="001662C6" w:rsidRDefault="00A326E8" w:rsidP="00A326E8">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111541BA" w14:textId="77777777" w:rsidR="00A326E8" w:rsidRPr="001662C6" w:rsidRDefault="00A326E8" w:rsidP="00A326E8">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77874600" w14:textId="77777777" w:rsidR="00A326E8" w:rsidRPr="001662C6" w:rsidRDefault="00A326E8" w:rsidP="00A326E8">
      <w:pPr>
        <w:pStyle w:val="PL"/>
        <w:shd w:val="clear" w:color="auto" w:fill="E6E6E6"/>
      </w:pPr>
      <w:r w:rsidRPr="001662C6">
        <w:tab/>
        <w:t>ue-BasedNetwPerfMeasParameters-v1530</w:t>
      </w:r>
      <w:r w:rsidRPr="001662C6">
        <w:tab/>
        <w:t>UE-BasedNetwPerfMeasParameters-v1530</w:t>
      </w:r>
      <w:r w:rsidRPr="001662C6">
        <w:tab/>
        <w:t>OPTIONAL,</w:t>
      </w:r>
    </w:p>
    <w:p w14:paraId="1B955F25" w14:textId="77777777" w:rsidR="00A326E8" w:rsidRPr="001662C6" w:rsidRDefault="00A326E8" w:rsidP="00A326E8">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4C6FCCB5" w14:textId="77777777" w:rsidR="00A326E8" w:rsidRPr="001662C6" w:rsidRDefault="00A326E8" w:rsidP="00A326E8">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780D136B" w14:textId="77777777" w:rsidR="00A326E8" w:rsidRPr="001662C6" w:rsidRDefault="00A326E8" w:rsidP="00A326E8">
      <w:pPr>
        <w:pStyle w:val="PL"/>
        <w:shd w:val="clear" w:color="auto" w:fill="E6E6E6"/>
      </w:pPr>
      <w:r w:rsidRPr="001662C6">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8AEDDA5" w14:textId="77777777" w:rsidR="00A326E8" w:rsidRPr="001662C6" w:rsidRDefault="00A326E8" w:rsidP="00A326E8">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79BA76" w14:textId="77777777" w:rsidR="00A326E8" w:rsidRPr="001662C6" w:rsidRDefault="00A326E8" w:rsidP="00A326E8">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73F3318E" w14:textId="77777777" w:rsidR="00A326E8" w:rsidRPr="001662C6" w:rsidRDefault="00A326E8" w:rsidP="00A326E8">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53C11BFB" w14:textId="77777777" w:rsidR="00A326E8" w:rsidRPr="001662C6" w:rsidRDefault="00A326E8" w:rsidP="00A326E8">
      <w:pPr>
        <w:pStyle w:val="PL"/>
        <w:shd w:val="clear" w:color="auto" w:fill="E6E6E6"/>
      </w:pPr>
      <w:r w:rsidRPr="001662C6">
        <w:tab/>
        <w:t>fdd-Add-UE-EUTRA-Capabilities-v1530</w:t>
      </w:r>
      <w:r w:rsidRPr="001662C6">
        <w:tab/>
      </w:r>
      <w:r w:rsidRPr="001662C6">
        <w:tab/>
        <w:t>UE-EUTRA-CapabilityAddXDD-Mode-v1530</w:t>
      </w:r>
      <w:r w:rsidRPr="001662C6">
        <w:tab/>
        <w:t>OPTIONAL,</w:t>
      </w:r>
    </w:p>
    <w:p w14:paraId="325B4EB7" w14:textId="77777777" w:rsidR="00A326E8" w:rsidRPr="001662C6" w:rsidRDefault="00A326E8" w:rsidP="00A326E8">
      <w:pPr>
        <w:pStyle w:val="PL"/>
        <w:shd w:val="clear" w:color="auto" w:fill="E6E6E6"/>
      </w:pPr>
      <w:r w:rsidRPr="001662C6">
        <w:tab/>
        <w:t>tdd-Add-UE-EUTRA-Capabilities-v1530</w:t>
      </w:r>
      <w:r w:rsidRPr="001662C6">
        <w:tab/>
      </w:r>
      <w:r w:rsidRPr="001662C6">
        <w:tab/>
        <w:t>UE-EUTRA-CapabilityAddXDD-Mode-v1530</w:t>
      </w:r>
      <w:r w:rsidRPr="001662C6">
        <w:tab/>
        <w:t>OPTIONAL,</w:t>
      </w:r>
    </w:p>
    <w:p w14:paraId="73E796D9"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1692F0E8" w14:textId="77777777" w:rsidR="00A326E8" w:rsidRPr="001662C6" w:rsidRDefault="00A326E8" w:rsidP="00A326E8">
      <w:pPr>
        <w:pStyle w:val="PL"/>
        <w:shd w:val="clear" w:color="auto" w:fill="E6E6E6"/>
      </w:pPr>
      <w:r w:rsidRPr="001662C6">
        <w:t>}</w:t>
      </w:r>
    </w:p>
    <w:p w14:paraId="1E30A151" w14:textId="77777777" w:rsidR="00A326E8" w:rsidRPr="001662C6" w:rsidRDefault="00A326E8" w:rsidP="00A326E8">
      <w:pPr>
        <w:pStyle w:val="PL"/>
        <w:shd w:val="clear" w:color="auto" w:fill="E6E6E6"/>
      </w:pPr>
    </w:p>
    <w:p w14:paraId="4AA95A45" w14:textId="77777777" w:rsidR="00A326E8" w:rsidRPr="001662C6" w:rsidRDefault="00A326E8" w:rsidP="00A326E8">
      <w:pPr>
        <w:pStyle w:val="PL"/>
        <w:shd w:val="clear" w:color="auto" w:fill="E6E6E6"/>
      </w:pPr>
      <w:r w:rsidRPr="001662C6">
        <w:t>UE-EUTRA-Capability-v1540-IEs ::= SEQUENCE {</w:t>
      </w:r>
    </w:p>
    <w:p w14:paraId="5DF8EB98" w14:textId="77777777" w:rsidR="00A326E8" w:rsidRPr="001662C6" w:rsidRDefault="00A326E8" w:rsidP="00A326E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317320F4" w14:textId="77777777" w:rsidR="00A326E8" w:rsidRPr="001662C6" w:rsidRDefault="00A326E8" w:rsidP="00A326E8">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28C3F859" w14:textId="77777777" w:rsidR="00A326E8" w:rsidRPr="001662C6" w:rsidRDefault="00A326E8" w:rsidP="00A326E8">
      <w:pPr>
        <w:pStyle w:val="PL"/>
        <w:shd w:val="clear" w:color="auto" w:fill="E6E6E6"/>
      </w:pPr>
      <w:r w:rsidRPr="001662C6">
        <w:tab/>
        <w:t>fdd-Add-UE-EUTRA-Capabilities-v1540</w:t>
      </w:r>
      <w:r w:rsidRPr="001662C6">
        <w:tab/>
      </w:r>
      <w:r w:rsidRPr="001662C6">
        <w:tab/>
        <w:t>UE-EUTRA-CapabilityAddXDD-Mode-v1540</w:t>
      </w:r>
      <w:r w:rsidRPr="001662C6">
        <w:tab/>
        <w:t>OPTIONAL,</w:t>
      </w:r>
    </w:p>
    <w:p w14:paraId="011B41A8" w14:textId="77777777" w:rsidR="00A326E8" w:rsidRPr="001662C6" w:rsidRDefault="00A326E8" w:rsidP="00A326E8">
      <w:pPr>
        <w:pStyle w:val="PL"/>
        <w:shd w:val="clear" w:color="auto" w:fill="E6E6E6"/>
      </w:pPr>
      <w:r w:rsidRPr="001662C6">
        <w:tab/>
        <w:t>tdd-Add-UE-EUTRA-Capabilities-v1540</w:t>
      </w:r>
      <w:r w:rsidRPr="001662C6">
        <w:tab/>
      </w:r>
      <w:r w:rsidRPr="001662C6">
        <w:tab/>
        <w:t>UE-EUTRA-CapabilityAddXDD-Mode-v1540</w:t>
      </w:r>
      <w:r w:rsidRPr="001662C6">
        <w:tab/>
        <w:t>OPTIONAL,</w:t>
      </w:r>
    </w:p>
    <w:p w14:paraId="0DB27CE9" w14:textId="77777777" w:rsidR="00A326E8" w:rsidRPr="001662C6" w:rsidRDefault="00A326E8" w:rsidP="00A326E8">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136EB6F0" w14:textId="77777777" w:rsidR="00A326E8" w:rsidRPr="001662C6" w:rsidRDefault="00A326E8" w:rsidP="00A326E8">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196CCE5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7E33F9A9" w14:textId="77777777" w:rsidR="00A326E8" w:rsidRPr="001662C6" w:rsidRDefault="00A326E8" w:rsidP="00A326E8">
      <w:pPr>
        <w:pStyle w:val="PL"/>
        <w:shd w:val="clear" w:color="auto" w:fill="E6E6E6"/>
      </w:pPr>
      <w:r w:rsidRPr="001662C6">
        <w:t>}</w:t>
      </w:r>
    </w:p>
    <w:p w14:paraId="2AFDD719" w14:textId="77777777" w:rsidR="00A326E8" w:rsidRPr="001662C6" w:rsidRDefault="00A326E8" w:rsidP="00A326E8">
      <w:pPr>
        <w:pStyle w:val="PL"/>
        <w:shd w:val="clear" w:color="auto" w:fill="E6E6E6"/>
      </w:pPr>
    </w:p>
    <w:p w14:paraId="67319E57" w14:textId="77777777" w:rsidR="00A326E8" w:rsidRPr="001662C6" w:rsidRDefault="00A326E8" w:rsidP="00A326E8">
      <w:pPr>
        <w:pStyle w:val="PL"/>
        <w:shd w:val="clear" w:color="auto" w:fill="E6E6E6"/>
      </w:pPr>
      <w:r w:rsidRPr="001662C6">
        <w:t>UE-EUTRA-Capability-v1550-IEs ::= SEQUENCE {</w:t>
      </w:r>
    </w:p>
    <w:p w14:paraId="75945BA6" w14:textId="77777777" w:rsidR="00A326E8" w:rsidRPr="001662C6" w:rsidRDefault="00A326E8" w:rsidP="00A326E8">
      <w:pPr>
        <w:pStyle w:val="PL"/>
        <w:shd w:val="clear" w:color="auto" w:fill="E6E6E6"/>
      </w:pPr>
      <w:r w:rsidRPr="001662C6">
        <w:tab/>
        <w:t>neighCellSI-AcquisitionParameters-v1550</w:t>
      </w:r>
      <w:r w:rsidRPr="001662C6">
        <w:tab/>
        <w:t>NeighCellSI-AcquisitionParameters-v1550</w:t>
      </w:r>
      <w:r w:rsidRPr="001662C6">
        <w:tab/>
        <w:t>OPTIONAL,</w:t>
      </w:r>
    </w:p>
    <w:p w14:paraId="578CECA9" w14:textId="77777777" w:rsidR="00A326E8" w:rsidRPr="001662C6" w:rsidRDefault="00A326E8" w:rsidP="00A326E8">
      <w:pPr>
        <w:pStyle w:val="PL"/>
        <w:shd w:val="clear" w:color="auto" w:fill="E6E6E6"/>
      </w:pPr>
      <w:r w:rsidRPr="001662C6">
        <w:tab/>
        <w:t>phyLayerParameters-v1550</w:t>
      </w:r>
      <w:r w:rsidRPr="001662C6">
        <w:tab/>
      </w:r>
      <w:r w:rsidRPr="001662C6">
        <w:tab/>
      </w:r>
      <w:r w:rsidRPr="001662C6">
        <w:tab/>
      </w:r>
      <w:r w:rsidRPr="001662C6">
        <w:tab/>
        <w:t>PhyLayerParameters-v1550,</w:t>
      </w:r>
    </w:p>
    <w:p w14:paraId="545FE4E3" w14:textId="77777777" w:rsidR="00A326E8" w:rsidRPr="001662C6" w:rsidRDefault="00A326E8" w:rsidP="00A326E8">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7DDCBBF7" w14:textId="77777777" w:rsidR="00A326E8" w:rsidRPr="001662C6" w:rsidRDefault="00A326E8" w:rsidP="00A326E8">
      <w:pPr>
        <w:pStyle w:val="PL"/>
        <w:shd w:val="clear" w:color="auto" w:fill="E6E6E6"/>
      </w:pPr>
      <w:r w:rsidRPr="001662C6">
        <w:tab/>
        <w:t>fdd-Add-UE-EUTRA-Capabilities-v1550</w:t>
      </w:r>
      <w:r w:rsidRPr="001662C6">
        <w:tab/>
      </w:r>
      <w:r w:rsidRPr="001662C6">
        <w:tab/>
        <w:t>UE-EUTRA-CapabilityAddXDD-Mode-v1550,</w:t>
      </w:r>
    </w:p>
    <w:p w14:paraId="1823FB54" w14:textId="77777777" w:rsidR="00A326E8" w:rsidRPr="001662C6" w:rsidRDefault="00A326E8" w:rsidP="00A326E8">
      <w:pPr>
        <w:pStyle w:val="PL"/>
        <w:shd w:val="clear" w:color="auto" w:fill="E6E6E6"/>
      </w:pPr>
      <w:r w:rsidRPr="001662C6">
        <w:tab/>
        <w:t>tdd-Add-UE-EUTRA-Capabilities-v1550</w:t>
      </w:r>
      <w:r w:rsidRPr="001662C6">
        <w:tab/>
      </w:r>
      <w:r w:rsidRPr="001662C6">
        <w:tab/>
        <w:t>UE-EUTRA-CapabilityAddXDD-Mode-v1550,</w:t>
      </w:r>
    </w:p>
    <w:p w14:paraId="376D7E16"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7E8AF126" w14:textId="77777777" w:rsidR="00A326E8" w:rsidRPr="001662C6" w:rsidRDefault="00A326E8" w:rsidP="00A326E8">
      <w:pPr>
        <w:pStyle w:val="PL"/>
        <w:shd w:val="clear" w:color="auto" w:fill="E6E6E6"/>
      </w:pPr>
      <w:r w:rsidRPr="001662C6">
        <w:t>}</w:t>
      </w:r>
    </w:p>
    <w:p w14:paraId="335232DF" w14:textId="77777777" w:rsidR="00A326E8" w:rsidRPr="001662C6" w:rsidRDefault="00A326E8" w:rsidP="00A326E8">
      <w:pPr>
        <w:pStyle w:val="PL"/>
        <w:shd w:val="clear" w:color="auto" w:fill="E6E6E6"/>
      </w:pPr>
    </w:p>
    <w:p w14:paraId="7376566C" w14:textId="77777777" w:rsidR="00A326E8" w:rsidRPr="001662C6" w:rsidRDefault="00A326E8" w:rsidP="00A326E8">
      <w:pPr>
        <w:pStyle w:val="PL"/>
        <w:shd w:val="clear" w:color="auto" w:fill="E6E6E6"/>
      </w:pPr>
      <w:r w:rsidRPr="001662C6">
        <w:t>UE-EUTRA-Capability-v1560-IEs ::= SEQUENCE {</w:t>
      </w:r>
    </w:p>
    <w:p w14:paraId="1DDE5D08" w14:textId="77777777" w:rsidR="00A326E8" w:rsidRPr="001662C6" w:rsidRDefault="00A326E8" w:rsidP="00A326E8">
      <w:pPr>
        <w:pStyle w:val="PL"/>
        <w:shd w:val="clear" w:color="auto" w:fill="E6E6E6"/>
      </w:pPr>
      <w:r w:rsidRPr="001662C6">
        <w:tab/>
        <w:t>pdcp-ParametersNR-v1560</w:t>
      </w:r>
      <w:r w:rsidRPr="001662C6">
        <w:tab/>
      </w:r>
      <w:r w:rsidRPr="001662C6">
        <w:tab/>
      </w:r>
      <w:r w:rsidRPr="001662C6">
        <w:tab/>
      </w:r>
      <w:r w:rsidRPr="001662C6">
        <w:tab/>
        <w:t>PDCP-ParametersNR-v1560,</w:t>
      </w:r>
    </w:p>
    <w:p w14:paraId="76A3AFAE" w14:textId="77777777" w:rsidR="00A326E8" w:rsidRPr="001662C6" w:rsidRDefault="00A326E8" w:rsidP="00A326E8">
      <w:pPr>
        <w:pStyle w:val="PL"/>
        <w:shd w:val="clear" w:color="auto" w:fill="E6E6E6"/>
      </w:pPr>
      <w:r w:rsidRPr="001662C6">
        <w:tab/>
        <w:t>irat-ParametersNR-v1560</w:t>
      </w:r>
      <w:r w:rsidRPr="001662C6">
        <w:tab/>
      </w:r>
      <w:r w:rsidRPr="001662C6">
        <w:tab/>
      </w:r>
      <w:r w:rsidRPr="001662C6">
        <w:tab/>
      </w:r>
      <w:r w:rsidRPr="001662C6">
        <w:tab/>
        <w:t>IRAT-ParametersNR-v1560,</w:t>
      </w:r>
    </w:p>
    <w:p w14:paraId="009793C3" w14:textId="77777777" w:rsidR="00A326E8" w:rsidRPr="001662C6" w:rsidRDefault="00A326E8" w:rsidP="00A326E8">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520C4288" w14:textId="77777777" w:rsidR="00A326E8" w:rsidRPr="001662C6" w:rsidRDefault="00A326E8" w:rsidP="00A326E8">
      <w:pPr>
        <w:pStyle w:val="PL"/>
        <w:shd w:val="clear" w:color="auto" w:fill="E6E6E6"/>
      </w:pPr>
      <w:r w:rsidRPr="001662C6">
        <w:tab/>
        <w:t>fdd-Add-UE-EUTRA-Capabilities-v1560</w:t>
      </w:r>
      <w:r w:rsidRPr="001662C6">
        <w:tab/>
        <w:t>UE-EUTRA-CapabilityAddXDD-Mode-v1560,</w:t>
      </w:r>
    </w:p>
    <w:p w14:paraId="3B613912" w14:textId="77777777" w:rsidR="00A326E8" w:rsidRPr="001662C6" w:rsidRDefault="00A326E8" w:rsidP="00A326E8">
      <w:pPr>
        <w:pStyle w:val="PL"/>
        <w:shd w:val="clear" w:color="auto" w:fill="E6E6E6"/>
      </w:pPr>
      <w:r w:rsidRPr="001662C6">
        <w:tab/>
        <w:t>tdd-Add-UE-EUTRA-Capabilities-v1560</w:t>
      </w:r>
      <w:r w:rsidRPr="001662C6">
        <w:tab/>
        <w:t>UE-EUTRA-CapabilityAddXDD-Mode-v1560,</w:t>
      </w:r>
    </w:p>
    <w:p w14:paraId="1BD7286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2836C2FA" w14:textId="77777777" w:rsidR="00A326E8" w:rsidRPr="001662C6" w:rsidRDefault="00A326E8" w:rsidP="00A326E8">
      <w:pPr>
        <w:pStyle w:val="PL"/>
        <w:shd w:val="clear" w:color="auto" w:fill="E6E6E6"/>
      </w:pPr>
      <w:r w:rsidRPr="001662C6">
        <w:t>}</w:t>
      </w:r>
    </w:p>
    <w:p w14:paraId="57E2C171" w14:textId="77777777" w:rsidR="00A326E8" w:rsidRPr="001662C6" w:rsidRDefault="00A326E8" w:rsidP="00A326E8">
      <w:pPr>
        <w:pStyle w:val="PL"/>
        <w:shd w:val="clear" w:color="auto" w:fill="E6E6E6"/>
      </w:pPr>
    </w:p>
    <w:p w14:paraId="3123F6FA" w14:textId="77777777" w:rsidR="00A326E8" w:rsidRPr="001662C6" w:rsidRDefault="00A326E8" w:rsidP="00A326E8">
      <w:pPr>
        <w:pStyle w:val="PL"/>
        <w:shd w:val="clear" w:color="auto" w:fill="E6E6E6"/>
      </w:pPr>
      <w:r w:rsidRPr="001662C6">
        <w:t>UE-EUTRA-Capability-v1570-IEs ::= SEQUENCE {</w:t>
      </w:r>
    </w:p>
    <w:p w14:paraId="4BC69003" w14:textId="77777777" w:rsidR="00A326E8" w:rsidRPr="001662C6" w:rsidRDefault="00A326E8" w:rsidP="00A326E8">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1B8FAFF7" w14:textId="77777777" w:rsidR="00A326E8" w:rsidRPr="001662C6" w:rsidRDefault="00A326E8" w:rsidP="00A326E8">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725E4748"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25E189F9" w14:textId="77777777" w:rsidR="00A326E8" w:rsidRPr="001662C6" w:rsidRDefault="00A326E8" w:rsidP="00A326E8">
      <w:pPr>
        <w:pStyle w:val="PL"/>
        <w:shd w:val="clear" w:color="auto" w:fill="E6E6E6"/>
      </w:pPr>
      <w:r w:rsidRPr="001662C6">
        <w:t>}</w:t>
      </w:r>
    </w:p>
    <w:p w14:paraId="5876CFD3" w14:textId="77777777" w:rsidR="00A326E8" w:rsidRPr="001662C6" w:rsidRDefault="00A326E8" w:rsidP="00A326E8">
      <w:pPr>
        <w:pStyle w:val="PL"/>
        <w:shd w:val="clear" w:color="auto" w:fill="E6E6E6"/>
      </w:pPr>
    </w:p>
    <w:p w14:paraId="610FBE99" w14:textId="77777777" w:rsidR="00A326E8" w:rsidRPr="001662C6" w:rsidRDefault="00A326E8" w:rsidP="00A326E8">
      <w:pPr>
        <w:pStyle w:val="PL"/>
        <w:shd w:val="clear" w:color="auto" w:fill="E6E6E6"/>
      </w:pPr>
      <w:r w:rsidRPr="001662C6">
        <w:t>UE-EUTRA-Capability-v15a0-IEs ::= SEQUENCE {</w:t>
      </w:r>
    </w:p>
    <w:p w14:paraId="340FD178" w14:textId="77777777" w:rsidR="00A326E8" w:rsidRPr="001662C6" w:rsidRDefault="00A326E8" w:rsidP="00A326E8">
      <w:pPr>
        <w:pStyle w:val="PL"/>
        <w:shd w:val="clear" w:color="auto" w:fill="E6E6E6"/>
      </w:pPr>
      <w:bookmarkStart w:id="28" w:name="_Hlk42684969"/>
      <w:r w:rsidRPr="001662C6">
        <w:tab/>
        <w:t>neighCellSI-AcquisitionParameters-v15a0</w:t>
      </w:r>
      <w:r w:rsidRPr="001662C6">
        <w:tab/>
        <w:t>NeighCellSI-AcquisitionParameters-v15a0,</w:t>
      </w:r>
    </w:p>
    <w:p w14:paraId="5DE3B2EC" w14:textId="77777777" w:rsidR="00A326E8" w:rsidRPr="001662C6" w:rsidRDefault="00A326E8" w:rsidP="00A326E8">
      <w:pPr>
        <w:pStyle w:val="PL"/>
        <w:shd w:val="clear" w:color="auto" w:fill="E6E6E6"/>
        <w:rPr>
          <w:lang w:eastAsia="en-GB"/>
        </w:rPr>
      </w:pPr>
      <w:r w:rsidRPr="001662C6">
        <w:tab/>
        <w:t>eutra-5GC-Parameters-r15</w:t>
      </w:r>
      <w:bookmarkEnd w:id="28"/>
      <w:r w:rsidRPr="001662C6">
        <w:tab/>
      </w:r>
      <w:r w:rsidRPr="001662C6">
        <w:tab/>
      </w:r>
      <w:r w:rsidRPr="001662C6">
        <w:tab/>
      </w:r>
      <w:r w:rsidRPr="001662C6">
        <w:tab/>
        <w:t>EUTRA-5GC-Parameters-r15</w:t>
      </w:r>
      <w:r w:rsidRPr="001662C6">
        <w:tab/>
      </w:r>
      <w:r w:rsidRPr="001662C6">
        <w:tab/>
      </w:r>
      <w:r w:rsidRPr="001662C6">
        <w:tab/>
      </w:r>
      <w:r w:rsidRPr="001662C6">
        <w:tab/>
        <w:t>OPTIONAL,</w:t>
      </w:r>
    </w:p>
    <w:p w14:paraId="0353E8C5" w14:textId="77777777" w:rsidR="00A326E8" w:rsidRPr="001662C6" w:rsidRDefault="00A326E8" w:rsidP="00A326E8">
      <w:pPr>
        <w:pStyle w:val="PL"/>
        <w:shd w:val="clear" w:color="auto" w:fill="E6E6E6"/>
      </w:pPr>
      <w:r w:rsidRPr="001662C6">
        <w:tab/>
        <w:t>fdd-Add-UE-EUTRA-Capabilities-v15a0</w:t>
      </w:r>
      <w:r w:rsidRPr="001662C6">
        <w:tab/>
        <w:t>UE-EUTRA-CapabilityAddXDD-Mode-v15a0</w:t>
      </w:r>
      <w:r w:rsidRPr="001662C6">
        <w:tab/>
        <w:t>OPTIONAL,</w:t>
      </w:r>
    </w:p>
    <w:p w14:paraId="451589A9" w14:textId="77777777" w:rsidR="00A326E8" w:rsidRPr="001662C6" w:rsidRDefault="00A326E8" w:rsidP="00A326E8">
      <w:pPr>
        <w:pStyle w:val="PL"/>
        <w:shd w:val="clear" w:color="auto" w:fill="E6E6E6"/>
      </w:pPr>
      <w:r w:rsidRPr="001662C6">
        <w:tab/>
        <w:t>tdd-Add-UE-EUTRA-Capabilities-v15a0</w:t>
      </w:r>
      <w:r w:rsidRPr="001662C6">
        <w:tab/>
        <w:t>UE-EUTRA-CapabilityAddXDD-Mode-v15a0</w:t>
      </w:r>
      <w:r w:rsidRPr="001662C6">
        <w:tab/>
        <w:t>OPTIONAL,</w:t>
      </w:r>
    </w:p>
    <w:p w14:paraId="664EE5C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7BD2A5F0" w14:textId="77777777" w:rsidR="00A326E8" w:rsidRPr="001662C6" w:rsidRDefault="00A326E8" w:rsidP="00A326E8">
      <w:pPr>
        <w:pStyle w:val="PL"/>
        <w:shd w:val="clear" w:color="auto" w:fill="E6E6E6"/>
      </w:pPr>
      <w:r w:rsidRPr="001662C6">
        <w:t>}</w:t>
      </w:r>
    </w:p>
    <w:p w14:paraId="5B34D86E" w14:textId="77777777" w:rsidR="00A326E8" w:rsidRPr="001662C6" w:rsidRDefault="00A326E8" w:rsidP="00A326E8">
      <w:pPr>
        <w:pStyle w:val="PL"/>
        <w:shd w:val="clear" w:color="auto" w:fill="E6E6E6"/>
      </w:pPr>
    </w:p>
    <w:p w14:paraId="155FD1B3" w14:textId="77777777" w:rsidR="00A326E8" w:rsidRPr="001662C6" w:rsidRDefault="00A326E8" w:rsidP="00A326E8">
      <w:pPr>
        <w:pStyle w:val="PL"/>
        <w:shd w:val="clear" w:color="auto" w:fill="E6E6E6"/>
      </w:pPr>
      <w:r w:rsidRPr="001662C6">
        <w:t>UE-EUTRA-Capability-v1610-IEs ::= SEQUENCE {</w:t>
      </w:r>
    </w:p>
    <w:p w14:paraId="17FC7C6C" w14:textId="77777777" w:rsidR="00A326E8" w:rsidRPr="001662C6" w:rsidRDefault="00A326E8" w:rsidP="00A326E8">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4C3DFE25" w14:textId="77777777" w:rsidR="00A326E8" w:rsidRPr="001662C6" w:rsidRDefault="00A326E8" w:rsidP="00A326E8">
      <w:pPr>
        <w:pStyle w:val="PL"/>
        <w:shd w:val="clear" w:color="auto" w:fill="E6E6E6"/>
      </w:pPr>
      <w:r w:rsidRPr="001662C6">
        <w:tab/>
        <w:t>neighCellSI-AcquisitionParameters-v1610</w:t>
      </w:r>
      <w:r w:rsidRPr="001662C6">
        <w:tab/>
        <w:t>NeighCellSI-AcquisitionParameters-v1610</w:t>
      </w:r>
      <w:r w:rsidRPr="001662C6">
        <w:tab/>
      </w:r>
      <w:r w:rsidRPr="001662C6">
        <w:tab/>
        <w:t>OPTIONAL,</w:t>
      </w:r>
    </w:p>
    <w:p w14:paraId="014BB327" w14:textId="77777777" w:rsidR="00A326E8" w:rsidRPr="001662C6" w:rsidRDefault="00A326E8" w:rsidP="00A326E8">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50248D40" w14:textId="77777777" w:rsidR="00A326E8" w:rsidRPr="001662C6" w:rsidRDefault="00A326E8" w:rsidP="00A326E8">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254B9EEE" w14:textId="77777777" w:rsidR="00A326E8" w:rsidRPr="001662C6" w:rsidRDefault="00A326E8" w:rsidP="00A326E8">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611CC4C2" w14:textId="77777777" w:rsidR="00A326E8" w:rsidRPr="001662C6" w:rsidRDefault="00A326E8" w:rsidP="00A326E8">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27B53E70" w14:textId="77777777" w:rsidR="00A326E8" w:rsidRPr="001662C6" w:rsidRDefault="00A326E8" w:rsidP="00A326E8">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6F29211B" w14:textId="77777777" w:rsidR="00A326E8" w:rsidRPr="001662C6" w:rsidRDefault="00A326E8" w:rsidP="00A326E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17E80185" w14:textId="77777777" w:rsidR="00A326E8" w:rsidRPr="001662C6" w:rsidRDefault="00A326E8" w:rsidP="00A326E8">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3A8F16C5" w14:textId="77777777" w:rsidR="00A326E8" w:rsidRPr="001662C6" w:rsidRDefault="00A326E8" w:rsidP="00A326E8">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1E695A09" w14:textId="77777777" w:rsidR="00A326E8" w:rsidRPr="001662C6" w:rsidRDefault="00A326E8" w:rsidP="00A326E8">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4AAFD646" w14:textId="77777777" w:rsidR="00A326E8" w:rsidRPr="001662C6" w:rsidRDefault="00A326E8" w:rsidP="00A326E8">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56BC0E73" w14:textId="77777777" w:rsidR="00A326E8" w:rsidRPr="001662C6" w:rsidRDefault="00A326E8" w:rsidP="00A326E8">
      <w:pPr>
        <w:pStyle w:val="PL"/>
        <w:shd w:val="clear" w:color="auto" w:fill="E6E6E6"/>
        <w:tabs>
          <w:tab w:val="clear" w:pos="2304"/>
        </w:tabs>
        <w:rPr>
          <w:rFonts w:eastAsia="宋体"/>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07833583" w14:textId="77777777" w:rsidR="00A326E8" w:rsidRPr="001662C6" w:rsidRDefault="00A326E8" w:rsidP="00A326E8">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4FA88D00" w14:textId="77777777" w:rsidR="00A326E8" w:rsidRPr="001662C6" w:rsidRDefault="00A326E8" w:rsidP="00A326E8">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10360B80" w14:textId="77777777" w:rsidR="00A326E8" w:rsidRPr="001662C6" w:rsidRDefault="00A326E8" w:rsidP="00A326E8">
      <w:pPr>
        <w:pStyle w:val="PL"/>
        <w:shd w:val="clear" w:color="auto" w:fill="E6E6E6"/>
      </w:pPr>
      <w:r w:rsidRPr="001662C6">
        <w:tab/>
        <w:t>ue-BasedNetwPerfMeasParameters-v1610</w:t>
      </w:r>
      <w:r w:rsidRPr="001662C6">
        <w:tab/>
        <w:t>UE-BasedNetwPerfMeasParameters-v1610,</w:t>
      </w:r>
    </w:p>
    <w:p w14:paraId="0463E075" w14:textId="77777777" w:rsidR="00A326E8" w:rsidRPr="001662C6" w:rsidRDefault="00A326E8" w:rsidP="00A326E8">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06A68967" w14:textId="77777777" w:rsidR="00A326E8" w:rsidRPr="001662C6" w:rsidRDefault="00A326E8" w:rsidP="00A326E8">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3DF1DDEE" w14:textId="77777777" w:rsidR="00A326E8" w:rsidRPr="001662C6" w:rsidRDefault="00A326E8" w:rsidP="00A326E8">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02DBBF11" w14:textId="77777777" w:rsidR="00A326E8" w:rsidRPr="001662C6" w:rsidRDefault="00A326E8" w:rsidP="00A326E8">
      <w:pPr>
        <w:pStyle w:val="PL"/>
        <w:shd w:val="clear" w:color="auto" w:fill="E6E6E6"/>
        <w:tabs>
          <w:tab w:val="clear" w:pos="4992"/>
        </w:tabs>
      </w:pPr>
      <w:r w:rsidRPr="001662C6">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433DAD37" w14:textId="77777777" w:rsidR="00A326E8" w:rsidRPr="001662C6" w:rsidRDefault="00A326E8" w:rsidP="00A326E8">
      <w:pPr>
        <w:pStyle w:val="PL"/>
        <w:shd w:val="clear" w:color="auto" w:fill="E6E6E6"/>
      </w:pPr>
      <w:r w:rsidRPr="001662C6">
        <w:t>}</w:t>
      </w:r>
    </w:p>
    <w:p w14:paraId="302B001C" w14:textId="77777777" w:rsidR="00A326E8" w:rsidRPr="001662C6" w:rsidRDefault="00A326E8" w:rsidP="00A326E8">
      <w:pPr>
        <w:pStyle w:val="PL"/>
        <w:shd w:val="clear" w:color="auto" w:fill="E6E6E6"/>
      </w:pPr>
    </w:p>
    <w:p w14:paraId="7CAFF694" w14:textId="77777777" w:rsidR="00A326E8" w:rsidRPr="001662C6" w:rsidRDefault="00A326E8" w:rsidP="00A326E8">
      <w:pPr>
        <w:pStyle w:val="PL"/>
        <w:shd w:val="clear" w:color="auto" w:fill="E6E6E6"/>
      </w:pPr>
      <w:r w:rsidRPr="001662C6">
        <w:t>UE-EUTRA-Capability-v1630-IEs ::= SEQUENCE {</w:t>
      </w:r>
    </w:p>
    <w:p w14:paraId="059385C1" w14:textId="77777777" w:rsidR="00A326E8" w:rsidRPr="001662C6" w:rsidRDefault="00A326E8" w:rsidP="00A326E8">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077EE581" w14:textId="77777777" w:rsidR="00A326E8" w:rsidRPr="001662C6" w:rsidRDefault="00A326E8" w:rsidP="00A326E8">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2A3735AB" w14:textId="77777777" w:rsidR="00A326E8" w:rsidRPr="001662C6" w:rsidRDefault="00A326E8" w:rsidP="00A326E8">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312B69E" w14:textId="77777777" w:rsidR="00A326E8" w:rsidRPr="001662C6" w:rsidRDefault="00A326E8" w:rsidP="00A326E8">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1FF4888B" w14:textId="77777777" w:rsidR="00A326E8" w:rsidRPr="001662C6" w:rsidRDefault="00A326E8" w:rsidP="00A326E8">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0326F85E" w14:textId="77777777" w:rsidR="00A326E8" w:rsidRPr="001662C6" w:rsidRDefault="00A326E8" w:rsidP="00A326E8">
      <w:pPr>
        <w:pStyle w:val="PL"/>
        <w:shd w:val="clear" w:color="auto" w:fill="E6E6E6"/>
        <w:rPr>
          <w:lang w:eastAsia="zh-CN"/>
        </w:rPr>
      </w:pPr>
      <w:r w:rsidRPr="001662C6">
        <w:tab/>
        <w:t>fdd-Add-UE-EUTRA-Capabilities-v1630</w:t>
      </w:r>
      <w:r w:rsidRPr="001662C6">
        <w:tab/>
      </w:r>
      <w:r w:rsidRPr="001662C6">
        <w:tab/>
        <w:t>UE-EUTRA-CapabilityAddXDD-Mode-v1630,</w:t>
      </w:r>
    </w:p>
    <w:p w14:paraId="0912E6A6" w14:textId="77777777" w:rsidR="00A326E8" w:rsidRPr="001662C6" w:rsidRDefault="00A326E8" w:rsidP="00A326E8">
      <w:pPr>
        <w:pStyle w:val="PL"/>
        <w:shd w:val="clear" w:color="auto" w:fill="E6E6E6"/>
      </w:pPr>
      <w:r w:rsidRPr="001662C6">
        <w:tab/>
        <w:t>tdd-Add-UE-EUTRA-Capabilities-v1630</w:t>
      </w:r>
      <w:r w:rsidRPr="001662C6">
        <w:tab/>
      </w:r>
      <w:r w:rsidRPr="001662C6">
        <w:tab/>
        <w:t>UE-EUTRA-CapabilityAddXDD-Mode-v1630,</w:t>
      </w:r>
    </w:p>
    <w:p w14:paraId="35272023" w14:textId="545AEAA6"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r>
      <w:ins w:id="29" w:author="Huawei" w:date="2021-05-08T10:36:00Z">
        <w:r w:rsidR="0068699A" w:rsidRPr="001662C6">
          <w:t>UE-EUTRA-Capability-v1</w:t>
        </w:r>
        <w:r w:rsidR="0068699A">
          <w:t>7xy</w:t>
        </w:r>
        <w:r w:rsidR="0068699A" w:rsidRPr="001662C6">
          <w:t>-IEs</w:t>
        </w:r>
      </w:ins>
      <w:del w:id="30" w:author="Huawei" w:date="2021-05-08T10:36:00Z">
        <w:r w:rsidRPr="001662C6" w:rsidDel="0068699A">
          <w:delText>SEQUENCE {}</w:delText>
        </w:r>
      </w:del>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908A12B" w14:textId="77777777" w:rsidR="00A326E8" w:rsidRDefault="00A326E8" w:rsidP="00A326E8">
      <w:pPr>
        <w:pStyle w:val="PL"/>
        <w:shd w:val="clear" w:color="auto" w:fill="E6E6E6"/>
        <w:rPr>
          <w:ins w:id="31" w:author="Huawei" w:date="2021-05-08T10:36:00Z"/>
        </w:rPr>
      </w:pPr>
      <w:r w:rsidRPr="001662C6">
        <w:t>}</w:t>
      </w:r>
    </w:p>
    <w:p w14:paraId="020CB8E7" w14:textId="77777777" w:rsidR="0068699A" w:rsidRDefault="0068699A" w:rsidP="00A326E8">
      <w:pPr>
        <w:pStyle w:val="PL"/>
        <w:shd w:val="clear" w:color="auto" w:fill="E6E6E6"/>
        <w:rPr>
          <w:ins w:id="32" w:author="Huawei" w:date="2021-05-08T10:36:00Z"/>
        </w:rPr>
      </w:pPr>
    </w:p>
    <w:p w14:paraId="3C808058" w14:textId="5DA8FA41" w:rsidR="0068699A" w:rsidRPr="001662C6" w:rsidRDefault="0068699A" w:rsidP="0068699A">
      <w:pPr>
        <w:pStyle w:val="PL"/>
        <w:shd w:val="clear" w:color="auto" w:fill="E6E6E6"/>
        <w:rPr>
          <w:ins w:id="33" w:author="Huawei" w:date="2021-05-08T10:36:00Z"/>
        </w:rPr>
      </w:pPr>
      <w:ins w:id="34" w:author="Huawei" w:date="2021-05-08T10:36:00Z">
        <w:r w:rsidRPr="001662C6">
          <w:t>UE-EUTRA-Capability-v1</w:t>
        </w:r>
        <w:r>
          <w:t>7xy</w:t>
        </w:r>
        <w:r w:rsidRPr="001662C6">
          <w:t>-IEs ::= SEQUENCE {</w:t>
        </w:r>
      </w:ins>
    </w:p>
    <w:p w14:paraId="421444A1" w14:textId="67D12CB6" w:rsidR="0068699A" w:rsidRPr="001662C6" w:rsidRDefault="0068699A" w:rsidP="0068699A">
      <w:pPr>
        <w:pStyle w:val="PL"/>
        <w:shd w:val="clear" w:color="auto" w:fill="E6E6E6"/>
        <w:rPr>
          <w:ins w:id="35" w:author="Huawei" w:date="2021-05-08T10:36:00Z"/>
        </w:rPr>
      </w:pPr>
      <w:ins w:id="36" w:author="Huawei" w:date="2021-05-08T10:36:00Z">
        <w:r w:rsidRPr="001662C6">
          <w:tab/>
          <w:t>ue-BasedNetwPerfMeasParameters-</w:t>
        </w:r>
      </w:ins>
      <w:ins w:id="37" w:author="Huawei" w:date="2021-05-08T10:37:00Z">
        <w:r>
          <w:t>v17xy</w:t>
        </w:r>
      </w:ins>
      <w:ins w:id="38" w:author="Huawei" w:date="2021-05-08T10:36:00Z">
        <w:r w:rsidRPr="001662C6">
          <w:tab/>
          <w:t>UE-BasedNetwPerfMeasParameters-</w:t>
        </w:r>
      </w:ins>
      <w:ins w:id="39" w:author="Huawei" w:date="2021-05-08T10:37:00Z">
        <w:r>
          <w:t>v17xy</w:t>
        </w:r>
      </w:ins>
      <w:ins w:id="40" w:author="Huawei" w:date="2021-05-08T10:36:00Z">
        <w:r w:rsidRPr="001662C6">
          <w:tab/>
        </w:r>
        <w:r w:rsidRPr="001662C6">
          <w:tab/>
          <w:t>OPTIONAL,</w:t>
        </w:r>
      </w:ins>
    </w:p>
    <w:p w14:paraId="1E99AEDB" w14:textId="77777777" w:rsidR="0068699A" w:rsidRPr="001662C6" w:rsidRDefault="0068699A" w:rsidP="0068699A">
      <w:pPr>
        <w:pStyle w:val="PL"/>
        <w:shd w:val="clear" w:color="auto" w:fill="E6E6E6"/>
        <w:rPr>
          <w:ins w:id="41" w:author="Huawei" w:date="2021-05-08T10:36:00Z"/>
        </w:rPr>
      </w:pPr>
      <w:ins w:id="42" w:author="Huawei" w:date="2021-05-08T10:36:00Z">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08D5BD49" w14:textId="77777777" w:rsidR="0068699A" w:rsidRPr="001662C6" w:rsidRDefault="0068699A" w:rsidP="0068699A">
      <w:pPr>
        <w:pStyle w:val="PL"/>
        <w:shd w:val="clear" w:color="auto" w:fill="E6E6E6"/>
        <w:rPr>
          <w:ins w:id="43" w:author="Huawei" w:date="2021-05-08T10:36:00Z"/>
        </w:rPr>
      </w:pPr>
      <w:ins w:id="44" w:author="Huawei" w:date="2021-05-08T10:36:00Z">
        <w:r w:rsidRPr="001662C6">
          <w:t>}</w:t>
        </w:r>
      </w:ins>
    </w:p>
    <w:p w14:paraId="183B783D" w14:textId="77777777" w:rsidR="0068699A" w:rsidRPr="001662C6" w:rsidRDefault="0068699A" w:rsidP="00A326E8">
      <w:pPr>
        <w:pStyle w:val="PL"/>
        <w:shd w:val="clear" w:color="auto" w:fill="E6E6E6"/>
      </w:pPr>
    </w:p>
    <w:p w14:paraId="1B1BBDA3" w14:textId="77777777" w:rsidR="00A326E8" w:rsidRPr="001662C6" w:rsidRDefault="00A326E8" w:rsidP="00A326E8">
      <w:pPr>
        <w:pStyle w:val="PL"/>
        <w:shd w:val="clear" w:color="auto" w:fill="E6E6E6"/>
      </w:pPr>
    </w:p>
    <w:p w14:paraId="1246CB44" w14:textId="77777777" w:rsidR="00A326E8" w:rsidRPr="001662C6" w:rsidRDefault="00A326E8" w:rsidP="00A326E8">
      <w:pPr>
        <w:pStyle w:val="PL"/>
        <w:shd w:val="clear" w:color="auto" w:fill="E6E6E6"/>
      </w:pPr>
      <w:r w:rsidRPr="001662C6">
        <w:t>UE-EUTRA-CapabilityAddXDD-Mode-r9 ::=</w:t>
      </w:r>
      <w:r w:rsidRPr="001662C6">
        <w:tab/>
        <w:t>SEQUENCE {</w:t>
      </w:r>
    </w:p>
    <w:p w14:paraId="40F0BA42" w14:textId="77777777" w:rsidR="00A326E8" w:rsidRPr="001662C6" w:rsidRDefault="00A326E8" w:rsidP="00A326E8">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6E26458C" w14:textId="77777777" w:rsidR="00A326E8" w:rsidRPr="001662C6" w:rsidRDefault="00A326E8" w:rsidP="00A326E8">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D470851" w14:textId="77777777" w:rsidR="00A326E8" w:rsidRPr="001662C6" w:rsidRDefault="00A326E8" w:rsidP="00A326E8">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3916DA07" w14:textId="77777777" w:rsidR="00A326E8" w:rsidRPr="001662C6" w:rsidRDefault="00A326E8" w:rsidP="00A326E8">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3CB706C6" w14:textId="77777777" w:rsidR="00A326E8" w:rsidRPr="001662C6" w:rsidRDefault="00A326E8" w:rsidP="00A326E8">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548BB7AA" w14:textId="77777777" w:rsidR="00A326E8" w:rsidRPr="001662C6" w:rsidRDefault="00A326E8" w:rsidP="00A326E8">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0F11D784" w14:textId="77777777" w:rsidR="00A326E8" w:rsidRPr="001662C6" w:rsidRDefault="00A326E8" w:rsidP="00A326E8">
      <w:pPr>
        <w:pStyle w:val="PL"/>
        <w:shd w:val="clear" w:color="auto" w:fill="E6E6E6"/>
      </w:pPr>
      <w:r w:rsidRPr="001662C6">
        <w:tab/>
        <w:t>neighCellSI-AcquisitionParameters-r9</w:t>
      </w:r>
      <w:r w:rsidRPr="001662C6">
        <w:tab/>
        <w:t>NeighCellSI-AcquisitionParameters-r9</w:t>
      </w:r>
      <w:r w:rsidRPr="001662C6">
        <w:tab/>
        <w:t>OPTIONAL,</w:t>
      </w:r>
    </w:p>
    <w:p w14:paraId="3A85A5DD" w14:textId="77777777" w:rsidR="00A326E8" w:rsidRPr="001662C6" w:rsidRDefault="00A326E8" w:rsidP="00A326E8">
      <w:pPr>
        <w:pStyle w:val="PL"/>
        <w:shd w:val="clear" w:color="auto" w:fill="E6E6E6"/>
      </w:pPr>
      <w:r w:rsidRPr="001662C6">
        <w:tab/>
        <w:t>...</w:t>
      </w:r>
    </w:p>
    <w:p w14:paraId="3438F0FE" w14:textId="77777777" w:rsidR="00A326E8" w:rsidRPr="001662C6" w:rsidRDefault="00A326E8" w:rsidP="00A326E8">
      <w:pPr>
        <w:pStyle w:val="PL"/>
        <w:shd w:val="clear" w:color="auto" w:fill="E6E6E6"/>
      </w:pPr>
      <w:r w:rsidRPr="001662C6">
        <w:t>}</w:t>
      </w:r>
    </w:p>
    <w:p w14:paraId="078214B9" w14:textId="77777777" w:rsidR="00A326E8" w:rsidRPr="001662C6" w:rsidRDefault="00A326E8" w:rsidP="00A326E8">
      <w:pPr>
        <w:pStyle w:val="PL"/>
        <w:shd w:val="clear" w:color="auto" w:fill="E6E6E6"/>
      </w:pPr>
    </w:p>
    <w:p w14:paraId="2461A585" w14:textId="77777777" w:rsidR="00A326E8" w:rsidRPr="001662C6" w:rsidRDefault="00A326E8" w:rsidP="00A326E8">
      <w:pPr>
        <w:pStyle w:val="PL"/>
        <w:shd w:val="clear" w:color="auto" w:fill="E6E6E6"/>
      </w:pPr>
      <w:r w:rsidRPr="001662C6">
        <w:t>UE-EUTRA-CapabilityAddXDD-Mode-v1060 ::=</w:t>
      </w:r>
      <w:r w:rsidRPr="001662C6">
        <w:tab/>
        <w:t>SEQUENCE {</w:t>
      </w:r>
    </w:p>
    <w:p w14:paraId="5117AE84" w14:textId="77777777" w:rsidR="00A326E8" w:rsidRPr="001662C6" w:rsidRDefault="00A326E8" w:rsidP="00A326E8">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148ED792" w14:textId="77777777" w:rsidR="00A326E8" w:rsidRPr="001662C6" w:rsidRDefault="00A326E8" w:rsidP="00A326E8">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6F0B8CE" w14:textId="77777777" w:rsidR="00A326E8" w:rsidRPr="001662C6" w:rsidRDefault="00A326E8" w:rsidP="00A326E8">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1BEE9C97" w14:textId="77777777" w:rsidR="00A326E8" w:rsidRPr="001662C6" w:rsidRDefault="00A326E8" w:rsidP="00A326E8">
      <w:pPr>
        <w:pStyle w:val="PL"/>
        <w:shd w:val="clear" w:color="auto" w:fill="E6E6E6"/>
      </w:pPr>
      <w:r w:rsidRPr="001662C6">
        <w:tab/>
        <w:t>interRAT-ParametersUTRA-TDD-v1060</w:t>
      </w:r>
      <w:r w:rsidRPr="001662C6">
        <w:tab/>
      </w:r>
      <w:r w:rsidRPr="001662C6">
        <w:tab/>
        <w:t>IRAT-ParametersUTRA-TDD-v1020</w:t>
      </w:r>
      <w:r w:rsidRPr="001662C6">
        <w:tab/>
      </w:r>
      <w:r w:rsidRPr="001662C6">
        <w:tab/>
      </w:r>
      <w:r w:rsidRPr="001662C6">
        <w:tab/>
        <w:t>OPTIONAL,</w:t>
      </w:r>
    </w:p>
    <w:p w14:paraId="2BFA19F5" w14:textId="77777777" w:rsidR="00A326E8" w:rsidRPr="001662C6" w:rsidRDefault="00A326E8" w:rsidP="00A326E8">
      <w:pPr>
        <w:pStyle w:val="PL"/>
        <w:shd w:val="clear" w:color="auto" w:fill="E6E6E6"/>
      </w:pPr>
      <w:r w:rsidRPr="001662C6">
        <w:tab/>
        <w:t>...,</w:t>
      </w:r>
    </w:p>
    <w:p w14:paraId="34C2A253" w14:textId="77777777" w:rsidR="00A326E8" w:rsidRPr="001662C6" w:rsidRDefault="00A326E8" w:rsidP="00A326E8">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29DA0738" w14:textId="77777777" w:rsidR="00A326E8" w:rsidRPr="001662C6" w:rsidRDefault="00A326E8" w:rsidP="00A326E8">
      <w:pPr>
        <w:pStyle w:val="PL"/>
        <w:shd w:val="clear" w:color="auto" w:fill="E6E6E6"/>
      </w:pPr>
      <w:r w:rsidRPr="001662C6">
        <w:tab/>
        <w:t>]]</w:t>
      </w:r>
    </w:p>
    <w:p w14:paraId="2C53CA9C" w14:textId="77777777" w:rsidR="00A326E8" w:rsidRPr="001662C6" w:rsidRDefault="00A326E8" w:rsidP="00A326E8">
      <w:pPr>
        <w:pStyle w:val="PL"/>
        <w:shd w:val="clear" w:color="auto" w:fill="E6E6E6"/>
      </w:pPr>
      <w:r w:rsidRPr="001662C6">
        <w:t>}</w:t>
      </w:r>
    </w:p>
    <w:p w14:paraId="25907F4A" w14:textId="77777777" w:rsidR="00A326E8" w:rsidRPr="001662C6" w:rsidRDefault="00A326E8" w:rsidP="00A326E8">
      <w:pPr>
        <w:pStyle w:val="PL"/>
        <w:shd w:val="clear" w:color="auto" w:fill="E6E6E6"/>
      </w:pPr>
    </w:p>
    <w:p w14:paraId="337011B3" w14:textId="77777777" w:rsidR="00A326E8" w:rsidRPr="001662C6" w:rsidRDefault="00A326E8" w:rsidP="00A326E8">
      <w:pPr>
        <w:pStyle w:val="PL"/>
        <w:shd w:val="clear" w:color="auto" w:fill="E6E6E6"/>
      </w:pPr>
      <w:r w:rsidRPr="001662C6">
        <w:t>UE-EUTRA-CapabilityAddXDD-Mode-v1130 ::=</w:t>
      </w:r>
      <w:r w:rsidRPr="001662C6">
        <w:tab/>
        <w:t>SEQUENCE {</w:t>
      </w:r>
    </w:p>
    <w:p w14:paraId="6D63D55E" w14:textId="77777777" w:rsidR="00A326E8" w:rsidRPr="001662C6" w:rsidRDefault="00A326E8" w:rsidP="00A326E8">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29FD7315" w14:textId="77777777" w:rsidR="00A326E8" w:rsidRPr="001662C6" w:rsidRDefault="00A326E8" w:rsidP="00A326E8">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7B34B0E3" w14:textId="77777777" w:rsidR="00A326E8" w:rsidRPr="001662C6" w:rsidRDefault="00A326E8" w:rsidP="00A326E8">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2F72E083" w14:textId="77777777" w:rsidR="00A326E8" w:rsidRPr="001662C6" w:rsidRDefault="00A326E8" w:rsidP="00A326E8">
      <w:pPr>
        <w:pStyle w:val="PL"/>
        <w:shd w:val="clear" w:color="auto" w:fill="E6E6E6"/>
      </w:pPr>
      <w:r w:rsidRPr="001662C6">
        <w:tab/>
        <w:t>...</w:t>
      </w:r>
    </w:p>
    <w:p w14:paraId="651BD8BB" w14:textId="77777777" w:rsidR="00A326E8" w:rsidRPr="001662C6" w:rsidRDefault="00A326E8" w:rsidP="00A326E8">
      <w:pPr>
        <w:pStyle w:val="PL"/>
        <w:shd w:val="clear" w:color="auto" w:fill="E6E6E6"/>
      </w:pPr>
      <w:r w:rsidRPr="001662C6">
        <w:t>}</w:t>
      </w:r>
    </w:p>
    <w:p w14:paraId="78566149" w14:textId="77777777" w:rsidR="00A326E8" w:rsidRPr="001662C6" w:rsidRDefault="00A326E8" w:rsidP="00A326E8">
      <w:pPr>
        <w:pStyle w:val="PL"/>
        <w:shd w:val="clear" w:color="auto" w:fill="E6E6E6"/>
      </w:pPr>
    </w:p>
    <w:p w14:paraId="24DF282E" w14:textId="77777777" w:rsidR="00A326E8" w:rsidRPr="001662C6" w:rsidRDefault="00A326E8" w:rsidP="00A326E8">
      <w:pPr>
        <w:pStyle w:val="PL"/>
        <w:shd w:val="clear" w:color="auto" w:fill="E6E6E6"/>
      </w:pPr>
      <w:r w:rsidRPr="001662C6">
        <w:t>UE-EUTRA-CapabilityAddXDD-Mode-v1180 ::=</w:t>
      </w:r>
      <w:r w:rsidRPr="001662C6">
        <w:tab/>
        <w:t>SEQUENCE {</w:t>
      </w:r>
    </w:p>
    <w:p w14:paraId="20152D87" w14:textId="77777777" w:rsidR="00A326E8" w:rsidRPr="001662C6" w:rsidRDefault="00A326E8" w:rsidP="00A326E8">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67804C16" w14:textId="77777777" w:rsidR="00A326E8" w:rsidRPr="001662C6" w:rsidRDefault="00A326E8" w:rsidP="00A326E8">
      <w:pPr>
        <w:pStyle w:val="PL"/>
        <w:shd w:val="clear" w:color="auto" w:fill="E6E6E6"/>
      </w:pPr>
      <w:r w:rsidRPr="001662C6">
        <w:t>}</w:t>
      </w:r>
    </w:p>
    <w:p w14:paraId="3FF3E31A" w14:textId="77777777" w:rsidR="00A326E8" w:rsidRPr="001662C6" w:rsidRDefault="00A326E8" w:rsidP="00A326E8">
      <w:pPr>
        <w:pStyle w:val="PL"/>
        <w:shd w:val="clear" w:color="auto" w:fill="E6E6E6"/>
      </w:pPr>
    </w:p>
    <w:p w14:paraId="0A5C20A2" w14:textId="77777777" w:rsidR="00A326E8" w:rsidRPr="001662C6" w:rsidRDefault="00A326E8" w:rsidP="00A326E8">
      <w:pPr>
        <w:pStyle w:val="PL"/>
        <w:shd w:val="clear" w:color="auto" w:fill="E6E6E6"/>
      </w:pPr>
      <w:r w:rsidRPr="001662C6">
        <w:t>UE-EUTRA-CapabilityAddXDD-Mode-v1250 ::=</w:t>
      </w:r>
      <w:r w:rsidRPr="001662C6">
        <w:tab/>
        <w:t>SEQUENCE {</w:t>
      </w:r>
    </w:p>
    <w:p w14:paraId="0B5CA592" w14:textId="77777777" w:rsidR="00A326E8" w:rsidRPr="001662C6" w:rsidRDefault="00A326E8" w:rsidP="00A326E8">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7C4886C9" w14:textId="77777777" w:rsidR="00A326E8" w:rsidRPr="001662C6" w:rsidRDefault="00A326E8" w:rsidP="00A326E8">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0567C86E" w14:textId="77777777" w:rsidR="00A326E8" w:rsidRPr="001662C6" w:rsidRDefault="00A326E8" w:rsidP="00A326E8">
      <w:pPr>
        <w:pStyle w:val="PL"/>
        <w:shd w:val="clear" w:color="auto" w:fill="E6E6E6"/>
      </w:pPr>
      <w:r w:rsidRPr="001662C6">
        <w:t>}</w:t>
      </w:r>
    </w:p>
    <w:p w14:paraId="7980DDBA" w14:textId="77777777" w:rsidR="00A326E8" w:rsidRPr="001662C6" w:rsidRDefault="00A326E8" w:rsidP="00A326E8">
      <w:pPr>
        <w:pStyle w:val="PL"/>
        <w:shd w:val="clear" w:color="auto" w:fill="E6E6E6"/>
      </w:pPr>
    </w:p>
    <w:p w14:paraId="5FC72A7F" w14:textId="77777777" w:rsidR="00A326E8" w:rsidRPr="001662C6" w:rsidRDefault="00A326E8" w:rsidP="00A326E8">
      <w:pPr>
        <w:pStyle w:val="PL"/>
        <w:shd w:val="clear" w:color="auto" w:fill="E6E6E6"/>
      </w:pPr>
      <w:r w:rsidRPr="001662C6">
        <w:t>UE-EUTRA-CapabilityAddXDD-Mode-v1310 ::=</w:t>
      </w:r>
      <w:r w:rsidRPr="001662C6">
        <w:tab/>
        <w:t>SEQUENCE {</w:t>
      </w:r>
    </w:p>
    <w:p w14:paraId="76B622C6" w14:textId="77777777" w:rsidR="00A326E8" w:rsidRPr="001662C6" w:rsidRDefault="00A326E8" w:rsidP="00A326E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44610190" w14:textId="77777777" w:rsidR="00A326E8" w:rsidRPr="001662C6" w:rsidRDefault="00A326E8" w:rsidP="00A326E8">
      <w:pPr>
        <w:pStyle w:val="PL"/>
        <w:shd w:val="clear" w:color="auto" w:fill="E6E6E6"/>
      </w:pPr>
      <w:r w:rsidRPr="001662C6">
        <w:t>}</w:t>
      </w:r>
    </w:p>
    <w:p w14:paraId="5885C010" w14:textId="77777777" w:rsidR="00A326E8" w:rsidRPr="001662C6" w:rsidRDefault="00A326E8" w:rsidP="00A326E8">
      <w:pPr>
        <w:pStyle w:val="PL"/>
        <w:shd w:val="clear" w:color="auto" w:fill="E6E6E6"/>
      </w:pPr>
    </w:p>
    <w:p w14:paraId="1E25FBFC" w14:textId="77777777" w:rsidR="00A326E8" w:rsidRPr="001662C6" w:rsidRDefault="00A326E8" w:rsidP="00A326E8">
      <w:pPr>
        <w:pStyle w:val="PL"/>
        <w:shd w:val="clear" w:color="auto" w:fill="E6E6E6"/>
      </w:pPr>
      <w:r w:rsidRPr="001662C6">
        <w:t>UE-EUTRA-CapabilityAddXDD-Mode-v1320 ::=</w:t>
      </w:r>
      <w:r w:rsidRPr="001662C6">
        <w:tab/>
        <w:t>SEQUENCE {</w:t>
      </w:r>
    </w:p>
    <w:p w14:paraId="3240A1AE" w14:textId="77777777" w:rsidR="00A326E8" w:rsidRPr="001662C6" w:rsidRDefault="00A326E8" w:rsidP="00A326E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74874D59" w14:textId="77777777" w:rsidR="00A326E8" w:rsidRPr="001662C6" w:rsidRDefault="00A326E8" w:rsidP="00A326E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05AF57EE" w14:textId="77777777" w:rsidR="00A326E8" w:rsidRPr="001662C6" w:rsidRDefault="00A326E8" w:rsidP="00A326E8">
      <w:pPr>
        <w:pStyle w:val="PL"/>
        <w:shd w:val="clear" w:color="auto" w:fill="E6E6E6"/>
      </w:pPr>
      <w:r w:rsidRPr="001662C6">
        <w:t>}</w:t>
      </w:r>
    </w:p>
    <w:p w14:paraId="32CCFE08" w14:textId="77777777" w:rsidR="00A326E8" w:rsidRPr="001662C6" w:rsidRDefault="00A326E8" w:rsidP="00A326E8">
      <w:pPr>
        <w:pStyle w:val="PL"/>
        <w:shd w:val="clear" w:color="auto" w:fill="E6E6E6"/>
      </w:pPr>
    </w:p>
    <w:p w14:paraId="7D3A5810" w14:textId="77777777" w:rsidR="00A326E8" w:rsidRPr="001662C6" w:rsidRDefault="00A326E8" w:rsidP="00A326E8">
      <w:pPr>
        <w:pStyle w:val="PL"/>
        <w:shd w:val="clear" w:color="auto" w:fill="E6E6E6"/>
      </w:pPr>
      <w:r w:rsidRPr="001662C6">
        <w:t>UE-EUTRA-CapabilityAddXDD-Mode-v1370 ::=</w:t>
      </w:r>
      <w:r w:rsidRPr="001662C6">
        <w:tab/>
        <w:t>SEQUENCE {</w:t>
      </w:r>
    </w:p>
    <w:p w14:paraId="425151E0" w14:textId="77777777" w:rsidR="00A326E8" w:rsidRPr="001662C6" w:rsidRDefault="00A326E8" w:rsidP="00A326E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44BEE627" w14:textId="77777777" w:rsidR="00A326E8" w:rsidRPr="001662C6" w:rsidRDefault="00A326E8" w:rsidP="00A326E8">
      <w:pPr>
        <w:pStyle w:val="PL"/>
        <w:shd w:val="clear" w:color="auto" w:fill="E6E6E6"/>
      </w:pPr>
      <w:r w:rsidRPr="001662C6">
        <w:t>}</w:t>
      </w:r>
    </w:p>
    <w:p w14:paraId="6A902F98" w14:textId="77777777" w:rsidR="00A326E8" w:rsidRPr="001662C6" w:rsidRDefault="00A326E8" w:rsidP="00A326E8">
      <w:pPr>
        <w:pStyle w:val="PL"/>
        <w:shd w:val="clear" w:color="auto" w:fill="E6E6E6"/>
      </w:pPr>
    </w:p>
    <w:p w14:paraId="387EDAB9" w14:textId="77777777" w:rsidR="00A326E8" w:rsidRPr="001662C6" w:rsidRDefault="00A326E8" w:rsidP="00A326E8">
      <w:pPr>
        <w:pStyle w:val="PL"/>
        <w:shd w:val="clear" w:color="auto" w:fill="E6E6E6"/>
      </w:pPr>
      <w:r w:rsidRPr="001662C6">
        <w:t>UE-EUTRA-CapabilityAddXDD-Mode-v1380 ::=</w:t>
      </w:r>
      <w:r w:rsidRPr="001662C6">
        <w:tab/>
        <w:t>SEQUENCE {</w:t>
      </w:r>
    </w:p>
    <w:p w14:paraId="7599B263" w14:textId="77777777" w:rsidR="00A326E8" w:rsidRPr="001662C6" w:rsidRDefault="00A326E8" w:rsidP="00A326E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245D6F3C" w14:textId="77777777" w:rsidR="00A326E8" w:rsidRPr="001662C6" w:rsidRDefault="00A326E8" w:rsidP="00A326E8">
      <w:pPr>
        <w:pStyle w:val="PL"/>
        <w:shd w:val="clear" w:color="auto" w:fill="E6E6E6"/>
      </w:pPr>
      <w:r w:rsidRPr="001662C6">
        <w:t>}</w:t>
      </w:r>
    </w:p>
    <w:p w14:paraId="2F812099" w14:textId="77777777" w:rsidR="00A326E8" w:rsidRPr="001662C6" w:rsidRDefault="00A326E8" w:rsidP="00A326E8">
      <w:pPr>
        <w:pStyle w:val="PL"/>
        <w:shd w:val="clear" w:color="auto" w:fill="E6E6E6"/>
      </w:pPr>
    </w:p>
    <w:p w14:paraId="07CC5238" w14:textId="77777777" w:rsidR="00A326E8" w:rsidRPr="001662C6" w:rsidRDefault="00A326E8" w:rsidP="00A326E8">
      <w:pPr>
        <w:pStyle w:val="PL"/>
        <w:shd w:val="clear" w:color="auto" w:fill="E6E6E6"/>
      </w:pPr>
      <w:r w:rsidRPr="001662C6">
        <w:t>UE-EUTRA-CapabilityAddXDD-Mode-v1430 ::=</w:t>
      </w:r>
      <w:r w:rsidRPr="001662C6">
        <w:tab/>
        <w:t>SEQUENCE {</w:t>
      </w:r>
    </w:p>
    <w:p w14:paraId="447AF081" w14:textId="77777777" w:rsidR="00A326E8" w:rsidRPr="001662C6" w:rsidRDefault="00A326E8" w:rsidP="00A326E8">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3B696D9D" w14:textId="77777777" w:rsidR="00A326E8" w:rsidRPr="001662C6" w:rsidRDefault="00A326E8" w:rsidP="00A326E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569EF753" w14:textId="77777777" w:rsidR="00A326E8" w:rsidRPr="001662C6" w:rsidRDefault="00A326E8" w:rsidP="00A326E8">
      <w:pPr>
        <w:pStyle w:val="PL"/>
        <w:shd w:val="clear" w:color="auto" w:fill="E6E6E6"/>
      </w:pPr>
      <w:r w:rsidRPr="001662C6">
        <w:t>}</w:t>
      </w:r>
    </w:p>
    <w:p w14:paraId="2B831C72" w14:textId="77777777" w:rsidR="00A326E8" w:rsidRPr="001662C6" w:rsidRDefault="00A326E8" w:rsidP="00A326E8">
      <w:pPr>
        <w:pStyle w:val="PL"/>
        <w:shd w:val="clear" w:color="auto" w:fill="E6E6E6"/>
      </w:pPr>
    </w:p>
    <w:p w14:paraId="5FE70D77" w14:textId="77777777" w:rsidR="00A326E8" w:rsidRPr="001662C6" w:rsidRDefault="00A326E8" w:rsidP="00A326E8">
      <w:pPr>
        <w:pStyle w:val="PL"/>
        <w:shd w:val="clear" w:color="auto" w:fill="E6E6E6"/>
      </w:pPr>
      <w:r w:rsidRPr="001662C6">
        <w:t>UE-EUTRA-CapabilityAddXDD-Mode-v1510 ::=</w:t>
      </w:r>
      <w:r w:rsidRPr="001662C6">
        <w:tab/>
        <w:t>SEQUENCE {</w:t>
      </w:r>
    </w:p>
    <w:p w14:paraId="3DFC7615" w14:textId="77777777" w:rsidR="00A326E8" w:rsidRPr="001662C6" w:rsidRDefault="00A326E8" w:rsidP="00A326E8">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194AD408" w14:textId="77777777" w:rsidR="00A326E8" w:rsidRPr="001662C6" w:rsidRDefault="00A326E8" w:rsidP="00A326E8">
      <w:pPr>
        <w:pStyle w:val="PL"/>
        <w:shd w:val="clear" w:color="auto" w:fill="E6E6E6"/>
      </w:pPr>
      <w:r w:rsidRPr="001662C6">
        <w:t>}</w:t>
      </w:r>
    </w:p>
    <w:p w14:paraId="66B4E68F" w14:textId="77777777" w:rsidR="00A326E8" w:rsidRPr="001662C6" w:rsidRDefault="00A326E8" w:rsidP="00A326E8">
      <w:pPr>
        <w:pStyle w:val="PL"/>
        <w:shd w:val="clear" w:color="auto" w:fill="E6E6E6"/>
      </w:pPr>
    </w:p>
    <w:p w14:paraId="44FDE9DE" w14:textId="77777777" w:rsidR="00A326E8" w:rsidRPr="001662C6" w:rsidRDefault="00A326E8" w:rsidP="00A326E8">
      <w:pPr>
        <w:pStyle w:val="PL"/>
        <w:shd w:val="clear" w:color="auto" w:fill="E6E6E6"/>
      </w:pPr>
      <w:r w:rsidRPr="001662C6">
        <w:t>UE-EUTRA-CapabilityAddXDD-Mode-v1530 ::=</w:t>
      </w:r>
      <w:r w:rsidRPr="001662C6">
        <w:tab/>
        <w:t>SEQUENCE {</w:t>
      </w:r>
    </w:p>
    <w:p w14:paraId="5C01D565" w14:textId="77777777" w:rsidR="00A326E8" w:rsidRPr="001662C6" w:rsidRDefault="00A326E8" w:rsidP="00A326E8">
      <w:pPr>
        <w:pStyle w:val="PL"/>
        <w:shd w:val="clear" w:color="auto" w:fill="E6E6E6"/>
      </w:pPr>
      <w:r w:rsidRPr="001662C6">
        <w:tab/>
        <w:t>neighCellSI-AcquisitionParameters-v1530</w:t>
      </w:r>
      <w:r w:rsidRPr="001662C6">
        <w:tab/>
        <w:t>NeighCellSI-AcquisitionParameters-v1530</w:t>
      </w:r>
      <w:r w:rsidRPr="001662C6">
        <w:tab/>
        <w:t>OPTIONAL,</w:t>
      </w:r>
    </w:p>
    <w:p w14:paraId="4D64652C" w14:textId="77777777" w:rsidR="00A326E8" w:rsidRPr="001662C6" w:rsidRDefault="00A326E8" w:rsidP="00A326E8">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F8A2EE4" w14:textId="77777777" w:rsidR="00A326E8" w:rsidRPr="001662C6" w:rsidRDefault="00A326E8" w:rsidP="00A326E8">
      <w:pPr>
        <w:pStyle w:val="PL"/>
        <w:shd w:val="clear" w:color="auto" w:fill="E6E6E6"/>
      </w:pPr>
      <w:r w:rsidRPr="001662C6">
        <w:t>}</w:t>
      </w:r>
    </w:p>
    <w:p w14:paraId="13359581" w14:textId="77777777" w:rsidR="00A326E8" w:rsidRPr="001662C6" w:rsidRDefault="00A326E8" w:rsidP="00A326E8">
      <w:pPr>
        <w:pStyle w:val="PL"/>
        <w:shd w:val="clear" w:color="auto" w:fill="E6E6E6"/>
      </w:pPr>
    </w:p>
    <w:p w14:paraId="09B543F1" w14:textId="77777777" w:rsidR="00A326E8" w:rsidRPr="001662C6" w:rsidRDefault="00A326E8" w:rsidP="00A326E8">
      <w:pPr>
        <w:pStyle w:val="PL"/>
        <w:shd w:val="clear" w:color="auto" w:fill="E6E6E6"/>
      </w:pPr>
      <w:r w:rsidRPr="001662C6">
        <w:t>UE-EUTRA-CapabilityAddXDD-Mode-v1540 ::=</w:t>
      </w:r>
      <w:r w:rsidRPr="001662C6">
        <w:tab/>
        <w:t>SEQUENCE {</w:t>
      </w:r>
    </w:p>
    <w:p w14:paraId="09FC325F" w14:textId="77777777" w:rsidR="00A326E8" w:rsidRPr="001662C6" w:rsidRDefault="00A326E8" w:rsidP="00A326E8">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2B25145F" w14:textId="77777777" w:rsidR="00A326E8" w:rsidRPr="001662C6" w:rsidRDefault="00A326E8" w:rsidP="00A326E8">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488B3A48" w14:textId="77777777" w:rsidR="00A326E8" w:rsidRPr="001662C6" w:rsidRDefault="00A326E8" w:rsidP="00A326E8">
      <w:pPr>
        <w:pStyle w:val="PL"/>
        <w:shd w:val="clear" w:color="auto" w:fill="E6E6E6"/>
      </w:pPr>
      <w:r w:rsidRPr="001662C6">
        <w:t>}</w:t>
      </w:r>
    </w:p>
    <w:p w14:paraId="2047B7B9" w14:textId="77777777" w:rsidR="00A326E8" w:rsidRPr="001662C6" w:rsidRDefault="00A326E8" w:rsidP="00A326E8">
      <w:pPr>
        <w:pStyle w:val="PL"/>
        <w:shd w:val="clear" w:color="auto" w:fill="E6E6E6"/>
      </w:pPr>
    </w:p>
    <w:p w14:paraId="7A5FE655" w14:textId="77777777" w:rsidR="00A326E8" w:rsidRPr="001662C6" w:rsidRDefault="00A326E8" w:rsidP="00A326E8">
      <w:pPr>
        <w:pStyle w:val="PL"/>
        <w:shd w:val="clear" w:color="auto" w:fill="E6E6E6"/>
      </w:pPr>
      <w:r w:rsidRPr="001662C6">
        <w:t>UE-EUTRA-CapabilityAddXDD-Mode-v1550 ::=</w:t>
      </w:r>
      <w:r w:rsidRPr="001662C6">
        <w:tab/>
        <w:t>SEQUENCE {</w:t>
      </w:r>
    </w:p>
    <w:p w14:paraId="4C143893" w14:textId="77777777" w:rsidR="00A326E8" w:rsidRPr="001662C6" w:rsidRDefault="00A326E8" w:rsidP="00A326E8">
      <w:pPr>
        <w:pStyle w:val="PL"/>
        <w:shd w:val="clear" w:color="auto" w:fill="E6E6E6"/>
      </w:pPr>
      <w:r w:rsidRPr="001662C6">
        <w:tab/>
        <w:t>neighCellSI-AcquisitionParameters-v1550</w:t>
      </w:r>
      <w:r w:rsidRPr="001662C6">
        <w:tab/>
        <w:t>NeighCellSI-AcquisitionParameters-v1550</w:t>
      </w:r>
      <w:r w:rsidRPr="001662C6">
        <w:tab/>
        <w:t>OPTIONAL</w:t>
      </w:r>
    </w:p>
    <w:p w14:paraId="3ECB363F" w14:textId="77777777" w:rsidR="00A326E8" w:rsidRPr="001662C6" w:rsidRDefault="00A326E8" w:rsidP="00A326E8">
      <w:pPr>
        <w:pStyle w:val="PL"/>
        <w:shd w:val="clear" w:color="auto" w:fill="E6E6E6"/>
      </w:pPr>
      <w:r w:rsidRPr="001662C6">
        <w:t>}</w:t>
      </w:r>
    </w:p>
    <w:p w14:paraId="14ECD65F" w14:textId="77777777" w:rsidR="00A326E8" w:rsidRPr="001662C6" w:rsidRDefault="00A326E8" w:rsidP="00A326E8">
      <w:pPr>
        <w:pStyle w:val="PL"/>
        <w:shd w:val="clear" w:color="auto" w:fill="E6E6E6"/>
      </w:pPr>
    </w:p>
    <w:p w14:paraId="5CE8B8ED" w14:textId="77777777" w:rsidR="00A326E8" w:rsidRPr="001662C6" w:rsidRDefault="00A326E8" w:rsidP="00A326E8">
      <w:pPr>
        <w:pStyle w:val="PL"/>
        <w:shd w:val="clear" w:color="auto" w:fill="E6E6E6"/>
      </w:pPr>
      <w:r w:rsidRPr="001662C6">
        <w:t>UE-EUTRA-CapabilityAddXDD-Mode-v1560 ::=</w:t>
      </w:r>
      <w:r w:rsidRPr="001662C6">
        <w:tab/>
        <w:t>SEQUENCE {</w:t>
      </w:r>
    </w:p>
    <w:p w14:paraId="670B41B3" w14:textId="77777777" w:rsidR="00A326E8" w:rsidRPr="001662C6" w:rsidRDefault="00A326E8" w:rsidP="00A326E8">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35E4558E" w14:textId="77777777" w:rsidR="00A326E8" w:rsidRPr="001662C6" w:rsidRDefault="00A326E8" w:rsidP="00A326E8">
      <w:pPr>
        <w:pStyle w:val="PL"/>
        <w:shd w:val="clear" w:color="auto" w:fill="E6E6E6"/>
      </w:pPr>
      <w:r w:rsidRPr="001662C6">
        <w:t>}</w:t>
      </w:r>
    </w:p>
    <w:p w14:paraId="13B30726" w14:textId="77777777" w:rsidR="00A326E8" w:rsidRPr="001662C6" w:rsidRDefault="00A326E8" w:rsidP="00A326E8">
      <w:pPr>
        <w:pStyle w:val="PL"/>
        <w:shd w:val="clear" w:color="auto" w:fill="E6E6E6"/>
      </w:pPr>
    </w:p>
    <w:p w14:paraId="5625F91F" w14:textId="77777777" w:rsidR="00A326E8" w:rsidRPr="001662C6" w:rsidRDefault="00A326E8" w:rsidP="00A326E8">
      <w:pPr>
        <w:pStyle w:val="PL"/>
        <w:shd w:val="clear" w:color="auto" w:fill="E6E6E6"/>
      </w:pPr>
    </w:p>
    <w:p w14:paraId="09D2FC92" w14:textId="77777777" w:rsidR="00A326E8" w:rsidRPr="001662C6" w:rsidRDefault="00A326E8" w:rsidP="00A326E8">
      <w:pPr>
        <w:pStyle w:val="PL"/>
        <w:shd w:val="clear" w:color="auto" w:fill="E6E6E6"/>
      </w:pPr>
      <w:r w:rsidRPr="001662C6">
        <w:t>UE-EUTRA-CapabilityAddXDD-Mode-v15a0 ::=</w:t>
      </w:r>
      <w:r w:rsidRPr="001662C6">
        <w:tab/>
        <w:t>SEQUENCE {</w:t>
      </w:r>
    </w:p>
    <w:p w14:paraId="7E302C80" w14:textId="77777777" w:rsidR="00A326E8" w:rsidRPr="001662C6" w:rsidRDefault="00A326E8" w:rsidP="00A326E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192824EF" w14:textId="77777777" w:rsidR="00A326E8" w:rsidRPr="001662C6" w:rsidRDefault="00A326E8" w:rsidP="00A326E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341DB72C" w14:textId="77777777" w:rsidR="00A326E8" w:rsidRPr="001662C6" w:rsidRDefault="00A326E8" w:rsidP="00A326E8">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7308DE5C" w14:textId="77777777" w:rsidR="00A326E8" w:rsidRPr="001662C6" w:rsidRDefault="00A326E8" w:rsidP="00A326E8">
      <w:pPr>
        <w:pStyle w:val="PL"/>
        <w:shd w:val="clear" w:color="auto" w:fill="E6E6E6"/>
      </w:pPr>
      <w:r w:rsidRPr="001662C6">
        <w:tab/>
        <w:t>neighCellSI-AcquisitionParameters-v15a0</w:t>
      </w:r>
      <w:r w:rsidRPr="001662C6">
        <w:tab/>
        <w:t>NeighCellSI-AcquisitionParameters-v15a0</w:t>
      </w:r>
    </w:p>
    <w:p w14:paraId="36476549" w14:textId="77777777" w:rsidR="00A326E8" w:rsidRPr="001662C6" w:rsidRDefault="00A326E8" w:rsidP="00A326E8">
      <w:pPr>
        <w:pStyle w:val="PL"/>
        <w:shd w:val="clear" w:color="auto" w:fill="E6E6E6"/>
      </w:pPr>
      <w:r w:rsidRPr="001662C6">
        <w:t>}</w:t>
      </w:r>
    </w:p>
    <w:p w14:paraId="6C0570B7" w14:textId="77777777" w:rsidR="00A326E8" w:rsidRPr="001662C6" w:rsidRDefault="00A326E8" w:rsidP="00A326E8">
      <w:pPr>
        <w:pStyle w:val="PL"/>
        <w:shd w:val="clear" w:color="auto" w:fill="E6E6E6"/>
      </w:pPr>
    </w:p>
    <w:p w14:paraId="27C21C76" w14:textId="77777777" w:rsidR="00A326E8" w:rsidRPr="001662C6" w:rsidRDefault="00A326E8" w:rsidP="00A326E8">
      <w:pPr>
        <w:pStyle w:val="PL"/>
        <w:shd w:val="clear" w:color="auto" w:fill="E6E6E6"/>
      </w:pPr>
      <w:r w:rsidRPr="001662C6">
        <w:t>UE-EUTRA-CapabilityAddXDD-Mode-v1610 ::= SEQUENCE {</w:t>
      </w:r>
    </w:p>
    <w:p w14:paraId="5CCA97A2" w14:textId="77777777" w:rsidR="00A326E8" w:rsidRPr="001662C6" w:rsidRDefault="00A326E8" w:rsidP="00A326E8">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6328079A" w14:textId="77777777" w:rsidR="00A326E8" w:rsidRPr="001662C6" w:rsidRDefault="00A326E8" w:rsidP="00A326E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11B8926A" w14:textId="77777777" w:rsidR="00A326E8" w:rsidRPr="001662C6" w:rsidRDefault="00A326E8" w:rsidP="00A326E8">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70D59C76" w14:textId="77777777" w:rsidR="00A326E8" w:rsidRPr="001662C6" w:rsidRDefault="00A326E8" w:rsidP="00A326E8">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4DE03E4C" w14:textId="77777777" w:rsidR="00A326E8" w:rsidRPr="001662C6" w:rsidRDefault="00A326E8" w:rsidP="00A326E8">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2EC2C4F3" w14:textId="77777777" w:rsidR="00A326E8" w:rsidRPr="001662C6" w:rsidRDefault="00A326E8" w:rsidP="00A326E8">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010A61DE" w14:textId="77777777" w:rsidR="00A326E8" w:rsidRPr="001662C6" w:rsidRDefault="00A326E8" w:rsidP="00A326E8">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06592EFC" w14:textId="77777777" w:rsidR="00A326E8" w:rsidRPr="001662C6" w:rsidRDefault="00A326E8" w:rsidP="00A326E8">
      <w:pPr>
        <w:pStyle w:val="PL"/>
        <w:shd w:val="clear" w:color="auto" w:fill="E6E6E6"/>
      </w:pPr>
      <w:r w:rsidRPr="001662C6">
        <w:t>}</w:t>
      </w:r>
    </w:p>
    <w:p w14:paraId="266C28E8" w14:textId="77777777" w:rsidR="00A326E8" w:rsidRPr="001662C6" w:rsidRDefault="00A326E8" w:rsidP="00A326E8">
      <w:pPr>
        <w:pStyle w:val="PL"/>
        <w:shd w:val="clear" w:color="auto" w:fill="E6E6E6"/>
      </w:pPr>
    </w:p>
    <w:p w14:paraId="1E6A0377" w14:textId="77777777" w:rsidR="00A326E8" w:rsidRPr="001662C6" w:rsidRDefault="00A326E8" w:rsidP="00A326E8">
      <w:pPr>
        <w:pStyle w:val="PL"/>
        <w:shd w:val="clear" w:color="auto" w:fill="E6E6E6"/>
      </w:pPr>
      <w:r w:rsidRPr="001662C6">
        <w:t>UE-EUTRA-CapabilityAddXDD-Mode-v1630 ::= SEQUENCE {</w:t>
      </w:r>
    </w:p>
    <w:p w14:paraId="6413A2BD" w14:textId="77777777" w:rsidR="00A326E8" w:rsidRPr="001662C6" w:rsidRDefault="00A326E8" w:rsidP="00A326E8">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60571F30" w14:textId="77777777" w:rsidR="00A326E8" w:rsidRPr="001662C6" w:rsidRDefault="00A326E8" w:rsidP="00A326E8">
      <w:pPr>
        <w:pStyle w:val="PL"/>
        <w:shd w:val="clear" w:color="auto" w:fill="E6E6E6"/>
      </w:pPr>
      <w:r w:rsidRPr="001662C6">
        <w:t>}</w:t>
      </w:r>
    </w:p>
    <w:p w14:paraId="0954539A" w14:textId="77777777" w:rsidR="00A326E8" w:rsidRPr="001662C6" w:rsidRDefault="00A326E8" w:rsidP="00A326E8">
      <w:pPr>
        <w:pStyle w:val="PL"/>
        <w:shd w:val="clear" w:color="auto" w:fill="E6E6E6"/>
      </w:pPr>
    </w:p>
    <w:p w14:paraId="0317E249" w14:textId="77777777" w:rsidR="00A326E8" w:rsidRPr="001662C6" w:rsidRDefault="00A326E8" w:rsidP="00A326E8">
      <w:pPr>
        <w:pStyle w:val="PL"/>
        <w:shd w:val="clear" w:color="auto" w:fill="E6E6E6"/>
      </w:pPr>
      <w:r w:rsidRPr="001662C6">
        <w:t>AccessStratumRelease ::=</w:t>
      </w:r>
      <w:r w:rsidRPr="001662C6">
        <w:tab/>
      </w:r>
      <w:r w:rsidRPr="001662C6">
        <w:tab/>
      </w:r>
      <w:r w:rsidRPr="001662C6">
        <w:tab/>
        <w:t>ENUMERATED {</w:t>
      </w:r>
    </w:p>
    <w:p w14:paraId="4650CBDB"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24A97963"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14A299DE" w14:textId="77777777" w:rsidR="00A326E8" w:rsidRPr="001662C6" w:rsidRDefault="00A326E8" w:rsidP="00A326E8">
      <w:pPr>
        <w:pStyle w:val="PL"/>
        <w:shd w:val="clear" w:color="auto" w:fill="E6E6E6"/>
      </w:pPr>
    </w:p>
    <w:p w14:paraId="3CF59764" w14:textId="77777777" w:rsidR="00A326E8" w:rsidRPr="001662C6" w:rsidRDefault="00A326E8" w:rsidP="00A326E8">
      <w:pPr>
        <w:pStyle w:val="PL"/>
        <w:shd w:val="clear" w:color="auto" w:fill="E6E6E6"/>
      </w:pPr>
      <w:r w:rsidRPr="001662C6">
        <w:t>FeatureSetsEUTRA-r15 ::=</w:t>
      </w:r>
      <w:r w:rsidRPr="001662C6">
        <w:tab/>
        <w:t>SEQUENCE {</w:t>
      </w:r>
    </w:p>
    <w:p w14:paraId="34BDA495" w14:textId="77777777" w:rsidR="00A326E8" w:rsidRPr="001662C6" w:rsidRDefault="00A326E8" w:rsidP="00A326E8">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6A5FA604" w14:textId="77777777" w:rsidR="00A326E8" w:rsidRPr="001662C6" w:rsidRDefault="00A326E8" w:rsidP="00A326E8">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7270E900" w14:textId="77777777" w:rsidR="00A326E8" w:rsidRPr="001662C6" w:rsidRDefault="00A326E8" w:rsidP="00A326E8">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70A7A75F" w14:textId="77777777" w:rsidR="00A326E8" w:rsidRPr="001662C6" w:rsidRDefault="00A326E8" w:rsidP="00A326E8">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6ACCE9CF" w14:textId="77777777" w:rsidR="00A326E8" w:rsidRPr="001662C6" w:rsidRDefault="00A326E8" w:rsidP="00A326E8">
      <w:pPr>
        <w:pStyle w:val="PL"/>
        <w:shd w:val="clear" w:color="auto" w:fill="E6E6E6"/>
      </w:pPr>
      <w:r w:rsidRPr="001662C6">
        <w:tab/>
        <w:t>...,</w:t>
      </w:r>
    </w:p>
    <w:p w14:paraId="5232A59B" w14:textId="77777777" w:rsidR="00A326E8" w:rsidRPr="001662C6" w:rsidRDefault="00A326E8" w:rsidP="00A326E8">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7C080B70" w14:textId="77777777" w:rsidR="00A326E8" w:rsidRPr="001662C6" w:rsidRDefault="00A326E8" w:rsidP="00A326E8">
      <w:pPr>
        <w:pStyle w:val="PL"/>
        <w:shd w:val="clear" w:color="auto" w:fill="E6E6E6"/>
      </w:pPr>
      <w:r w:rsidRPr="001662C6">
        <w:tab/>
        <w:t>]]</w:t>
      </w:r>
    </w:p>
    <w:p w14:paraId="5BABC99D" w14:textId="77777777" w:rsidR="00A326E8" w:rsidRPr="001662C6" w:rsidRDefault="00A326E8" w:rsidP="00A326E8">
      <w:pPr>
        <w:pStyle w:val="PL"/>
        <w:shd w:val="clear" w:color="auto" w:fill="E6E6E6"/>
      </w:pPr>
    </w:p>
    <w:p w14:paraId="686264AC" w14:textId="77777777" w:rsidR="00A326E8" w:rsidRPr="001662C6" w:rsidRDefault="00A326E8" w:rsidP="00A326E8">
      <w:pPr>
        <w:pStyle w:val="PL"/>
        <w:shd w:val="clear" w:color="auto" w:fill="E6E6E6"/>
      </w:pPr>
      <w:r w:rsidRPr="001662C6">
        <w:t>}</w:t>
      </w:r>
    </w:p>
    <w:p w14:paraId="21BD161E" w14:textId="77777777" w:rsidR="00A326E8" w:rsidRPr="001662C6" w:rsidRDefault="00A326E8" w:rsidP="00A326E8">
      <w:pPr>
        <w:pStyle w:val="PL"/>
        <w:shd w:val="clear" w:color="auto" w:fill="E6E6E6"/>
      </w:pPr>
    </w:p>
    <w:p w14:paraId="6E064B7F" w14:textId="77777777" w:rsidR="00A326E8" w:rsidRPr="001662C6" w:rsidRDefault="00A326E8" w:rsidP="00A326E8">
      <w:pPr>
        <w:pStyle w:val="PL"/>
        <w:shd w:val="clear" w:color="auto" w:fill="E6E6E6"/>
      </w:pPr>
      <w:r w:rsidRPr="001662C6">
        <w:t>MobilityParameters-r14 ::=</w:t>
      </w:r>
      <w:r w:rsidRPr="001662C6">
        <w:tab/>
      </w:r>
      <w:r w:rsidRPr="001662C6">
        <w:tab/>
      </w:r>
      <w:r w:rsidRPr="001662C6">
        <w:tab/>
        <w:t>SEQUENCE {</w:t>
      </w:r>
    </w:p>
    <w:p w14:paraId="028B35BC" w14:textId="77777777" w:rsidR="00A326E8" w:rsidRPr="001662C6" w:rsidRDefault="00A326E8" w:rsidP="00A326E8">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19924AC" w14:textId="77777777" w:rsidR="00A326E8" w:rsidRPr="001662C6" w:rsidRDefault="00A326E8" w:rsidP="00A326E8">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B2096E1" w14:textId="77777777" w:rsidR="00A326E8" w:rsidRPr="001662C6" w:rsidRDefault="00A326E8" w:rsidP="00A326E8">
      <w:pPr>
        <w:pStyle w:val="PL"/>
        <w:shd w:val="clear" w:color="auto" w:fill="E6E6E6"/>
      </w:pPr>
      <w:r w:rsidRPr="001662C6">
        <w:t>}</w:t>
      </w:r>
    </w:p>
    <w:p w14:paraId="0C490FA8" w14:textId="77777777" w:rsidR="00A326E8" w:rsidRPr="001662C6" w:rsidRDefault="00A326E8" w:rsidP="00A326E8">
      <w:pPr>
        <w:pStyle w:val="PL"/>
        <w:shd w:val="clear" w:color="auto" w:fill="E6E6E6"/>
      </w:pPr>
    </w:p>
    <w:p w14:paraId="69EA524E" w14:textId="77777777" w:rsidR="00A326E8" w:rsidRPr="001662C6" w:rsidRDefault="00A326E8" w:rsidP="00A326E8">
      <w:pPr>
        <w:pStyle w:val="PL"/>
        <w:shd w:val="clear" w:color="auto" w:fill="E6E6E6"/>
      </w:pPr>
      <w:r w:rsidRPr="001662C6">
        <w:t>MobilityParameters-v1610 ::=</w:t>
      </w:r>
      <w:r w:rsidRPr="001662C6">
        <w:tab/>
      </w:r>
      <w:r w:rsidRPr="001662C6">
        <w:tab/>
        <w:t>SEQUENCE {</w:t>
      </w:r>
    </w:p>
    <w:p w14:paraId="5D6475F7" w14:textId="77777777" w:rsidR="00A326E8" w:rsidRPr="001662C6" w:rsidRDefault="00A326E8" w:rsidP="00A326E8">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0E79B1" w14:textId="77777777" w:rsidR="00A326E8" w:rsidRPr="001662C6" w:rsidRDefault="00A326E8" w:rsidP="00A326E8">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05F69E5" w14:textId="77777777" w:rsidR="00A326E8" w:rsidRPr="001662C6" w:rsidRDefault="00A326E8" w:rsidP="00A326E8">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6E53ED" w14:textId="77777777" w:rsidR="00A326E8" w:rsidRPr="001662C6" w:rsidRDefault="00A326E8" w:rsidP="00A326E8">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E968DDB" w14:textId="77777777" w:rsidR="00A326E8" w:rsidRPr="001662C6" w:rsidRDefault="00A326E8" w:rsidP="00A326E8">
      <w:pPr>
        <w:pStyle w:val="PL"/>
        <w:shd w:val="clear" w:color="auto" w:fill="E6E6E6"/>
      </w:pPr>
      <w:r w:rsidRPr="001662C6">
        <w:t>}</w:t>
      </w:r>
    </w:p>
    <w:p w14:paraId="30CCCD79" w14:textId="77777777" w:rsidR="00A326E8" w:rsidRPr="001662C6" w:rsidRDefault="00A326E8" w:rsidP="00A326E8">
      <w:pPr>
        <w:pStyle w:val="PL"/>
        <w:shd w:val="clear" w:color="auto" w:fill="E6E6E6"/>
      </w:pPr>
    </w:p>
    <w:p w14:paraId="3BF3564D" w14:textId="77777777" w:rsidR="00A326E8" w:rsidRPr="001662C6" w:rsidRDefault="00A326E8" w:rsidP="00A326E8">
      <w:pPr>
        <w:pStyle w:val="PL"/>
        <w:shd w:val="clear" w:color="auto" w:fill="E6E6E6"/>
      </w:pPr>
      <w:r w:rsidRPr="001662C6">
        <w:t>DC-Parameters-r12 ::=</w:t>
      </w:r>
      <w:r w:rsidRPr="001662C6">
        <w:tab/>
      </w:r>
      <w:r w:rsidRPr="001662C6">
        <w:tab/>
      </w:r>
      <w:r w:rsidRPr="001662C6">
        <w:tab/>
        <w:t>SEQUENCE {</w:t>
      </w:r>
    </w:p>
    <w:p w14:paraId="01429C6C" w14:textId="77777777" w:rsidR="00A326E8" w:rsidRPr="001662C6" w:rsidRDefault="00A326E8" w:rsidP="00A326E8">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377838B" w14:textId="77777777" w:rsidR="00A326E8" w:rsidRPr="001662C6" w:rsidRDefault="00A326E8" w:rsidP="00A326E8">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FE610F" w14:textId="77777777" w:rsidR="00A326E8" w:rsidRPr="001662C6" w:rsidRDefault="00A326E8" w:rsidP="00A326E8">
      <w:pPr>
        <w:pStyle w:val="PL"/>
        <w:shd w:val="clear" w:color="auto" w:fill="E6E6E6"/>
      </w:pPr>
      <w:r w:rsidRPr="001662C6">
        <w:t>}</w:t>
      </w:r>
    </w:p>
    <w:p w14:paraId="1BDE61AE" w14:textId="77777777" w:rsidR="00A326E8" w:rsidRPr="001662C6" w:rsidRDefault="00A326E8" w:rsidP="00A326E8">
      <w:pPr>
        <w:pStyle w:val="PL"/>
        <w:shd w:val="clear" w:color="auto" w:fill="E6E6E6"/>
      </w:pPr>
    </w:p>
    <w:p w14:paraId="3D5612E6" w14:textId="77777777" w:rsidR="00A326E8" w:rsidRPr="001662C6" w:rsidRDefault="00A326E8" w:rsidP="00A326E8">
      <w:pPr>
        <w:pStyle w:val="PL"/>
        <w:shd w:val="clear" w:color="auto" w:fill="E6E6E6"/>
      </w:pPr>
      <w:r w:rsidRPr="001662C6">
        <w:t>DC-Parameters-v1310 ::=</w:t>
      </w:r>
      <w:r w:rsidRPr="001662C6">
        <w:tab/>
      </w:r>
      <w:r w:rsidRPr="001662C6">
        <w:tab/>
      </w:r>
      <w:r w:rsidRPr="001662C6">
        <w:tab/>
        <w:t>SEQUENCE {</w:t>
      </w:r>
    </w:p>
    <w:p w14:paraId="2A1FCE5C" w14:textId="77777777" w:rsidR="00A326E8" w:rsidRPr="001662C6" w:rsidRDefault="00A326E8" w:rsidP="00A326E8">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213C59DE" w14:textId="77777777" w:rsidR="00A326E8" w:rsidRPr="001662C6" w:rsidRDefault="00A326E8" w:rsidP="00A326E8">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506734" w14:textId="77777777" w:rsidR="00A326E8" w:rsidRPr="001662C6" w:rsidRDefault="00A326E8" w:rsidP="00A326E8">
      <w:pPr>
        <w:pStyle w:val="PL"/>
        <w:shd w:val="clear" w:color="auto" w:fill="E6E6E6"/>
      </w:pPr>
      <w:r w:rsidRPr="001662C6">
        <w:t>}</w:t>
      </w:r>
    </w:p>
    <w:p w14:paraId="5E93E94A" w14:textId="77777777" w:rsidR="00A326E8" w:rsidRPr="001662C6" w:rsidRDefault="00A326E8" w:rsidP="00A326E8">
      <w:pPr>
        <w:pStyle w:val="PL"/>
        <w:shd w:val="clear" w:color="auto" w:fill="E6E6E6"/>
      </w:pPr>
    </w:p>
    <w:p w14:paraId="6B69ACF3" w14:textId="77777777" w:rsidR="00A326E8" w:rsidRPr="001662C6" w:rsidRDefault="00A326E8" w:rsidP="00A326E8">
      <w:pPr>
        <w:pStyle w:val="PL"/>
        <w:shd w:val="clear" w:color="auto" w:fill="E6E6E6"/>
      </w:pPr>
      <w:r w:rsidRPr="001662C6">
        <w:t>MAC-Parameters-r12 ::=</w:t>
      </w:r>
      <w:r w:rsidRPr="001662C6">
        <w:tab/>
      </w:r>
      <w:r w:rsidRPr="001662C6">
        <w:tab/>
      </w:r>
      <w:r w:rsidRPr="001662C6">
        <w:tab/>
      </w:r>
      <w:r w:rsidRPr="001662C6">
        <w:tab/>
        <w:t>SEQUENCE {</w:t>
      </w:r>
    </w:p>
    <w:p w14:paraId="501CC3CA" w14:textId="77777777" w:rsidR="00A326E8" w:rsidRPr="001662C6" w:rsidRDefault="00A326E8" w:rsidP="00A326E8">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7A8FEA3B" w14:textId="77777777" w:rsidR="00A326E8" w:rsidRPr="001662C6" w:rsidRDefault="00A326E8" w:rsidP="00A326E8">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E19CF11" w14:textId="77777777" w:rsidR="00A326E8" w:rsidRPr="001662C6" w:rsidRDefault="00A326E8" w:rsidP="00A326E8">
      <w:pPr>
        <w:pStyle w:val="PL"/>
        <w:shd w:val="clear" w:color="auto" w:fill="E6E6E6"/>
      </w:pPr>
      <w:r w:rsidRPr="001662C6">
        <w:t>}</w:t>
      </w:r>
    </w:p>
    <w:p w14:paraId="3F29C646" w14:textId="77777777" w:rsidR="00A326E8" w:rsidRPr="001662C6" w:rsidRDefault="00A326E8" w:rsidP="00A326E8">
      <w:pPr>
        <w:pStyle w:val="PL"/>
        <w:shd w:val="clear" w:color="auto" w:fill="E6E6E6"/>
      </w:pPr>
    </w:p>
    <w:p w14:paraId="40A83216" w14:textId="77777777" w:rsidR="00A326E8" w:rsidRPr="001662C6" w:rsidRDefault="00A326E8" w:rsidP="00A326E8">
      <w:pPr>
        <w:pStyle w:val="PL"/>
        <w:shd w:val="clear" w:color="auto" w:fill="E6E6E6"/>
      </w:pPr>
      <w:r w:rsidRPr="001662C6">
        <w:t>MAC-Parameters-v1310 ::=</w:t>
      </w:r>
      <w:r w:rsidRPr="001662C6">
        <w:tab/>
      </w:r>
      <w:r w:rsidRPr="001662C6">
        <w:tab/>
      </w:r>
      <w:r w:rsidRPr="001662C6">
        <w:tab/>
      </w:r>
      <w:r w:rsidRPr="001662C6">
        <w:tab/>
        <w:t>SEQUENCE {</w:t>
      </w:r>
    </w:p>
    <w:p w14:paraId="0F965AD9" w14:textId="77777777" w:rsidR="00A326E8" w:rsidRPr="001662C6" w:rsidRDefault="00A326E8" w:rsidP="00A326E8">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1627FD0B" w14:textId="77777777" w:rsidR="00A326E8" w:rsidRPr="001662C6" w:rsidRDefault="00A326E8" w:rsidP="00A326E8">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7234A0B" w14:textId="77777777" w:rsidR="00A326E8" w:rsidRPr="001662C6" w:rsidRDefault="00A326E8" w:rsidP="00A326E8">
      <w:pPr>
        <w:pStyle w:val="PL"/>
        <w:shd w:val="clear" w:color="auto" w:fill="E6E6E6"/>
      </w:pPr>
      <w:r w:rsidRPr="001662C6">
        <w:t>}</w:t>
      </w:r>
    </w:p>
    <w:p w14:paraId="3FDC4091" w14:textId="77777777" w:rsidR="00A326E8" w:rsidRPr="001662C6" w:rsidRDefault="00A326E8" w:rsidP="00A326E8">
      <w:pPr>
        <w:pStyle w:val="PL"/>
        <w:shd w:val="clear" w:color="auto" w:fill="E6E6E6"/>
      </w:pPr>
    </w:p>
    <w:p w14:paraId="7FA5D9D5" w14:textId="77777777" w:rsidR="00A326E8" w:rsidRPr="001662C6" w:rsidRDefault="00A326E8" w:rsidP="00A326E8">
      <w:pPr>
        <w:pStyle w:val="PL"/>
        <w:shd w:val="clear" w:color="auto" w:fill="E6E6E6"/>
      </w:pPr>
      <w:r w:rsidRPr="001662C6">
        <w:t>MAC-Parameters-v1430 ::=</w:t>
      </w:r>
      <w:r w:rsidRPr="001662C6">
        <w:tab/>
      </w:r>
      <w:r w:rsidRPr="001662C6">
        <w:tab/>
      </w:r>
      <w:r w:rsidRPr="001662C6">
        <w:tab/>
      </w:r>
      <w:r w:rsidRPr="001662C6">
        <w:tab/>
        <w:t>SEQUENCE {</w:t>
      </w:r>
    </w:p>
    <w:p w14:paraId="18A2B472" w14:textId="77777777" w:rsidR="00A326E8" w:rsidRPr="001662C6" w:rsidRDefault="00A326E8" w:rsidP="00A326E8">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34F13AD4" w14:textId="77777777" w:rsidR="00A326E8" w:rsidRPr="001662C6" w:rsidRDefault="00A326E8" w:rsidP="00A326E8">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256AA073" w14:textId="77777777" w:rsidR="00A326E8" w:rsidRPr="001662C6" w:rsidRDefault="00A326E8" w:rsidP="00A326E8">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69A0F8E" w14:textId="77777777" w:rsidR="00A326E8" w:rsidRPr="001662C6" w:rsidRDefault="00A326E8" w:rsidP="00A326E8">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F5381C4" w14:textId="77777777" w:rsidR="00A326E8" w:rsidRPr="001662C6" w:rsidRDefault="00A326E8" w:rsidP="00A326E8">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A62B79" w14:textId="77777777" w:rsidR="00A326E8" w:rsidRPr="001662C6" w:rsidRDefault="00A326E8" w:rsidP="00A326E8">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EDE90AD" w14:textId="77777777" w:rsidR="00A326E8" w:rsidRPr="001662C6" w:rsidRDefault="00A326E8" w:rsidP="00A326E8">
      <w:pPr>
        <w:pStyle w:val="PL"/>
        <w:shd w:val="clear" w:color="auto" w:fill="E6E6E6"/>
      </w:pPr>
      <w:r w:rsidRPr="001662C6">
        <w:t>}</w:t>
      </w:r>
    </w:p>
    <w:p w14:paraId="3B61473E" w14:textId="77777777" w:rsidR="00A326E8" w:rsidRPr="001662C6" w:rsidRDefault="00A326E8" w:rsidP="00A326E8">
      <w:pPr>
        <w:pStyle w:val="PL"/>
        <w:shd w:val="clear" w:color="auto" w:fill="E6E6E6"/>
      </w:pPr>
    </w:p>
    <w:p w14:paraId="1DF6DBE2" w14:textId="77777777" w:rsidR="00A326E8" w:rsidRPr="001662C6" w:rsidRDefault="00A326E8" w:rsidP="00A326E8">
      <w:pPr>
        <w:pStyle w:val="PL"/>
        <w:shd w:val="clear" w:color="auto" w:fill="E6E6E6"/>
      </w:pPr>
      <w:r w:rsidRPr="001662C6">
        <w:t>MAC-Parameters-v1440 ::=</w:t>
      </w:r>
      <w:r w:rsidRPr="001662C6">
        <w:tab/>
      </w:r>
      <w:r w:rsidRPr="001662C6">
        <w:tab/>
      </w:r>
      <w:r w:rsidRPr="001662C6">
        <w:tab/>
      </w:r>
      <w:r w:rsidRPr="001662C6">
        <w:tab/>
        <w:t>SEQUENCE {</w:t>
      </w:r>
    </w:p>
    <w:p w14:paraId="225E3615" w14:textId="77777777" w:rsidR="00A326E8" w:rsidRPr="001662C6" w:rsidRDefault="00A326E8" w:rsidP="00A326E8">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4D9A53" w14:textId="77777777" w:rsidR="00A326E8" w:rsidRPr="001662C6" w:rsidRDefault="00A326E8" w:rsidP="00A326E8">
      <w:pPr>
        <w:pStyle w:val="PL"/>
        <w:shd w:val="clear" w:color="auto" w:fill="E6E6E6"/>
      </w:pPr>
      <w:r w:rsidRPr="001662C6">
        <w:t>}</w:t>
      </w:r>
    </w:p>
    <w:p w14:paraId="23261BB3" w14:textId="77777777" w:rsidR="00A326E8" w:rsidRPr="001662C6" w:rsidRDefault="00A326E8" w:rsidP="00A326E8">
      <w:pPr>
        <w:pStyle w:val="PL"/>
        <w:shd w:val="clear" w:color="auto" w:fill="E6E6E6"/>
      </w:pPr>
    </w:p>
    <w:p w14:paraId="080168B0" w14:textId="77777777" w:rsidR="00A326E8" w:rsidRPr="001662C6" w:rsidRDefault="00A326E8" w:rsidP="00A326E8">
      <w:pPr>
        <w:pStyle w:val="PL"/>
        <w:shd w:val="clear" w:color="auto" w:fill="E6E6E6"/>
      </w:pPr>
      <w:r w:rsidRPr="001662C6">
        <w:t>MAC-Parameters-v1530 ::=</w:t>
      </w:r>
      <w:r w:rsidRPr="001662C6">
        <w:tab/>
      </w:r>
      <w:r w:rsidRPr="001662C6">
        <w:tab/>
        <w:t>SEQUENCE {</w:t>
      </w:r>
    </w:p>
    <w:p w14:paraId="3919E66E" w14:textId="77777777" w:rsidR="00A326E8" w:rsidRPr="001662C6" w:rsidRDefault="00A326E8" w:rsidP="00A326E8">
      <w:pPr>
        <w:pStyle w:val="PL"/>
        <w:shd w:val="clear" w:color="auto" w:fill="E6E6E6"/>
      </w:pPr>
      <w:r w:rsidRPr="001662C6">
        <w:tab/>
        <w:t>min-Proc-TimelineSubslot-r15</w:t>
      </w:r>
      <w:r w:rsidRPr="001662C6">
        <w:tab/>
        <w:t>SEQUENCE (SIZE(1..3)) OF ProcessingTimelineSet-r15</w:t>
      </w:r>
      <w:r w:rsidRPr="001662C6">
        <w:tab/>
        <w:t>OPTIONAL,</w:t>
      </w:r>
    </w:p>
    <w:p w14:paraId="31A9D02C" w14:textId="77777777" w:rsidR="00A326E8" w:rsidRPr="001662C6" w:rsidRDefault="00A326E8" w:rsidP="00A326E8">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5AA3E307" w14:textId="77777777" w:rsidR="00A326E8" w:rsidRPr="001662C6" w:rsidRDefault="00A326E8" w:rsidP="00A326E8">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C49627A" w14:textId="77777777" w:rsidR="00A326E8" w:rsidRPr="001662C6" w:rsidRDefault="00A326E8" w:rsidP="00A326E8">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653C17C" w14:textId="77777777" w:rsidR="00A326E8" w:rsidRPr="001662C6" w:rsidRDefault="00A326E8" w:rsidP="00A326E8">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6325962" w14:textId="77777777" w:rsidR="00A326E8" w:rsidRPr="001662C6" w:rsidRDefault="00A326E8" w:rsidP="00A326E8">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49BEC4D" w14:textId="77777777" w:rsidR="00A326E8" w:rsidRPr="001662C6" w:rsidRDefault="00A326E8" w:rsidP="00A326E8">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CC52ECC" w14:textId="77777777" w:rsidR="00A326E8" w:rsidRPr="001662C6" w:rsidRDefault="00A326E8" w:rsidP="00A326E8">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3A1265F" w14:textId="77777777" w:rsidR="00A326E8" w:rsidRPr="001662C6" w:rsidRDefault="00A326E8" w:rsidP="00A326E8">
      <w:pPr>
        <w:pStyle w:val="PL"/>
        <w:shd w:val="clear" w:color="auto" w:fill="E6E6E6"/>
      </w:pPr>
      <w:r w:rsidRPr="001662C6">
        <w:t>}</w:t>
      </w:r>
    </w:p>
    <w:p w14:paraId="1849D152" w14:textId="77777777" w:rsidR="00A326E8" w:rsidRPr="001662C6" w:rsidRDefault="00A326E8" w:rsidP="00A326E8">
      <w:pPr>
        <w:pStyle w:val="PL"/>
        <w:shd w:val="clear" w:color="auto" w:fill="E6E6E6"/>
      </w:pPr>
    </w:p>
    <w:p w14:paraId="62F00337" w14:textId="77777777" w:rsidR="00A326E8" w:rsidRPr="001662C6" w:rsidRDefault="00A326E8" w:rsidP="00A326E8">
      <w:pPr>
        <w:pStyle w:val="PL"/>
        <w:shd w:val="clear" w:color="auto" w:fill="E6E6E6"/>
      </w:pPr>
      <w:r w:rsidRPr="001662C6">
        <w:t>MAC-Parameters-v1550 ::=</w:t>
      </w:r>
      <w:r w:rsidRPr="001662C6">
        <w:tab/>
      </w:r>
      <w:r w:rsidRPr="001662C6">
        <w:tab/>
      </w:r>
      <w:r w:rsidRPr="001662C6">
        <w:tab/>
      </w:r>
      <w:r w:rsidRPr="001662C6">
        <w:tab/>
        <w:t>SEQUENCE {</w:t>
      </w:r>
    </w:p>
    <w:p w14:paraId="2CB83950" w14:textId="77777777" w:rsidR="00A326E8" w:rsidRPr="001662C6" w:rsidRDefault="00A326E8" w:rsidP="00A326E8">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27B6DDB" w14:textId="77777777" w:rsidR="00A326E8" w:rsidRPr="001662C6" w:rsidRDefault="00A326E8" w:rsidP="00A326E8">
      <w:pPr>
        <w:pStyle w:val="PL"/>
        <w:shd w:val="clear" w:color="auto" w:fill="E6E6E6"/>
      </w:pPr>
      <w:r w:rsidRPr="001662C6">
        <w:t>}</w:t>
      </w:r>
    </w:p>
    <w:p w14:paraId="44324273" w14:textId="77777777" w:rsidR="00A326E8" w:rsidRPr="001662C6" w:rsidRDefault="00A326E8" w:rsidP="00A326E8">
      <w:pPr>
        <w:pStyle w:val="PL"/>
        <w:shd w:val="clear" w:color="auto" w:fill="E6E6E6"/>
      </w:pPr>
    </w:p>
    <w:p w14:paraId="572C1217" w14:textId="77777777" w:rsidR="00A326E8" w:rsidRPr="001662C6" w:rsidRDefault="00A326E8" w:rsidP="00A326E8">
      <w:pPr>
        <w:pStyle w:val="PL"/>
        <w:shd w:val="clear" w:color="auto" w:fill="E6E6E6"/>
      </w:pPr>
      <w:r w:rsidRPr="001662C6">
        <w:t>MAC-Parameters-v1610 ::=</w:t>
      </w:r>
      <w:r w:rsidRPr="001662C6">
        <w:tab/>
      </w:r>
      <w:r w:rsidRPr="001662C6">
        <w:tab/>
        <w:t>SEQUENCE {</w:t>
      </w:r>
    </w:p>
    <w:p w14:paraId="50BECDCD" w14:textId="77777777" w:rsidR="00A326E8" w:rsidRPr="001662C6" w:rsidRDefault="00A326E8" w:rsidP="00A326E8">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42EA1C52" w14:textId="77777777" w:rsidR="00A326E8" w:rsidRPr="001662C6" w:rsidRDefault="00A326E8" w:rsidP="00A326E8">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2A4D5061" w14:textId="77777777" w:rsidR="00A326E8" w:rsidRPr="001662C6" w:rsidRDefault="00A326E8" w:rsidP="00A326E8">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731163DD" w14:textId="77777777" w:rsidR="00A326E8" w:rsidRPr="001662C6" w:rsidRDefault="00A326E8" w:rsidP="00A326E8">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D311230" w14:textId="77777777" w:rsidR="00A326E8" w:rsidRPr="001662C6" w:rsidRDefault="00A326E8" w:rsidP="00A326E8">
      <w:pPr>
        <w:pStyle w:val="PL"/>
        <w:shd w:val="clear" w:color="auto" w:fill="E6E6E6"/>
      </w:pPr>
      <w:r w:rsidRPr="001662C6">
        <w:t>}</w:t>
      </w:r>
    </w:p>
    <w:p w14:paraId="5E93B3D9" w14:textId="77777777" w:rsidR="00A326E8" w:rsidRPr="001662C6" w:rsidRDefault="00A326E8" w:rsidP="00A326E8">
      <w:pPr>
        <w:pStyle w:val="PL"/>
        <w:shd w:val="clear" w:color="auto" w:fill="E6E6E6"/>
      </w:pPr>
    </w:p>
    <w:p w14:paraId="636761C6" w14:textId="77777777" w:rsidR="00A326E8" w:rsidRPr="001662C6" w:rsidRDefault="00A326E8" w:rsidP="00A326E8">
      <w:pPr>
        <w:pStyle w:val="PL"/>
        <w:shd w:val="clear" w:color="auto" w:fill="E6E6E6"/>
      </w:pPr>
      <w:r w:rsidRPr="001662C6">
        <w:t>MAC-Parameters-v1630 ::=</w:t>
      </w:r>
      <w:r w:rsidRPr="001662C6">
        <w:tab/>
      </w:r>
      <w:r w:rsidRPr="001662C6">
        <w:tab/>
        <w:t>SEQUENCE {</w:t>
      </w:r>
    </w:p>
    <w:p w14:paraId="101ECFE2" w14:textId="77777777" w:rsidR="00A326E8" w:rsidRPr="001662C6" w:rsidRDefault="00A326E8" w:rsidP="00A326E8">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0919DA9C" w14:textId="77777777" w:rsidR="00A326E8" w:rsidRPr="001662C6" w:rsidRDefault="00A326E8" w:rsidP="00A326E8">
      <w:pPr>
        <w:pStyle w:val="PL"/>
        <w:shd w:val="clear" w:color="auto" w:fill="E6E6E6"/>
      </w:pPr>
      <w:r w:rsidRPr="001662C6">
        <w:t>}</w:t>
      </w:r>
    </w:p>
    <w:p w14:paraId="3FE44D6A" w14:textId="77777777" w:rsidR="00A326E8" w:rsidRPr="001662C6" w:rsidRDefault="00A326E8" w:rsidP="00A326E8">
      <w:pPr>
        <w:pStyle w:val="PL"/>
        <w:shd w:val="clear" w:color="auto" w:fill="E6E6E6"/>
      </w:pPr>
    </w:p>
    <w:p w14:paraId="347AC4EF" w14:textId="77777777" w:rsidR="00A326E8" w:rsidRPr="001662C6" w:rsidRDefault="00A326E8" w:rsidP="00A326E8">
      <w:pPr>
        <w:pStyle w:val="PL"/>
        <w:shd w:val="clear" w:color="auto" w:fill="E6E6E6"/>
      </w:pPr>
      <w:r w:rsidRPr="001662C6">
        <w:t>ProcessingTimelineSet-r15 ::=</w:t>
      </w:r>
      <w:r w:rsidRPr="001662C6">
        <w:tab/>
      </w:r>
      <w:r w:rsidRPr="001662C6">
        <w:tab/>
        <w:t>ENUMERATED {set1, set2}</w:t>
      </w:r>
    </w:p>
    <w:p w14:paraId="64E1CE1A" w14:textId="77777777" w:rsidR="00A326E8" w:rsidRPr="001662C6" w:rsidRDefault="00A326E8" w:rsidP="00A326E8">
      <w:pPr>
        <w:pStyle w:val="PL"/>
        <w:shd w:val="clear" w:color="auto" w:fill="E6E6E6"/>
      </w:pPr>
    </w:p>
    <w:p w14:paraId="45ACAE03" w14:textId="77777777" w:rsidR="00A326E8" w:rsidRPr="001662C6" w:rsidRDefault="00A326E8" w:rsidP="00A326E8">
      <w:pPr>
        <w:pStyle w:val="PL"/>
        <w:shd w:val="clear" w:color="auto" w:fill="E6E6E6"/>
      </w:pPr>
      <w:r w:rsidRPr="001662C6">
        <w:t>RLC-Parameters-r12 ::=</w:t>
      </w:r>
      <w:r w:rsidRPr="001662C6">
        <w:tab/>
      </w:r>
      <w:r w:rsidRPr="001662C6">
        <w:tab/>
      </w:r>
      <w:r w:rsidRPr="001662C6">
        <w:tab/>
      </w:r>
      <w:r w:rsidRPr="001662C6">
        <w:tab/>
        <w:t>SEQUENCE {</w:t>
      </w:r>
    </w:p>
    <w:p w14:paraId="0C9C7884" w14:textId="77777777" w:rsidR="00A326E8" w:rsidRPr="001662C6" w:rsidRDefault="00A326E8" w:rsidP="00A326E8">
      <w:pPr>
        <w:pStyle w:val="PL"/>
        <w:shd w:val="clear" w:color="auto" w:fill="E6E6E6"/>
      </w:pPr>
      <w:r w:rsidRPr="001662C6">
        <w:tab/>
        <w:t>extended-RLC-LI-Field-r12</w:t>
      </w:r>
      <w:r w:rsidRPr="001662C6">
        <w:tab/>
      </w:r>
      <w:r w:rsidRPr="001662C6">
        <w:tab/>
      </w:r>
      <w:r w:rsidRPr="001662C6">
        <w:tab/>
        <w:t>ENUMERATED {supported}</w:t>
      </w:r>
    </w:p>
    <w:p w14:paraId="69C8281B" w14:textId="77777777" w:rsidR="00A326E8" w:rsidRPr="001662C6" w:rsidRDefault="00A326E8" w:rsidP="00A326E8">
      <w:pPr>
        <w:pStyle w:val="PL"/>
        <w:shd w:val="clear" w:color="auto" w:fill="E6E6E6"/>
      </w:pPr>
      <w:r w:rsidRPr="001662C6">
        <w:t>}</w:t>
      </w:r>
    </w:p>
    <w:p w14:paraId="3EB790F0" w14:textId="77777777" w:rsidR="00A326E8" w:rsidRPr="001662C6" w:rsidRDefault="00A326E8" w:rsidP="00A326E8">
      <w:pPr>
        <w:pStyle w:val="PL"/>
        <w:shd w:val="clear" w:color="auto" w:fill="E6E6E6"/>
      </w:pPr>
    </w:p>
    <w:p w14:paraId="23402E11" w14:textId="77777777" w:rsidR="00A326E8" w:rsidRPr="001662C6" w:rsidRDefault="00A326E8" w:rsidP="00A326E8">
      <w:pPr>
        <w:pStyle w:val="PL"/>
        <w:shd w:val="clear" w:color="auto" w:fill="E6E6E6"/>
      </w:pPr>
      <w:r w:rsidRPr="001662C6">
        <w:t>RLC-Parameters-v1310 ::=</w:t>
      </w:r>
      <w:r w:rsidRPr="001662C6">
        <w:tab/>
      </w:r>
      <w:r w:rsidRPr="001662C6">
        <w:tab/>
      </w:r>
      <w:r w:rsidRPr="001662C6">
        <w:tab/>
      </w:r>
      <w:r w:rsidRPr="001662C6">
        <w:tab/>
        <w:t>SEQUENCE {</w:t>
      </w:r>
    </w:p>
    <w:p w14:paraId="703404B6" w14:textId="77777777" w:rsidR="00A326E8" w:rsidRPr="001662C6" w:rsidRDefault="00A326E8" w:rsidP="00A326E8">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A59F59" w14:textId="77777777" w:rsidR="00A326E8" w:rsidRPr="001662C6" w:rsidRDefault="00A326E8" w:rsidP="00A326E8">
      <w:pPr>
        <w:pStyle w:val="PL"/>
        <w:shd w:val="clear" w:color="auto" w:fill="E6E6E6"/>
      </w:pPr>
      <w:r w:rsidRPr="001662C6">
        <w:t>}</w:t>
      </w:r>
    </w:p>
    <w:p w14:paraId="6ADEDC17" w14:textId="77777777" w:rsidR="00A326E8" w:rsidRPr="001662C6" w:rsidRDefault="00A326E8" w:rsidP="00A326E8">
      <w:pPr>
        <w:pStyle w:val="PL"/>
        <w:shd w:val="clear" w:color="auto" w:fill="E6E6E6"/>
      </w:pPr>
    </w:p>
    <w:p w14:paraId="02AE587E" w14:textId="77777777" w:rsidR="00A326E8" w:rsidRPr="001662C6" w:rsidRDefault="00A326E8" w:rsidP="00A326E8">
      <w:pPr>
        <w:pStyle w:val="PL"/>
        <w:shd w:val="clear" w:color="auto" w:fill="E6E6E6"/>
      </w:pPr>
      <w:r w:rsidRPr="001662C6">
        <w:t>RLC-Parameters-v1430 ::=</w:t>
      </w:r>
      <w:r w:rsidRPr="001662C6">
        <w:tab/>
      </w:r>
      <w:r w:rsidRPr="001662C6">
        <w:tab/>
      </w:r>
      <w:r w:rsidRPr="001662C6">
        <w:tab/>
      </w:r>
      <w:r w:rsidRPr="001662C6">
        <w:tab/>
        <w:t>SEQUENCE {</w:t>
      </w:r>
    </w:p>
    <w:p w14:paraId="7585903E" w14:textId="77777777" w:rsidR="00A326E8" w:rsidRPr="001662C6" w:rsidRDefault="00A326E8" w:rsidP="00A326E8">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FFB9CC1" w14:textId="77777777" w:rsidR="00A326E8" w:rsidRPr="001662C6" w:rsidRDefault="00A326E8" w:rsidP="00A326E8">
      <w:pPr>
        <w:pStyle w:val="PL"/>
        <w:shd w:val="clear" w:color="auto" w:fill="E6E6E6"/>
      </w:pPr>
      <w:r w:rsidRPr="001662C6">
        <w:t>}</w:t>
      </w:r>
    </w:p>
    <w:p w14:paraId="12B956D5" w14:textId="77777777" w:rsidR="00A326E8" w:rsidRPr="001662C6" w:rsidRDefault="00A326E8" w:rsidP="00A326E8">
      <w:pPr>
        <w:pStyle w:val="PL"/>
        <w:shd w:val="clear" w:color="auto" w:fill="E6E6E6"/>
      </w:pPr>
    </w:p>
    <w:p w14:paraId="6B44DE20" w14:textId="77777777" w:rsidR="00A326E8" w:rsidRPr="001662C6" w:rsidRDefault="00A326E8" w:rsidP="00A326E8">
      <w:pPr>
        <w:pStyle w:val="PL"/>
        <w:shd w:val="clear" w:color="auto" w:fill="E6E6E6"/>
      </w:pPr>
      <w:r w:rsidRPr="001662C6">
        <w:t>RLC-Parameters-v1530 ::=</w:t>
      </w:r>
      <w:r w:rsidRPr="001662C6">
        <w:tab/>
      </w:r>
      <w:r w:rsidRPr="001662C6">
        <w:tab/>
      </w:r>
      <w:r w:rsidRPr="001662C6">
        <w:tab/>
      </w:r>
      <w:r w:rsidRPr="001662C6">
        <w:tab/>
        <w:t>SEQUENCE {</w:t>
      </w:r>
    </w:p>
    <w:p w14:paraId="4C0A6D08" w14:textId="77777777" w:rsidR="00A326E8" w:rsidRPr="001662C6" w:rsidRDefault="00A326E8" w:rsidP="00A326E8">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4705AC0A" w14:textId="77777777" w:rsidR="00A326E8" w:rsidRPr="001662C6" w:rsidRDefault="00A326E8" w:rsidP="00A326E8">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A5D732" w14:textId="77777777" w:rsidR="00A326E8" w:rsidRPr="001662C6" w:rsidRDefault="00A326E8" w:rsidP="00A326E8">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3D71A7" w14:textId="77777777" w:rsidR="00A326E8" w:rsidRPr="001662C6" w:rsidRDefault="00A326E8" w:rsidP="00A326E8">
      <w:pPr>
        <w:pStyle w:val="PL"/>
        <w:shd w:val="clear" w:color="auto" w:fill="E6E6E6"/>
      </w:pPr>
      <w:r w:rsidRPr="001662C6">
        <w:t>}</w:t>
      </w:r>
    </w:p>
    <w:p w14:paraId="483E015D" w14:textId="77777777" w:rsidR="00A326E8" w:rsidRPr="001662C6" w:rsidRDefault="00A326E8" w:rsidP="00A326E8">
      <w:pPr>
        <w:pStyle w:val="PL"/>
        <w:shd w:val="clear" w:color="auto" w:fill="E6E6E6"/>
      </w:pPr>
    </w:p>
    <w:p w14:paraId="0DC723A1" w14:textId="77777777" w:rsidR="00A326E8" w:rsidRPr="001662C6" w:rsidRDefault="00A326E8" w:rsidP="00A326E8">
      <w:pPr>
        <w:pStyle w:val="PL"/>
        <w:shd w:val="clear" w:color="auto" w:fill="E6E6E6"/>
      </w:pPr>
      <w:r w:rsidRPr="001662C6">
        <w:t>PDCP-Parameters ::=</w:t>
      </w:r>
      <w:r w:rsidRPr="001662C6">
        <w:tab/>
      </w:r>
      <w:r w:rsidRPr="001662C6">
        <w:tab/>
      </w:r>
      <w:r w:rsidRPr="001662C6">
        <w:tab/>
      </w:r>
      <w:r w:rsidRPr="001662C6">
        <w:tab/>
        <w:t>SEQUENCE {</w:t>
      </w:r>
    </w:p>
    <w:p w14:paraId="2BAE9EF9" w14:textId="77777777" w:rsidR="00A326E8" w:rsidRPr="001662C6" w:rsidRDefault="00A326E8" w:rsidP="00A326E8">
      <w:pPr>
        <w:pStyle w:val="PL"/>
        <w:shd w:val="clear" w:color="auto" w:fill="E6E6E6"/>
      </w:pPr>
      <w:r w:rsidRPr="001662C6">
        <w:tab/>
        <w:t>supportedROHC-Profiles</w:t>
      </w:r>
      <w:r w:rsidRPr="001662C6">
        <w:tab/>
      </w:r>
      <w:r w:rsidRPr="001662C6">
        <w:tab/>
      </w:r>
      <w:r w:rsidRPr="001662C6">
        <w:tab/>
      </w:r>
      <w:r w:rsidRPr="001662C6">
        <w:tab/>
        <w:t>ROHC-ProfileSupportList-r15,</w:t>
      </w:r>
    </w:p>
    <w:p w14:paraId="651574DF" w14:textId="77777777" w:rsidR="00A326E8" w:rsidRPr="001662C6" w:rsidRDefault="00A326E8" w:rsidP="00A326E8">
      <w:pPr>
        <w:pStyle w:val="PL"/>
        <w:shd w:val="clear" w:color="auto" w:fill="E6E6E6"/>
      </w:pPr>
      <w:r w:rsidRPr="001662C6">
        <w:tab/>
        <w:t>maxNumberROHC-ContextSessions</w:t>
      </w:r>
      <w:r w:rsidRPr="001662C6">
        <w:tab/>
      </w:r>
      <w:r w:rsidRPr="001662C6">
        <w:tab/>
        <w:t>ENUMERATED {</w:t>
      </w:r>
    </w:p>
    <w:p w14:paraId="0331749E"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1B539091"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6FDDC2D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2989DEB2" w14:textId="77777777" w:rsidR="00A326E8" w:rsidRPr="001662C6" w:rsidRDefault="00A326E8" w:rsidP="00A326E8">
      <w:pPr>
        <w:pStyle w:val="PL"/>
        <w:shd w:val="clear" w:color="auto" w:fill="E6E6E6"/>
      </w:pPr>
      <w:r w:rsidRPr="001662C6">
        <w:tab/>
        <w:t>...</w:t>
      </w:r>
    </w:p>
    <w:p w14:paraId="29312BE8" w14:textId="77777777" w:rsidR="00A326E8" w:rsidRPr="001662C6" w:rsidRDefault="00A326E8" w:rsidP="00A326E8">
      <w:pPr>
        <w:pStyle w:val="PL"/>
        <w:shd w:val="clear" w:color="auto" w:fill="E6E6E6"/>
      </w:pPr>
      <w:r w:rsidRPr="001662C6">
        <w:t>}</w:t>
      </w:r>
    </w:p>
    <w:p w14:paraId="5E6E2391" w14:textId="77777777" w:rsidR="00A326E8" w:rsidRPr="001662C6" w:rsidRDefault="00A326E8" w:rsidP="00A326E8">
      <w:pPr>
        <w:pStyle w:val="PL"/>
        <w:shd w:val="clear" w:color="auto" w:fill="E6E6E6"/>
      </w:pPr>
    </w:p>
    <w:p w14:paraId="42576C09" w14:textId="77777777" w:rsidR="00A326E8" w:rsidRPr="001662C6" w:rsidRDefault="00A326E8" w:rsidP="00A326E8">
      <w:pPr>
        <w:pStyle w:val="PL"/>
        <w:shd w:val="clear" w:color="auto" w:fill="E6E6E6"/>
      </w:pPr>
      <w:r w:rsidRPr="001662C6">
        <w:t>PDCP-Parameters-v1130 ::=</w:t>
      </w:r>
      <w:r w:rsidRPr="001662C6">
        <w:tab/>
      </w:r>
      <w:r w:rsidRPr="001662C6">
        <w:tab/>
        <w:t>SEQUENCE {</w:t>
      </w:r>
    </w:p>
    <w:p w14:paraId="2ED86080" w14:textId="77777777" w:rsidR="00A326E8" w:rsidRPr="001662C6" w:rsidRDefault="00A326E8" w:rsidP="00A326E8">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FAD010" w14:textId="77777777" w:rsidR="00A326E8" w:rsidRPr="001662C6" w:rsidRDefault="00A326E8" w:rsidP="00A326E8">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5A0CCD2D" w14:textId="77777777" w:rsidR="00A326E8" w:rsidRPr="001662C6" w:rsidRDefault="00A326E8" w:rsidP="00A326E8">
      <w:pPr>
        <w:pStyle w:val="PL"/>
        <w:shd w:val="clear" w:color="auto" w:fill="E6E6E6"/>
      </w:pPr>
      <w:r w:rsidRPr="001662C6">
        <w:t>}</w:t>
      </w:r>
    </w:p>
    <w:p w14:paraId="38282F9C" w14:textId="77777777" w:rsidR="00A326E8" w:rsidRPr="001662C6" w:rsidRDefault="00A326E8" w:rsidP="00A326E8">
      <w:pPr>
        <w:pStyle w:val="PL"/>
        <w:shd w:val="clear" w:color="auto" w:fill="E6E6E6"/>
      </w:pPr>
    </w:p>
    <w:p w14:paraId="78B73B9A" w14:textId="77777777" w:rsidR="00A326E8" w:rsidRPr="001662C6" w:rsidRDefault="00A326E8" w:rsidP="00A326E8">
      <w:pPr>
        <w:pStyle w:val="PL"/>
        <w:shd w:val="clear" w:color="auto" w:fill="E6E6E6"/>
      </w:pPr>
      <w:r w:rsidRPr="001662C6">
        <w:t>PDCP-Parameters-v1310 ::=</w:t>
      </w:r>
      <w:r w:rsidRPr="001662C6">
        <w:tab/>
      </w:r>
      <w:r w:rsidRPr="001662C6">
        <w:tab/>
      </w:r>
      <w:r w:rsidRPr="001662C6">
        <w:tab/>
      </w:r>
      <w:r w:rsidRPr="001662C6">
        <w:tab/>
        <w:t>SEQUENCE {</w:t>
      </w:r>
    </w:p>
    <w:p w14:paraId="28766B2C" w14:textId="77777777" w:rsidR="00A326E8" w:rsidRPr="001662C6" w:rsidRDefault="00A326E8" w:rsidP="00A326E8">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61FA43EF" w14:textId="77777777" w:rsidR="00A326E8" w:rsidRPr="001662C6" w:rsidRDefault="00A326E8" w:rsidP="00A326E8">
      <w:pPr>
        <w:pStyle w:val="PL"/>
        <w:shd w:val="clear" w:color="auto" w:fill="E6E6E6"/>
      </w:pPr>
      <w:r w:rsidRPr="001662C6">
        <w:t>}</w:t>
      </w:r>
    </w:p>
    <w:p w14:paraId="590D1691" w14:textId="77777777" w:rsidR="00A326E8" w:rsidRPr="001662C6" w:rsidRDefault="00A326E8" w:rsidP="00A326E8">
      <w:pPr>
        <w:pStyle w:val="PL"/>
        <w:shd w:val="clear" w:color="auto" w:fill="E6E6E6"/>
      </w:pPr>
    </w:p>
    <w:p w14:paraId="6627A459" w14:textId="77777777" w:rsidR="00A326E8" w:rsidRPr="001662C6" w:rsidRDefault="00A326E8" w:rsidP="00A326E8">
      <w:pPr>
        <w:pStyle w:val="PL"/>
        <w:shd w:val="clear" w:color="auto" w:fill="E6E6E6"/>
      </w:pPr>
      <w:r w:rsidRPr="001662C6">
        <w:t>PDCP-Parameters-v1430 ::=</w:t>
      </w:r>
      <w:r w:rsidRPr="001662C6">
        <w:tab/>
      </w:r>
      <w:r w:rsidRPr="001662C6">
        <w:tab/>
      </w:r>
      <w:r w:rsidRPr="001662C6">
        <w:tab/>
      </w:r>
      <w:r w:rsidRPr="001662C6">
        <w:tab/>
        <w:t>SEQUENCE {</w:t>
      </w:r>
    </w:p>
    <w:p w14:paraId="19D8C4D9" w14:textId="77777777" w:rsidR="00A326E8" w:rsidRPr="001662C6" w:rsidRDefault="00A326E8" w:rsidP="00A326E8">
      <w:pPr>
        <w:pStyle w:val="PL"/>
        <w:shd w:val="clear" w:color="auto" w:fill="E6E6E6"/>
      </w:pPr>
      <w:r w:rsidRPr="001662C6">
        <w:tab/>
        <w:t>supportedUplinkOnlyROHC-Profiles-r14</w:t>
      </w:r>
      <w:r w:rsidRPr="001662C6">
        <w:tab/>
      </w:r>
      <w:r w:rsidRPr="001662C6">
        <w:tab/>
        <w:t>SEQUENCE {</w:t>
      </w:r>
    </w:p>
    <w:p w14:paraId="2C047C7E" w14:textId="77777777" w:rsidR="00A326E8" w:rsidRPr="001662C6" w:rsidRDefault="00A326E8" w:rsidP="00A326E8">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4328C870" w14:textId="77777777" w:rsidR="00A326E8" w:rsidRPr="001662C6" w:rsidRDefault="00A326E8" w:rsidP="00A326E8">
      <w:pPr>
        <w:pStyle w:val="PL"/>
        <w:shd w:val="clear" w:color="auto" w:fill="E6E6E6"/>
      </w:pPr>
      <w:r w:rsidRPr="001662C6">
        <w:tab/>
        <w:t>},</w:t>
      </w:r>
    </w:p>
    <w:p w14:paraId="0E9E424A" w14:textId="77777777" w:rsidR="00A326E8" w:rsidRPr="001662C6" w:rsidRDefault="00A326E8" w:rsidP="00A326E8">
      <w:pPr>
        <w:pStyle w:val="PL"/>
        <w:shd w:val="clear" w:color="auto" w:fill="E6E6E6"/>
      </w:pPr>
      <w:r w:rsidRPr="001662C6">
        <w:tab/>
        <w:t>maxNumberROHC-ContextSessions-r14</w:t>
      </w:r>
      <w:r w:rsidRPr="001662C6">
        <w:tab/>
      </w:r>
      <w:r w:rsidRPr="001662C6">
        <w:tab/>
        <w:t>ENUMERATED {</w:t>
      </w:r>
    </w:p>
    <w:p w14:paraId="6861BCF0"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89A3BE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FF8B1E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22CEED53" w14:textId="77777777" w:rsidR="00A326E8" w:rsidRPr="001662C6" w:rsidRDefault="00A326E8" w:rsidP="00A326E8">
      <w:pPr>
        <w:pStyle w:val="PL"/>
        <w:shd w:val="clear" w:color="auto" w:fill="E6E6E6"/>
      </w:pPr>
      <w:r w:rsidRPr="001662C6">
        <w:t>}</w:t>
      </w:r>
    </w:p>
    <w:p w14:paraId="77735846" w14:textId="77777777" w:rsidR="00A326E8" w:rsidRPr="001662C6" w:rsidRDefault="00A326E8" w:rsidP="00A326E8">
      <w:pPr>
        <w:pStyle w:val="PL"/>
        <w:shd w:val="clear" w:color="auto" w:fill="E6E6E6"/>
      </w:pPr>
    </w:p>
    <w:p w14:paraId="1F0E6E71" w14:textId="77777777" w:rsidR="00A326E8" w:rsidRPr="001662C6" w:rsidRDefault="00A326E8" w:rsidP="00A326E8">
      <w:pPr>
        <w:pStyle w:val="PL"/>
        <w:shd w:val="clear" w:color="auto" w:fill="E6E6E6"/>
      </w:pPr>
      <w:r w:rsidRPr="001662C6">
        <w:t>PDCP-Parameters-v1530 ::=</w:t>
      </w:r>
      <w:r w:rsidRPr="001662C6">
        <w:tab/>
      </w:r>
      <w:r w:rsidRPr="001662C6">
        <w:tab/>
      </w:r>
      <w:r w:rsidRPr="001662C6">
        <w:tab/>
        <w:t>SEQUENCE {</w:t>
      </w:r>
    </w:p>
    <w:p w14:paraId="07AFA604" w14:textId="77777777" w:rsidR="00A326E8" w:rsidRPr="001662C6" w:rsidRDefault="00A326E8" w:rsidP="00A326E8">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7880AD6F" w14:textId="77777777" w:rsidR="00A326E8" w:rsidRPr="001662C6" w:rsidRDefault="00A326E8" w:rsidP="00A326E8">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7B8A6E30" w14:textId="77777777" w:rsidR="00A326E8" w:rsidRPr="001662C6" w:rsidRDefault="00A326E8" w:rsidP="00A326E8">
      <w:pPr>
        <w:pStyle w:val="PL"/>
        <w:shd w:val="clear" w:color="auto" w:fill="E6E6E6"/>
      </w:pPr>
      <w:r w:rsidRPr="001662C6">
        <w:t>}</w:t>
      </w:r>
    </w:p>
    <w:p w14:paraId="08B212D0" w14:textId="77777777" w:rsidR="00A326E8" w:rsidRPr="001662C6" w:rsidRDefault="00A326E8" w:rsidP="00A326E8">
      <w:pPr>
        <w:pStyle w:val="PL"/>
        <w:shd w:val="clear" w:color="auto" w:fill="E6E6E6"/>
      </w:pPr>
    </w:p>
    <w:p w14:paraId="32887447" w14:textId="77777777" w:rsidR="00A326E8" w:rsidRPr="001662C6" w:rsidRDefault="00A326E8" w:rsidP="00A326E8">
      <w:pPr>
        <w:pStyle w:val="PL"/>
        <w:shd w:val="clear" w:color="auto" w:fill="E6E6E6"/>
      </w:pPr>
      <w:r w:rsidRPr="001662C6">
        <w:t>PDCP-Parameters-v1610 ::=</w:t>
      </w:r>
      <w:r w:rsidRPr="001662C6">
        <w:tab/>
      </w:r>
      <w:r w:rsidRPr="001662C6">
        <w:tab/>
      </w:r>
      <w:r w:rsidRPr="001662C6">
        <w:tab/>
        <w:t>SEQUENCE {</w:t>
      </w:r>
    </w:p>
    <w:p w14:paraId="37E1A2E8" w14:textId="77777777" w:rsidR="00A326E8" w:rsidRPr="001662C6" w:rsidRDefault="00A326E8" w:rsidP="00A326E8">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66337353" w14:textId="77777777" w:rsidR="00A326E8" w:rsidRPr="001662C6" w:rsidRDefault="00A326E8" w:rsidP="00A326E8">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EDC1735" w14:textId="77777777" w:rsidR="00A326E8" w:rsidRPr="001662C6" w:rsidRDefault="00A326E8" w:rsidP="00A326E8">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3C734736" w14:textId="77777777" w:rsidR="00A326E8" w:rsidRPr="001662C6" w:rsidRDefault="00A326E8" w:rsidP="00A326E8">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2D7FBF3B" w14:textId="77777777" w:rsidR="00A326E8" w:rsidRPr="001662C6" w:rsidRDefault="00A326E8" w:rsidP="00A326E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18D80165" w14:textId="77777777" w:rsidR="00A326E8" w:rsidRPr="001662C6" w:rsidRDefault="00A326E8" w:rsidP="00A326E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31BA33B1" w14:textId="77777777" w:rsidR="00A326E8" w:rsidRPr="001662C6" w:rsidRDefault="00A326E8" w:rsidP="00A326E8">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4F5DE963" w14:textId="77777777" w:rsidR="00A326E8" w:rsidRPr="001662C6" w:rsidRDefault="00A326E8" w:rsidP="00A326E8">
      <w:pPr>
        <w:pStyle w:val="PL"/>
        <w:shd w:val="clear" w:color="auto" w:fill="E6E6E6"/>
      </w:pPr>
      <w:r w:rsidRPr="001662C6">
        <w:t>}</w:t>
      </w:r>
    </w:p>
    <w:p w14:paraId="60CF5DDE" w14:textId="77777777" w:rsidR="00A326E8" w:rsidRPr="001662C6" w:rsidRDefault="00A326E8" w:rsidP="00A326E8">
      <w:pPr>
        <w:pStyle w:val="PL"/>
        <w:shd w:val="clear" w:color="auto" w:fill="E6E6E6"/>
      </w:pPr>
    </w:p>
    <w:p w14:paraId="0E5104DD" w14:textId="77777777" w:rsidR="00A326E8" w:rsidRPr="001662C6" w:rsidRDefault="00A326E8" w:rsidP="00A326E8">
      <w:pPr>
        <w:pStyle w:val="PL"/>
        <w:shd w:val="clear" w:color="auto" w:fill="E6E6E6"/>
      </w:pPr>
      <w:r w:rsidRPr="001662C6">
        <w:t>SupportedUDC-r15 ::=</w:t>
      </w:r>
      <w:r w:rsidRPr="001662C6">
        <w:tab/>
      </w:r>
      <w:r w:rsidRPr="001662C6">
        <w:tab/>
      </w:r>
      <w:r w:rsidRPr="001662C6">
        <w:tab/>
      </w:r>
      <w:r w:rsidRPr="001662C6">
        <w:tab/>
        <w:t>SEQUENCE {</w:t>
      </w:r>
    </w:p>
    <w:p w14:paraId="55344563" w14:textId="77777777" w:rsidR="00A326E8" w:rsidRPr="001662C6" w:rsidRDefault="00A326E8" w:rsidP="00A326E8">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5156BC28" w14:textId="77777777" w:rsidR="00A326E8" w:rsidRPr="001662C6" w:rsidRDefault="00A326E8" w:rsidP="00A326E8">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077D3888" w14:textId="77777777" w:rsidR="00A326E8" w:rsidRPr="001662C6" w:rsidRDefault="00A326E8" w:rsidP="00A326E8">
      <w:pPr>
        <w:pStyle w:val="PL"/>
        <w:shd w:val="clear" w:color="auto" w:fill="E6E6E6"/>
      </w:pPr>
      <w:r w:rsidRPr="001662C6">
        <w:t>}</w:t>
      </w:r>
    </w:p>
    <w:p w14:paraId="69EE5F65" w14:textId="77777777" w:rsidR="00A326E8" w:rsidRPr="001662C6" w:rsidRDefault="00A326E8" w:rsidP="00A326E8">
      <w:pPr>
        <w:pStyle w:val="PL"/>
        <w:shd w:val="clear" w:color="auto" w:fill="E6E6E6"/>
      </w:pPr>
    </w:p>
    <w:p w14:paraId="78CE830D" w14:textId="77777777" w:rsidR="00A326E8" w:rsidRPr="001662C6" w:rsidRDefault="00A326E8" w:rsidP="00A326E8">
      <w:pPr>
        <w:pStyle w:val="PL"/>
        <w:shd w:val="clear" w:color="auto" w:fill="E6E6E6"/>
      </w:pPr>
      <w:r w:rsidRPr="001662C6">
        <w:t>SupportedOperatorDic-r15 ::=</w:t>
      </w:r>
      <w:r w:rsidRPr="001662C6">
        <w:tab/>
      </w:r>
      <w:r w:rsidRPr="001662C6">
        <w:tab/>
        <w:t>SEQUENCE {</w:t>
      </w:r>
    </w:p>
    <w:p w14:paraId="25867000" w14:textId="77777777" w:rsidR="00A326E8" w:rsidRPr="001662C6" w:rsidRDefault="00A326E8" w:rsidP="00A326E8">
      <w:pPr>
        <w:pStyle w:val="PL"/>
        <w:shd w:val="clear" w:color="auto" w:fill="E6E6E6"/>
      </w:pPr>
      <w:r w:rsidRPr="001662C6">
        <w:tab/>
        <w:t>versionOfDictionary-r15</w:t>
      </w:r>
      <w:r w:rsidRPr="001662C6">
        <w:tab/>
      </w:r>
      <w:r w:rsidRPr="001662C6">
        <w:tab/>
      </w:r>
      <w:r w:rsidRPr="001662C6">
        <w:tab/>
      </w:r>
      <w:r w:rsidRPr="001662C6">
        <w:tab/>
        <w:t>INTEGER (0..15),</w:t>
      </w:r>
    </w:p>
    <w:p w14:paraId="31838798" w14:textId="77777777" w:rsidR="00A326E8" w:rsidRPr="001662C6" w:rsidRDefault="00A326E8" w:rsidP="00A326E8">
      <w:pPr>
        <w:pStyle w:val="PL"/>
        <w:shd w:val="clear" w:color="auto" w:fill="E6E6E6"/>
      </w:pPr>
      <w:r w:rsidRPr="001662C6">
        <w:tab/>
        <w:t>associatedPLMN-ID-r15</w:t>
      </w:r>
      <w:r w:rsidRPr="001662C6">
        <w:tab/>
      </w:r>
      <w:r w:rsidRPr="001662C6">
        <w:tab/>
      </w:r>
      <w:r w:rsidRPr="001662C6">
        <w:tab/>
      </w:r>
      <w:r w:rsidRPr="001662C6">
        <w:tab/>
        <w:t>PLMN-Identity</w:t>
      </w:r>
    </w:p>
    <w:p w14:paraId="1DF592A9" w14:textId="77777777" w:rsidR="00A326E8" w:rsidRPr="001662C6" w:rsidRDefault="00A326E8" w:rsidP="00A326E8">
      <w:pPr>
        <w:pStyle w:val="PL"/>
        <w:shd w:val="clear" w:color="auto" w:fill="E6E6E6"/>
      </w:pPr>
      <w:r w:rsidRPr="001662C6">
        <w:t>}</w:t>
      </w:r>
    </w:p>
    <w:p w14:paraId="710818F6" w14:textId="77777777" w:rsidR="00A326E8" w:rsidRPr="001662C6" w:rsidRDefault="00A326E8" w:rsidP="00A326E8">
      <w:pPr>
        <w:pStyle w:val="PL"/>
        <w:shd w:val="clear" w:color="auto" w:fill="E6E6E6"/>
      </w:pPr>
    </w:p>
    <w:p w14:paraId="5EB27EB7" w14:textId="77777777" w:rsidR="00A326E8" w:rsidRPr="001662C6" w:rsidRDefault="00A326E8" w:rsidP="00A326E8">
      <w:pPr>
        <w:pStyle w:val="PL"/>
        <w:shd w:val="clear" w:color="auto" w:fill="E6E6E6"/>
      </w:pPr>
      <w:r w:rsidRPr="001662C6">
        <w:t>PhyLayerParameters ::=</w:t>
      </w:r>
      <w:r w:rsidRPr="001662C6">
        <w:tab/>
      </w:r>
      <w:r w:rsidRPr="001662C6">
        <w:tab/>
      </w:r>
      <w:r w:rsidRPr="001662C6">
        <w:tab/>
      </w:r>
      <w:r w:rsidRPr="001662C6">
        <w:tab/>
        <w:t>SEQUENCE {</w:t>
      </w:r>
    </w:p>
    <w:p w14:paraId="00B41B4F" w14:textId="77777777" w:rsidR="00A326E8" w:rsidRPr="001662C6" w:rsidRDefault="00A326E8" w:rsidP="00A326E8">
      <w:pPr>
        <w:pStyle w:val="PL"/>
        <w:shd w:val="clear" w:color="auto" w:fill="E6E6E6"/>
      </w:pPr>
      <w:r w:rsidRPr="001662C6">
        <w:tab/>
        <w:t>ue-TxAntennaSelectionSupported</w:t>
      </w:r>
      <w:r w:rsidRPr="001662C6">
        <w:tab/>
      </w:r>
      <w:r w:rsidRPr="001662C6">
        <w:tab/>
        <w:t>BOOLEAN,</w:t>
      </w:r>
    </w:p>
    <w:p w14:paraId="18885D99" w14:textId="77777777" w:rsidR="00A326E8" w:rsidRPr="001662C6" w:rsidRDefault="00A326E8" w:rsidP="00A326E8">
      <w:pPr>
        <w:pStyle w:val="PL"/>
        <w:shd w:val="clear" w:color="auto" w:fill="E6E6E6"/>
      </w:pPr>
      <w:r w:rsidRPr="001662C6">
        <w:tab/>
        <w:t>ue-SpecificRefSigsSupported</w:t>
      </w:r>
      <w:r w:rsidRPr="001662C6">
        <w:tab/>
      </w:r>
      <w:r w:rsidRPr="001662C6">
        <w:tab/>
        <w:t>BOOLEAN</w:t>
      </w:r>
    </w:p>
    <w:p w14:paraId="427B7D64" w14:textId="77777777" w:rsidR="00A326E8" w:rsidRPr="001662C6" w:rsidRDefault="00A326E8" w:rsidP="00A326E8">
      <w:pPr>
        <w:pStyle w:val="PL"/>
        <w:shd w:val="clear" w:color="auto" w:fill="E6E6E6"/>
      </w:pPr>
      <w:r w:rsidRPr="001662C6">
        <w:t>}</w:t>
      </w:r>
    </w:p>
    <w:p w14:paraId="16863D42" w14:textId="77777777" w:rsidR="00A326E8" w:rsidRPr="001662C6" w:rsidRDefault="00A326E8" w:rsidP="00A326E8">
      <w:pPr>
        <w:pStyle w:val="PL"/>
        <w:shd w:val="clear" w:color="auto" w:fill="E6E6E6"/>
      </w:pPr>
    </w:p>
    <w:p w14:paraId="36E8D98E" w14:textId="77777777" w:rsidR="00A326E8" w:rsidRPr="001662C6" w:rsidRDefault="00A326E8" w:rsidP="00A326E8">
      <w:pPr>
        <w:pStyle w:val="PL"/>
        <w:shd w:val="clear" w:color="auto" w:fill="E6E6E6"/>
      </w:pPr>
      <w:r w:rsidRPr="001662C6">
        <w:t>PhyLayerParameters-v920 ::=</w:t>
      </w:r>
      <w:r w:rsidRPr="001662C6">
        <w:tab/>
      </w:r>
      <w:r w:rsidRPr="001662C6">
        <w:tab/>
        <w:t>SEQUENCE {</w:t>
      </w:r>
    </w:p>
    <w:p w14:paraId="1DEEE87E" w14:textId="77777777" w:rsidR="00A326E8" w:rsidRPr="001662C6" w:rsidRDefault="00A326E8" w:rsidP="00A326E8">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7159DD52" w14:textId="77777777" w:rsidR="00A326E8" w:rsidRPr="001662C6" w:rsidRDefault="00A326E8" w:rsidP="00A326E8">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1F8C91CB" w14:textId="77777777" w:rsidR="00A326E8" w:rsidRPr="001662C6" w:rsidRDefault="00A326E8" w:rsidP="00A326E8">
      <w:pPr>
        <w:pStyle w:val="PL"/>
        <w:shd w:val="clear" w:color="auto" w:fill="E6E6E6"/>
      </w:pPr>
      <w:r w:rsidRPr="001662C6">
        <w:t>}</w:t>
      </w:r>
    </w:p>
    <w:p w14:paraId="6EC1EE16" w14:textId="77777777" w:rsidR="00A326E8" w:rsidRPr="001662C6" w:rsidRDefault="00A326E8" w:rsidP="00A326E8">
      <w:pPr>
        <w:pStyle w:val="PL"/>
        <w:shd w:val="clear" w:color="auto" w:fill="E6E6E6"/>
      </w:pPr>
    </w:p>
    <w:p w14:paraId="20D7BDED" w14:textId="77777777" w:rsidR="00A326E8" w:rsidRPr="001662C6" w:rsidRDefault="00A326E8" w:rsidP="00A326E8">
      <w:pPr>
        <w:pStyle w:val="PL"/>
        <w:shd w:val="clear" w:color="auto" w:fill="E6E6E6"/>
      </w:pPr>
      <w:r w:rsidRPr="001662C6">
        <w:t>PhyLayerParameters-v9d0 ::=</w:t>
      </w:r>
      <w:r w:rsidRPr="001662C6">
        <w:tab/>
      </w:r>
      <w:r w:rsidRPr="001662C6">
        <w:tab/>
      </w:r>
      <w:r w:rsidRPr="001662C6">
        <w:tab/>
        <w:t>SEQUENCE {</w:t>
      </w:r>
    </w:p>
    <w:p w14:paraId="0F9DF15C" w14:textId="77777777" w:rsidR="00A326E8" w:rsidRPr="001662C6" w:rsidRDefault="00A326E8" w:rsidP="00A326E8">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411C1B" w14:textId="77777777" w:rsidR="00A326E8" w:rsidRPr="001662C6" w:rsidRDefault="00A326E8" w:rsidP="00A326E8">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1E00ECE" w14:textId="77777777" w:rsidR="00A326E8" w:rsidRPr="001662C6" w:rsidRDefault="00A326E8" w:rsidP="00A326E8">
      <w:pPr>
        <w:pStyle w:val="PL"/>
        <w:shd w:val="clear" w:color="auto" w:fill="E6E6E6"/>
      </w:pPr>
      <w:r w:rsidRPr="001662C6">
        <w:t>}</w:t>
      </w:r>
    </w:p>
    <w:p w14:paraId="5BA4A3E4" w14:textId="77777777" w:rsidR="00A326E8" w:rsidRPr="001662C6" w:rsidRDefault="00A326E8" w:rsidP="00A326E8">
      <w:pPr>
        <w:pStyle w:val="PL"/>
        <w:shd w:val="clear" w:color="auto" w:fill="E6E6E6"/>
      </w:pPr>
    </w:p>
    <w:p w14:paraId="56303E5D" w14:textId="77777777" w:rsidR="00A326E8" w:rsidRPr="001662C6" w:rsidRDefault="00A326E8" w:rsidP="00A326E8">
      <w:pPr>
        <w:pStyle w:val="PL"/>
        <w:shd w:val="clear" w:color="auto" w:fill="E6E6E6"/>
      </w:pPr>
      <w:r w:rsidRPr="001662C6">
        <w:t>PhyLayerParameters-v1020 ::=</w:t>
      </w:r>
      <w:r w:rsidRPr="001662C6">
        <w:tab/>
      </w:r>
      <w:r w:rsidRPr="001662C6">
        <w:tab/>
      </w:r>
      <w:r w:rsidRPr="001662C6">
        <w:tab/>
        <w:t>SEQUENCE {</w:t>
      </w:r>
    </w:p>
    <w:p w14:paraId="13D55C24" w14:textId="77777777" w:rsidR="00A326E8" w:rsidRPr="001662C6" w:rsidRDefault="00A326E8" w:rsidP="00A326E8">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B3C8932" w14:textId="77777777" w:rsidR="00A326E8" w:rsidRPr="001662C6" w:rsidRDefault="00A326E8" w:rsidP="00A326E8">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C68453D" w14:textId="77777777" w:rsidR="00A326E8" w:rsidRPr="001662C6" w:rsidRDefault="00A326E8" w:rsidP="00A326E8">
      <w:pPr>
        <w:pStyle w:val="PL"/>
        <w:shd w:val="clear" w:color="auto" w:fill="E6E6E6"/>
      </w:pPr>
      <w:r w:rsidRPr="001662C6">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7351B97" w14:textId="77777777" w:rsidR="00A326E8" w:rsidRPr="001662C6" w:rsidRDefault="00A326E8" w:rsidP="00A326E8">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702EF2" w14:textId="77777777" w:rsidR="00A326E8" w:rsidRPr="001662C6" w:rsidRDefault="00A326E8" w:rsidP="00A326E8">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9C5D181" w14:textId="77777777" w:rsidR="00A326E8" w:rsidRPr="001662C6" w:rsidRDefault="00A326E8" w:rsidP="00A326E8">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50328AB" w14:textId="77777777" w:rsidR="00A326E8" w:rsidRPr="001662C6" w:rsidRDefault="00A326E8" w:rsidP="00A326E8">
      <w:pPr>
        <w:pStyle w:val="PL"/>
        <w:shd w:val="clear" w:color="auto" w:fill="E6E6E6"/>
      </w:pPr>
      <w:r w:rsidRPr="001662C6">
        <w:tab/>
        <w:t>nonContiguousUL-RA-WithinCC-List-r10</w:t>
      </w:r>
      <w:r w:rsidRPr="001662C6">
        <w:tab/>
        <w:t>NonContiguousUL-RA-WithinCC-List-r10</w:t>
      </w:r>
      <w:r w:rsidRPr="001662C6">
        <w:tab/>
        <w:t>OPTIONAL</w:t>
      </w:r>
    </w:p>
    <w:p w14:paraId="353BE3B1" w14:textId="77777777" w:rsidR="00A326E8" w:rsidRPr="001662C6" w:rsidRDefault="00A326E8" w:rsidP="00A326E8">
      <w:pPr>
        <w:pStyle w:val="PL"/>
        <w:shd w:val="clear" w:color="auto" w:fill="E6E6E6"/>
      </w:pPr>
      <w:r w:rsidRPr="001662C6">
        <w:t>}</w:t>
      </w:r>
    </w:p>
    <w:p w14:paraId="559AC049" w14:textId="77777777" w:rsidR="00A326E8" w:rsidRPr="001662C6" w:rsidRDefault="00A326E8" w:rsidP="00A326E8">
      <w:pPr>
        <w:pStyle w:val="PL"/>
        <w:shd w:val="clear" w:color="auto" w:fill="E6E6E6"/>
      </w:pPr>
    </w:p>
    <w:p w14:paraId="2CCF9932" w14:textId="77777777" w:rsidR="00A326E8" w:rsidRPr="001662C6" w:rsidRDefault="00A326E8" w:rsidP="00A326E8">
      <w:pPr>
        <w:pStyle w:val="PL"/>
        <w:shd w:val="clear" w:color="auto" w:fill="E6E6E6"/>
      </w:pPr>
      <w:r w:rsidRPr="001662C6">
        <w:t>PhyLayerParameters-v1130 ::=</w:t>
      </w:r>
      <w:r w:rsidRPr="001662C6">
        <w:tab/>
      </w:r>
      <w:r w:rsidRPr="001662C6">
        <w:tab/>
      </w:r>
      <w:r w:rsidRPr="001662C6">
        <w:tab/>
        <w:t>SEQUENCE {</w:t>
      </w:r>
    </w:p>
    <w:p w14:paraId="3334E37D" w14:textId="77777777" w:rsidR="00A326E8" w:rsidRPr="001662C6" w:rsidRDefault="00A326E8" w:rsidP="00A326E8">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F080176" w14:textId="77777777" w:rsidR="00A326E8" w:rsidRPr="001662C6" w:rsidRDefault="00A326E8" w:rsidP="00A326E8">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12CD78C" w14:textId="77777777" w:rsidR="00A326E8" w:rsidRPr="001662C6" w:rsidRDefault="00A326E8" w:rsidP="00A326E8">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055DADE" w14:textId="77777777" w:rsidR="00A326E8" w:rsidRPr="001662C6" w:rsidRDefault="00A326E8" w:rsidP="00A326E8">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8BA5BA7" w14:textId="77777777" w:rsidR="00A326E8" w:rsidRPr="001662C6" w:rsidRDefault="00A326E8" w:rsidP="00A326E8">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05AE9D1" w14:textId="77777777" w:rsidR="00A326E8" w:rsidRPr="001662C6" w:rsidRDefault="00A326E8" w:rsidP="00A326E8">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AC8A9BB" w14:textId="77777777" w:rsidR="00A326E8" w:rsidRPr="001662C6" w:rsidRDefault="00A326E8" w:rsidP="00A326E8">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F242441" w14:textId="77777777" w:rsidR="00A326E8" w:rsidRPr="001662C6" w:rsidRDefault="00A326E8" w:rsidP="00A326E8">
      <w:pPr>
        <w:pStyle w:val="PL"/>
        <w:shd w:val="clear" w:color="auto" w:fill="E6E6E6"/>
      </w:pPr>
      <w:r w:rsidRPr="001662C6">
        <w:t>}</w:t>
      </w:r>
    </w:p>
    <w:p w14:paraId="388FA9BB" w14:textId="77777777" w:rsidR="00A326E8" w:rsidRPr="001662C6" w:rsidRDefault="00A326E8" w:rsidP="00A326E8">
      <w:pPr>
        <w:pStyle w:val="PL"/>
        <w:shd w:val="clear" w:color="auto" w:fill="E6E6E6"/>
      </w:pPr>
    </w:p>
    <w:p w14:paraId="7A6F35C9" w14:textId="77777777" w:rsidR="00A326E8" w:rsidRPr="001662C6" w:rsidRDefault="00A326E8" w:rsidP="00A326E8">
      <w:pPr>
        <w:pStyle w:val="PL"/>
        <w:shd w:val="clear" w:color="auto" w:fill="E6E6E6"/>
      </w:pPr>
      <w:r w:rsidRPr="001662C6">
        <w:t>PhyLayerParameters-v1170 ::=</w:t>
      </w:r>
      <w:r w:rsidRPr="001662C6">
        <w:tab/>
      </w:r>
      <w:r w:rsidRPr="001662C6">
        <w:tab/>
      </w:r>
      <w:r w:rsidRPr="001662C6">
        <w:tab/>
        <w:t>SEQUENCE {</w:t>
      </w:r>
    </w:p>
    <w:p w14:paraId="176F4B78" w14:textId="77777777" w:rsidR="00A326E8" w:rsidRPr="001662C6" w:rsidRDefault="00A326E8" w:rsidP="00A326E8">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23AF005B" w14:textId="77777777" w:rsidR="00A326E8" w:rsidRPr="001662C6" w:rsidRDefault="00A326E8" w:rsidP="00A326E8">
      <w:pPr>
        <w:pStyle w:val="PL"/>
        <w:shd w:val="clear" w:color="auto" w:fill="E6E6E6"/>
      </w:pPr>
      <w:r w:rsidRPr="001662C6">
        <w:t>}</w:t>
      </w:r>
    </w:p>
    <w:p w14:paraId="0BAD5AA9" w14:textId="77777777" w:rsidR="00A326E8" w:rsidRPr="001662C6" w:rsidRDefault="00A326E8" w:rsidP="00A326E8">
      <w:pPr>
        <w:pStyle w:val="PL"/>
        <w:shd w:val="clear" w:color="auto" w:fill="E6E6E6"/>
      </w:pPr>
    </w:p>
    <w:p w14:paraId="147BB055" w14:textId="77777777" w:rsidR="00A326E8" w:rsidRPr="001662C6" w:rsidRDefault="00A326E8" w:rsidP="00A326E8">
      <w:pPr>
        <w:pStyle w:val="PL"/>
        <w:shd w:val="clear" w:color="auto" w:fill="E6E6E6"/>
      </w:pPr>
      <w:r w:rsidRPr="001662C6">
        <w:t>PhyLayerParameters-v1250 ::=</w:t>
      </w:r>
      <w:r w:rsidRPr="001662C6">
        <w:tab/>
      </w:r>
      <w:r w:rsidRPr="001662C6">
        <w:tab/>
      </w:r>
      <w:r w:rsidRPr="001662C6">
        <w:tab/>
        <w:t>SEQUENCE {</w:t>
      </w:r>
    </w:p>
    <w:p w14:paraId="6828636D" w14:textId="77777777" w:rsidR="00A326E8" w:rsidRPr="001662C6" w:rsidRDefault="00A326E8" w:rsidP="00A326E8">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7B2F6D" w14:textId="77777777" w:rsidR="00A326E8" w:rsidRPr="001662C6" w:rsidRDefault="00A326E8" w:rsidP="00A326E8">
      <w:pPr>
        <w:pStyle w:val="PL"/>
        <w:shd w:val="clear" w:color="auto" w:fill="E6E6E6"/>
      </w:pPr>
      <w:r w:rsidRPr="001662C6">
        <w:tab/>
        <w:t>enhanced-4TxCodebook</w:t>
      </w:r>
      <w:r w:rsidRPr="001662C6">
        <w:rPr>
          <w:rFonts w:eastAsia="宋体"/>
        </w:rPr>
        <w:t>-r12</w:t>
      </w:r>
      <w:r w:rsidRPr="001662C6">
        <w:rPr>
          <w:rFonts w:eastAsia="宋体"/>
        </w:rPr>
        <w:tab/>
      </w:r>
      <w:r w:rsidRPr="001662C6">
        <w:rPr>
          <w:rFonts w:eastAsia="宋体"/>
        </w:rPr>
        <w:tab/>
      </w:r>
      <w:r w:rsidRPr="001662C6">
        <w:rPr>
          <w:rFonts w:eastAsia="宋体"/>
        </w:rPr>
        <w:tab/>
      </w:r>
      <w:r w:rsidRPr="001662C6">
        <w:tab/>
        <w:t>ENUMERATED {supported}</w:t>
      </w:r>
      <w:r w:rsidRPr="001662C6">
        <w:rPr>
          <w:rFonts w:eastAsia="宋体"/>
        </w:rPr>
        <w:tab/>
      </w:r>
      <w:r w:rsidRPr="001662C6">
        <w:rPr>
          <w:rFonts w:eastAsia="宋体"/>
        </w:rPr>
        <w:tab/>
      </w:r>
      <w:r w:rsidRPr="001662C6">
        <w:rPr>
          <w:rFonts w:eastAsia="宋体"/>
        </w:rPr>
        <w:tab/>
        <w:t>OPTIONAL,</w:t>
      </w:r>
    </w:p>
    <w:p w14:paraId="40D758D7" w14:textId="77777777" w:rsidR="00A326E8" w:rsidRPr="001662C6" w:rsidRDefault="00A326E8" w:rsidP="00A326E8">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0780DD8" w14:textId="77777777" w:rsidR="00A326E8" w:rsidRPr="001662C6" w:rsidRDefault="00A326E8" w:rsidP="00A326E8">
      <w:pPr>
        <w:pStyle w:val="PL"/>
        <w:shd w:val="clear" w:color="auto" w:fill="E6E6E6"/>
        <w:rPr>
          <w:rFonts w:eastAsia="宋体"/>
        </w:rPr>
      </w:pPr>
      <w:r w:rsidRPr="001662C6">
        <w:rPr>
          <w:rFonts w:eastAsia="宋体"/>
        </w:rPr>
        <w:tab/>
        <w:t>phy-TDD-ReConfig-TDD-PCell-r12</w:t>
      </w:r>
      <w:r w:rsidRPr="001662C6">
        <w:rPr>
          <w:rFonts w:eastAsia="宋体"/>
        </w:rPr>
        <w:tab/>
      </w:r>
      <w:r w:rsidRPr="001662C6">
        <w:rPr>
          <w:rFonts w:eastAsia="宋体"/>
        </w:rPr>
        <w:tab/>
      </w:r>
      <w:r w:rsidRPr="001662C6">
        <w:rPr>
          <w:rFonts w:eastAsia="宋体"/>
        </w:rPr>
        <w:tab/>
      </w:r>
      <w:r w:rsidRPr="001662C6">
        <w:t>ENUMERATED {supported}</w:t>
      </w:r>
      <w:r w:rsidRPr="001662C6">
        <w:rPr>
          <w:rFonts w:eastAsia="宋体"/>
        </w:rPr>
        <w:tab/>
      </w:r>
      <w:r w:rsidRPr="001662C6">
        <w:rPr>
          <w:rFonts w:eastAsia="宋体"/>
        </w:rPr>
        <w:tab/>
      </w:r>
      <w:r w:rsidRPr="001662C6">
        <w:rPr>
          <w:rFonts w:eastAsia="宋体"/>
        </w:rPr>
        <w:tab/>
        <w:t>OPTIONAL,</w:t>
      </w:r>
    </w:p>
    <w:p w14:paraId="38B7D3DD" w14:textId="77777777" w:rsidR="00A326E8" w:rsidRPr="001662C6" w:rsidRDefault="00A326E8" w:rsidP="00A326E8">
      <w:pPr>
        <w:pStyle w:val="PL"/>
        <w:shd w:val="clear" w:color="auto" w:fill="E6E6E6"/>
        <w:rPr>
          <w:rFonts w:eastAsia="宋体"/>
        </w:rPr>
      </w:pPr>
      <w:r w:rsidRPr="001662C6">
        <w:rPr>
          <w:rFonts w:eastAsia="宋体"/>
        </w:rPr>
        <w:tab/>
        <w:t>phy-TDD-ReConfig-FDD-PCell-r12</w:t>
      </w:r>
      <w:r w:rsidRPr="001662C6">
        <w:rPr>
          <w:rFonts w:eastAsia="宋体"/>
        </w:rPr>
        <w:tab/>
      </w:r>
      <w:r w:rsidRPr="001662C6">
        <w:rPr>
          <w:rFonts w:eastAsia="宋体"/>
        </w:rPr>
        <w:tab/>
      </w:r>
      <w:r w:rsidRPr="001662C6">
        <w:rPr>
          <w:rFonts w:eastAsia="宋体"/>
        </w:rPr>
        <w:tab/>
      </w:r>
      <w:r w:rsidRPr="001662C6">
        <w:t>ENUMERATED {supported}</w:t>
      </w:r>
      <w:r w:rsidRPr="001662C6">
        <w:rPr>
          <w:rFonts w:eastAsia="宋体"/>
        </w:rPr>
        <w:tab/>
      </w:r>
      <w:r w:rsidRPr="001662C6">
        <w:rPr>
          <w:rFonts w:eastAsia="宋体"/>
        </w:rPr>
        <w:tab/>
      </w:r>
      <w:r w:rsidRPr="001662C6">
        <w:rPr>
          <w:rFonts w:eastAsia="宋体"/>
        </w:rPr>
        <w:tab/>
        <w:t>OPTIONAL,</w:t>
      </w:r>
    </w:p>
    <w:p w14:paraId="7F478831" w14:textId="77777777" w:rsidR="00A326E8" w:rsidRPr="001662C6" w:rsidRDefault="00A326E8" w:rsidP="00A326E8">
      <w:pPr>
        <w:pStyle w:val="PL"/>
        <w:shd w:val="clear" w:color="auto" w:fill="E6E6E6"/>
        <w:rPr>
          <w:rFonts w:eastAsia="宋体"/>
        </w:rPr>
      </w:pPr>
      <w:r w:rsidRPr="001662C6">
        <w:tab/>
        <w:t>pusch-FeedbackMode</w:t>
      </w:r>
      <w:r w:rsidRPr="001662C6">
        <w:rPr>
          <w:rFonts w:eastAsia="宋体"/>
        </w:rPr>
        <w:t>-r12</w:t>
      </w:r>
      <w:r w:rsidRPr="001662C6">
        <w:rPr>
          <w:rFonts w:eastAsia="宋体"/>
        </w:rPr>
        <w:tab/>
      </w:r>
      <w:r w:rsidRPr="001662C6">
        <w:rPr>
          <w:rFonts w:eastAsia="宋体"/>
        </w:rPr>
        <w:tab/>
      </w:r>
      <w:r w:rsidRPr="001662C6">
        <w:rPr>
          <w:rFonts w:eastAsia="宋体"/>
        </w:rPr>
        <w:tab/>
      </w:r>
      <w:r w:rsidRPr="001662C6">
        <w:tab/>
      </w:r>
      <w:r w:rsidRPr="001662C6">
        <w:tab/>
        <w:t>ENUMERATED {supported}</w:t>
      </w:r>
      <w:r w:rsidRPr="001662C6">
        <w:rPr>
          <w:rFonts w:eastAsia="宋体"/>
        </w:rPr>
        <w:tab/>
      </w:r>
      <w:r w:rsidRPr="001662C6">
        <w:rPr>
          <w:rFonts w:eastAsia="宋体"/>
        </w:rPr>
        <w:tab/>
      </w:r>
      <w:r w:rsidRPr="001662C6">
        <w:rPr>
          <w:rFonts w:eastAsia="宋体"/>
        </w:rPr>
        <w:tab/>
        <w:t>OPTIONAL,</w:t>
      </w:r>
    </w:p>
    <w:p w14:paraId="7640C7DE" w14:textId="77777777" w:rsidR="00A326E8" w:rsidRPr="001662C6" w:rsidRDefault="00A326E8" w:rsidP="00A326E8">
      <w:pPr>
        <w:pStyle w:val="PL"/>
        <w:shd w:val="clear" w:color="auto" w:fill="E6E6E6"/>
        <w:rPr>
          <w:rFonts w:eastAsia="宋体"/>
        </w:rPr>
      </w:pPr>
      <w:r w:rsidRPr="001662C6">
        <w:rPr>
          <w:rFonts w:eastAsia="宋体"/>
        </w:rPr>
        <w:tab/>
        <w:t>pusch-SRS-</w:t>
      </w:r>
      <w:r w:rsidRPr="001662C6">
        <w:t>PowerControl</w:t>
      </w:r>
      <w:r w:rsidRPr="001662C6">
        <w:rPr>
          <w:rFonts w:eastAsia="宋体"/>
        </w:rPr>
        <w:t>-</w:t>
      </w:r>
      <w:r w:rsidRPr="001662C6">
        <w:t>SubframeSet-r12</w:t>
      </w:r>
      <w:r w:rsidRPr="001662C6">
        <w:rPr>
          <w:rFonts w:eastAsia="宋体"/>
        </w:rPr>
        <w:tab/>
      </w:r>
      <w:r w:rsidRPr="001662C6">
        <w:t>ENUMERATED {supported}</w:t>
      </w:r>
      <w:r w:rsidRPr="001662C6">
        <w:rPr>
          <w:rFonts w:eastAsia="宋体"/>
        </w:rPr>
        <w:tab/>
      </w:r>
      <w:r w:rsidRPr="001662C6">
        <w:rPr>
          <w:rFonts w:eastAsia="宋体"/>
        </w:rPr>
        <w:tab/>
      </w:r>
      <w:r w:rsidRPr="001662C6">
        <w:rPr>
          <w:rFonts w:eastAsia="宋体"/>
        </w:rPr>
        <w:tab/>
        <w:t>OPTIONAL,</w:t>
      </w:r>
    </w:p>
    <w:p w14:paraId="2E408A75" w14:textId="77777777" w:rsidR="00A326E8" w:rsidRPr="001662C6" w:rsidRDefault="00A326E8" w:rsidP="00A326E8">
      <w:pPr>
        <w:pStyle w:val="PL"/>
        <w:shd w:val="clear" w:color="auto" w:fill="E6E6E6"/>
      </w:pPr>
      <w:r w:rsidRPr="001662C6">
        <w:rPr>
          <w:rFonts w:eastAsia="宋体"/>
        </w:rPr>
        <w:tab/>
        <w:t>csi-SubframeSet-r12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r>
      <w:r w:rsidRPr="001662C6">
        <w:rPr>
          <w:rFonts w:eastAsia="宋体"/>
        </w:rPr>
        <w:tab/>
        <w:t>OPTIONAL</w:t>
      </w:r>
      <w:r w:rsidRPr="001662C6">
        <w:t>,</w:t>
      </w:r>
    </w:p>
    <w:p w14:paraId="7D0C7940" w14:textId="77777777" w:rsidR="00A326E8" w:rsidRPr="001662C6" w:rsidRDefault="00A326E8" w:rsidP="00A326E8">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629488C7" w14:textId="77777777" w:rsidR="00A326E8" w:rsidRPr="001662C6" w:rsidRDefault="00A326E8" w:rsidP="00A326E8">
      <w:pPr>
        <w:pStyle w:val="PL"/>
        <w:shd w:val="clear" w:color="auto" w:fill="E6E6E6"/>
        <w:rPr>
          <w:rFonts w:eastAsia="宋体"/>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宋体"/>
        </w:rPr>
        <w:t>,</w:t>
      </w:r>
    </w:p>
    <w:p w14:paraId="7750364C" w14:textId="77777777" w:rsidR="00A326E8" w:rsidRPr="001662C6" w:rsidRDefault="00A326E8" w:rsidP="00A326E8">
      <w:pPr>
        <w:pStyle w:val="PL"/>
        <w:shd w:val="clear" w:color="auto" w:fill="E6E6E6"/>
      </w:pPr>
      <w:r w:rsidRPr="001662C6">
        <w:rPr>
          <w:rFonts w:eastAsia="宋体"/>
        </w:rPr>
        <w:tab/>
        <w:t>naics-Capability-List-r12</w:t>
      </w:r>
      <w:r w:rsidRPr="001662C6">
        <w:rPr>
          <w:rFonts w:eastAsia="宋体"/>
        </w:rPr>
        <w:tab/>
      </w:r>
      <w:r w:rsidRPr="001662C6">
        <w:rPr>
          <w:rFonts w:eastAsia="宋体"/>
        </w:rPr>
        <w:tab/>
      </w:r>
      <w:r w:rsidRPr="001662C6">
        <w:rPr>
          <w:rFonts w:eastAsia="宋体"/>
        </w:rPr>
        <w:tab/>
      </w:r>
      <w:r w:rsidRPr="001662C6">
        <w:rPr>
          <w:rFonts w:eastAsia="宋体"/>
        </w:rPr>
        <w:tab/>
        <w:t>NAICS-Capability-List-r12</w:t>
      </w:r>
      <w:r w:rsidRPr="001662C6">
        <w:tab/>
      </w:r>
      <w:r w:rsidRPr="001662C6">
        <w:tab/>
      </w:r>
      <w:r w:rsidRPr="001662C6">
        <w:rPr>
          <w:rFonts w:eastAsia="宋体"/>
        </w:rPr>
        <w:t>OPTIONAL</w:t>
      </w:r>
    </w:p>
    <w:p w14:paraId="5B3FF30D" w14:textId="77777777" w:rsidR="00A326E8" w:rsidRPr="001662C6" w:rsidRDefault="00A326E8" w:rsidP="00A326E8">
      <w:pPr>
        <w:pStyle w:val="PL"/>
        <w:shd w:val="clear" w:color="auto" w:fill="E6E6E6"/>
      </w:pPr>
      <w:r w:rsidRPr="001662C6">
        <w:t>}</w:t>
      </w:r>
    </w:p>
    <w:p w14:paraId="3F5C13DD" w14:textId="77777777" w:rsidR="00A326E8" w:rsidRPr="001662C6" w:rsidRDefault="00A326E8" w:rsidP="00A326E8">
      <w:pPr>
        <w:pStyle w:val="PL"/>
        <w:shd w:val="clear" w:color="auto" w:fill="E6E6E6"/>
      </w:pPr>
    </w:p>
    <w:p w14:paraId="4A72CC77" w14:textId="77777777" w:rsidR="00A326E8" w:rsidRPr="001662C6" w:rsidRDefault="00A326E8" w:rsidP="00A326E8">
      <w:pPr>
        <w:pStyle w:val="PL"/>
        <w:shd w:val="clear" w:color="auto" w:fill="E6E6E6"/>
      </w:pPr>
      <w:r w:rsidRPr="001662C6">
        <w:t>PhyLayerParameters-v1280 ::=</w:t>
      </w:r>
      <w:r w:rsidRPr="001662C6">
        <w:tab/>
      </w:r>
      <w:r w:rsidRPr="001662C6">
        <w:tab/>
      </w:r>
      <w:r w:rsidRPr="001662C6">
        <w:tab/>
        <w:t>SEQUENCE {</w:t>
      </w:r>
    </w:p>
    <w:p w14:paraId="311AE080" w14:textId="77777777" w:rsidR="00A326E8" w:rsidRPr="001662C6" w:rsidRDefault="00A326E8" w:rsidP="00A326E8">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6F235E39" w14:textId="77777777" w:rsidR="00A326E8" w:rsidRPr="001662C6" w:rsidRDefault="00A326E8" w:rsidP="00A326E8">
      <w:pPr>
        <w:pStyle w:val="PL"/>
        <w:shd w:val="clear" w:color="auto" w:fill="E6E6E6"/>
      </w:pPr>
      <w:r w:rsidRPr="001662C6">
        <w:t>}</w:t>
      </w:r>
    </w:p>
    <w:p w14:paraId="3AE294BD" w14:textId="77777777" w:rsidR="00A326E8" w:rsidRPr="001662C6" w:rsidRDefault="00A326E8" w:rsidP="00A326E8">
      <w:pPr>
        <w:pStyle w:val="PL"/>
        <w:shd w:val="clear" w:color="auto" w:fill="E6E6E6"/>
      </w:pPr>
    </w:p>
    <w:p w14:paraId="2170DD05" w14:textId="77777777" w:rsidR="00A326E8" w:rsidRPr="001662C6" w:rsidRDefault="00A326E8" w:rsidP="00A326E8">
      <w:pPr>
        <w:pStyle w:val="PL"/>
        <w:shd w:val="clear" w:color="auto" w:fill="E6E6E6"/>
      </w:pPr>
      <w:r w:rsidRPr="001662C6">
        <w:t>PhyLayerParameters-v1310 ::=</w:t>
      </w:r>
      <w:r w:rsidRPr="001662C6">
        <w:tab/>
      </w:r>
      <w:r w:rsidRPr="001662C6">
        <w:tab/>
      </w:r>
      <w:r w:rsidRPr="001662C6">
        <w:tab/>
        <w:t>SEQUENCE {</w:t>
      </w:r>
    </w:p>
    <w:p w14:paraId="01DBD1CD" w14:textId="77777777" w:rsidR="00A326E8" w:rsidRPr="001662C6" w:rsidRDefault="00A326E8" w:rsidP="00A326E8">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690C55CD" w14:textId="77777777" w:rsidR="00A326E8" w:rsidRPr="001662C6" w:rsidRDefault="00A326E8" w:rsidP="00A326E8">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19447963" w14:textId="77777777" w:rsidR="00A326E8" w:rsidRPr="001662C6" w:rsidRDefault="00A326E8" w:rsidP="00A326E8">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72F18242" w14:textId="77777777" w:rsidR="00A326E8" w:rsidRPr="001662C6" w:rsidRDefault="00A326E8" w:rsidP="00A326E8">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1F2021" w14:textId="77777777" w:rsidR="00A326E8" w:rsidRPr="001662C6" w:rsidRDefault="00A326E8" w:rsidP="00A326E8">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63205918" w14:textId="77777777" w:rsidR="00A326E8" w:rsidRPr="001662C6" w:rsidRDefault="00A326E8" w:rsidP="00A326E8">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06D604" w14:textId="77777777" w:rsidR="00A326E8" w:rsidRPr="001662C6" w:rsidRDefault="00A326E8" w:rsidP="00A326E8">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4D51AA" w14:textId="77777777" w:rsidR="00A326E8" w:rsidRPr="001662C6" w:rsidRDefault="00A326E8" w:rsidP="00A326E8">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142A420" w14:textId="77777777" w:rsidR="00A326E8" w:rsidRPr="001662C6" w:rsidRDefault="00A326E8" w:rsidP="00A326E8">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649F3066" w14:textId="77777777" w:rsidR="00A326E8" w:rsidRPr="001662C6" w:rsidRDefault="00A326E8" w:rsidP="00A326E8">
      <w:pPr>
        <w:pStyle w:val="PL"/>
        <w:shd w:val="clear" w:color="auto" w:fill="E6E6E6"/>
      </w:pPr>
      <w:r w:rsidRPr="001662C6">
        <w:tab/>
        <w:t>supportedBlindDecoding-r13</w:t>
      </w:r>
      <w:r w:rsidRPr="001662C6">
        <w:tab/>
      </w:r>
      <w:r w:rsidRPr="001662C6">
        <w:tab/>
      </w:r>
      <w:r w:rsidRPr="001662C6">
        <w:tab/>
      </w:r>
      <w:r w:rsidRPr="001662C6">
        <w:tab/>
        <w:t>SEQUENCE {</w:t>
      </w:r>
    </w:p>
    <w:p w14:paraId="4A1099F0" w14:textId="77777777" w:rsidR="00A326E8" w:rsidRPr="001662C6" w:rsidRDefault="00A326E8" w:rsidP="00A326E8">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79EE60B4" w14:textId="77777777" w:rsidR="00A326E8" w:rsidRPr="001662C6" w:rsidRDefault="00A326E8" w:rsidP="00A326E8">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4900D566" w14:textId="77777777" w:rsidR="00A326E8" w:rsidRPr="001662C6" w:rsidRDefault="00A326E8" w:rsidP="00A326E8">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40077535"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9285335" w14:textId="77777777" w:rsidR="00A326E8" w:rsidRPr="001662C6" w:rsidRDefault="00A326E8" w:rsidP="00A326E8">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0D1A1B" w14:textId="77777777" w:rsidR="00A326E8" w:rsidRPr="001662C6" w:rsidRDefault="00A326E8" w:rsidP="00A326E8">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60AF4F67" w14:textId="77777777" w:rsidR="00A326E8" w:rsidRPr="001662C6" w:rsidRDefault="00A326E8" w:rsidP="00A326E8">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40861B34" w14:textId="77777777" w:rsidR="00A326E8" w:rsidRPr="001662C6" w:rsidRDefault="00A326E8" w:rsidP="00A326E8">
      <w:pPr>
        <w:pStyle w:val="PL"/>
        <w:shd w:val="clear" w:color="auto" w:fill="E6E6E6"/>
      </w:pPr>
      <w:r w:rsidRPr="001662C6">
        <w:t>}</w:t>
      </w:r>
    </w:p>
    <w:p w14:paraId="73CE6C3C" w14:textId="77777777" w:rsidR="00A326E8" w:rsidRPr="001662C6" w:rsidRDefault="00A326E8" w:rsidP="00A326E8">
      <w:pPr>
        <w:pStyle w:val="PL"/>
        <w:shd w:val="clear" w:color="auto" w:fill="E6E6E6"/>
      </w:pPr>
    </w:p>
    <w:p w14:paraId="511B2B8A" w14:textId="77777777" w:rsidR="00A326E8" w:rsidRPr="001662C6" w:rsidRDefault="00A326E8" w:rsidP="00A326E8">
      <w:pPr>
        <w:pStyle w:val="PL"/>
        <w:shd w:val="clear" w:color="auto" w:fill="E6E6E6"/>
      </w:pPr>
      <w:r w:rsidRPr="001662C6">
        <w:t>PhyLayerParameters-v1320 ::=</w:t>
      </w:r>
      <w:r w:rsidRPr="001662C6">
        <w:tab/>
      </w:r>
      <w:r w:rsidRPr="001662C6">
        <w:tab/>
      </w:r>
      <w:r w:rsidRPr="001662C6">
        <w:tab/>
        <w:t>SEQUENCE {</w:t>
      </w:r>
    </w:p>
    <w:p w14:paraId="1A621CC9" w14:textId="77777777" w:rsidR="00A326E8" w:rsidRPr="001662C6" w:rsidRDefault="00A326E8" w:rsidP="00A326E8">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40F701B8" w14:textId="77777777" w:rsidR="00A326E8" w:rsidRPr="001662C6" w:rsidRDefault="00A326E8" w:rsidP="00A326E8">
      <w:pPr>
        <w:pStyle w:val="PL"/>
        <w:shd w:val="clear" w:color="auto" w:fill="E6E6E6"/>
      </w:pPr>
      <w:r w:rsidRPr="001662C6">
        <w:t>}</w:t>
      </w:r>
    </w:p>
    <w:p w14:paraId="5F09BA3F" w14:textId="77777777" w:rsidR="00A326E8" w:rsidRPr="001662C6" w:rsidRDefault="00A326E8" w:rsidP="00A326E8">
      <w:pPr>
        <w:pStyle w:val="PL"/>
        <w:shd w:val="pct10" w:color="auto" w:fill="auto"/>
      </w:pPr>
    </w:p>
    <w:p w14:paraId="133AEAE4" w14:textId="77777777" w:rsidR="00A326E8" w:rsidRPr="001662C6" w:rsidRDefault="00A326E8" w:rsidP="00A326E8">
      <w:pPr>
        <w:pStyle w:val="PL"/>
        <w:shd w:val="pct10" w:color="auto" w:fill="auto"/>
      </w:pPr>
      <w:r w:rsidRPr="001662C6">
        <w:t>PhyLayerParameters-v1330 ::=</w:t>
      </w:r>
      <w:r w:rsidRPr="001662C6">
        <w:tab/>
      </w:r>
      <w:r w:rsidRPr="001662C6">
        <w:tab/>
      </w:r>
      <w:r w:rsidRPr="001662C6">
        <w:tab/>
        <w:t>SEQUENCE {</w:t>
      </w:r>
    </w:p>
    <w:p w14:paraId="5651E4CC" w14:textId="77777777" w:rsidR="00A326E8" w:rsidRPr="001662C6" w:rsidRDefault="00A326E8" w:rsidP="00A326E8">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1EC35A40" w14:textId="77777777" w:rsidR="00A326E8" w:rsidRPr="001662C6" w:rsidRDefault="00A326E8" w:rsidP="00A326E8">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476A118E" w14:textId="77777777" w:rsidR="00A326E8" w:rsidRPr="001662C6" w:rsidRDefault="00A326E8" w:rsidP="00A326E8">
      <w:pPr>
        <w:pStyle w:val="PL"/>
        <w:shd w:val="pct10" w:color="auto" w:fill="auto"/>
      </w:pPr>
      <w:r w:rsidRPr="001662C6">
        <w:tab/>
        <w:t>cch-InterfMitigation-MaxNumCCs-r13</w:t>
      </w:r>
      <w:r w:rsidRPr="001662C6">
        <w:tab/>
      </w:r>
      <w:r w:rsidRPr="001662C6">
        <w:tab/>
        <w:t>INTEGER (1.. maxServCell-r13)</w:t>
      </w:r>
      <w:r w:rsidRPr="001662C6">
        <w:tab/>
        <w:t>OPTIONAL,</w:t>
      </w:r>
    </w:p>
    <w:p w14:paraId="4B30594A" w14:textId="77777777" w:rsidR="00A326E8" w:rsidRPr="001662C6" w:rsidRDefault="00A326E8" w:rsidP="00A326E8">
      <w:pPr>
        <w:pStyle w:val="PL"/>
        <w:shd w:val="pct10" w:color="auto" w:fill="auto"/>
      </w:pPr>
      <w:r w:rsidRPr="001662C6">
        <w:tab/>
        <w:t>crs-InterfMitigationTM1toTM9-r13</w:t>
      </w:r>
      <w:r w:rsidRPr="001662C6">
        <w:tab/>
      </w:r>
      <w:r w:rsidRPr="001662C6">
        <w:tab/>
        <w:t>INTEGER (1.. maxServCell-r13)</w:t>
      </w:r>
      <w:r w:rsidRPr="001662C6">
        <w:tab/>
        <w:t>OPTIONAL</w:t>
      </w:r>
    </w:p>
    <w:p w14:paraId="18DE4A85" w14:textId="77777777" w:rsidR="00A326E8" w:rsidRPr="001662C6" w:rsidRDefault="00A326E8" w:rsidP="00A326E8">
      <w:pPr>
        <w:pStyle w:val="PL"/>
        <w:shd w:val="pct10" w:color="auto" w:fill="auto"/>
      </w:pPr>
      <w:r w:rsidRPr="001662C6">
        <w:t>}</w:t>
      </w:r>
    </w:p>
    <w:p w14:paraId="22DD939B" w14:textId="77777777" w:rsidR="00A326E8" w:rsidRPr="001662C6" w:rsidRDefault="00A326E8" w:rsidP="00A326E8">
      <w:pPr>
        <w:pStyle w:val="PL"/>
        <w:shd w:val="clear" w:color="auto" w:fill="E6E6E6"/>
      </w:pPr>
      <w:bookmarkStart w:id="45" w:name="_Hlk6667976"/>
    </w:p>
    <w:p w14:paraId="29745922" w14:textId="77777777" w:rsidR="00A326E8" w:rsidRPr="001662C6" w:rsidRDefault="00A326E8" w:rsidP="00A326E8">
      <w:pPr>
        <w:pStyle w:val="PL"/>
        <w:shd w:val="clear" w:color="auto" w:fill="E6E6E6"/>
      </w:pPr>
      <w:r w:rsidRPr="001662C6">
        <w:t>PhyLayerParameters-v13e0 ::=</w:t>
      </w:r>
      <w:r w:rsidRPr="001662C6">
        <w:tab/>
      </w:r>
      <w:r w:rsidRPr="001662C6">
        <w:tab/>
      </w:r>
      <w:r w:rsidRPr="001662C6">
        <w:tab/>
        <w:t>SEQUENCE {</w:t>
      </w:r>
    </w:p>
    <w:p w14:paraId="6F8C2D30" w14:textId="77777777" w:rsidR="00A326E8" w:rsidRPr="001662C6" w:rsidRDefault="00A326E8" w:rsidP="00A326E8">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6FAE8159" w14:textId="77777777" w:rsidR="00A326E8" w:rsidRPr="001662C6" w:rsidRDefault="00A326E8" w:rsidP="00A326E8">
      <w:pPr>
        <w:pStyle w:val="PL"/>
        <w:shd w:val="clear" w:color="auto" w:fill="E6E6E6"/>
      </w:pPr>
      <w:r w:rsidRPr="001662C6">
        <w:t>}</w:t>
      </w:r>
    </w:p>
    <w:bookmarkEnd w:id="45"/>
    <w:p w14:paraId="14A5175D" w14:textId="77777777" w:rsidR="00A326E8" w:rsidRPr="001662C6" w:rsidRDefault="00A326E8" w:rsidP="00A326E8">
      <w:pPr>
        <w:pStyle w:val="PL"/>
        <w:shd w:val="clear" w:color="auto" w:fill="E6E6E6"/>
      </w:pPr>
    </w:p>
    <w:p w14:paraId="1C7E1125" w14:textId="77777777" w:rsidR="00A326E8" w:rsidRPr="001662C6" w:rsidRDefault="00A326E8" w:rsidP="00A326E8">
      <w:pPr>
        <w:pStyle w:val="PL"/>
        <w:shd w:val="clear" w:color="auto" w:fill="E6E6E6"/>
      </w:pPr>
      <w:r w:rsidRPr="001662C6">
        <w:t>PhyLayerParameters-v1430 ::=</w:t>
      </w:r>
      <w:r w:rsidRPr="001662C6">
        <w:tab/>
      </w:r>
      <w:r w:rsidRPr="001662C6">
        <w:tab/>
      </w:r>
      <w:r w:rsidRPr="001662C6">
        <w:tab/>
        <w:t>SEQUENCE {</w:t>
      </w:r>
    </w:p>
    <w:p w14:paraId="2B64816C" w14:textId="77777777" w:rsidR="00A326E8" w:rsidRPr="001662C6" w:rsidRDefault="00A326E8" w:rsidP="00A326E8">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9C5E2ED" w14:textId="77777777" w:rsidR="00A326E8" w:rsidRPr="001662C6" w:rsidRDefault="00A326E8" w:rsidP="00A326E8">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479F7E01" w14:textId="77777777" w:rsidR="00A326E8" w:rsidRPr="001662C6" w:rsidRDefault="00A326E8" w:rsidP="00A326E8">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B1D962" w14:textId="77777777" w:rsidR="00A326E8" w:rsidRPr="001662C6" w:rsidRDefault="00A326E8" w:rsidP="00A326E8">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5DED6974" w14:textId="77777777" w:rsidR="00A326E8" w:rsidRPr="001662C6" w:rsidRDefault="00A326E8" w:rsidP="00A326E8">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77F373B5" w14:textId="77777777" w:rsidR="00A326E8" w:rsidRPr="001662C6" w:rsidRDefault="00A326E8" w:rsidP="00A326E8">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51AAEE86" w14:textId="77777777" w:rsidR="00A326E8" w:rsidRPr="001662C6" w:rsidRDefault="00A326E8" w:rsidP="00A326E8">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258D699E" w14:textId="77777777" w:rsidR="00A326E8" w:rsidRPr="001662C6" w:rsidRDefault="00A326E8" w:rsidP="00A326E8">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198B32" w14:textId="77777777" w:rsidR="00A326E8" w:rsidRPr="001662C6" w:rsidRDefault="00A326E8" w:rsidP="00A326E8">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17FDCADE" w14:textId="77777777" w:rsidR="00A326E8" w:rsidRPr="001662C6" w:rsidRDefault="00A326E8" w:rsidP="00A326E8">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7E5C67FC" w14:textId="77777777" w:rsidR="00A326E8" w:rsidRPr="001662C6" w:rsidRDefault="00A326E8" w:rsidP="00A326E8">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A0E175F" w14:textId="77777777" w:rsidR="00A326E8" w:rsidRPr="001662C6" w:rsidRDefault="00A326E8" w:rsidP="00A326E8">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9A375D9" w14:textId="77777777" w:rsidR="00A326E8" w:rsidRPr="001662C6" w:rsidRDefault="00A326E8" w:rsidP="00A326E8">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EECD39C" w14:textId="77777777" w:rsidR="00A326E8" w:rsidRPr="001662C6" w:rsidRDefault="00A326E8" w:rsidP="00A326E8">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7E7ECFF9" w14:textId="77777777" w:rsidR="00A326E8" w:rsidRPr="001662C6" w:rsidRDefault="00A326E8" w:rsidP="00A326E8">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61FD8E86" w14:textId="77777777" w:rsidR="00A326E8" w:rsidRPr="001662C6" w:rsidRDefault="00A326E8" w:rsidP="00A326E8">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57518950" w14:textId="77777777" w:rsidR="00A326E8" w:rsidRPr="001662C6" w:rsidRDefault="00A326E8" w:rsidP="00A326E8">
      <w:pPr>
        <w:pStyle w:val="PL"/>
        <w:shd w:val="clear" w:color="auto" w:fill="E6E6E6"/>
      </w:pPr>
      <w:r w:rsidRPr="001662C6">
        <w:t>}</w:t>
      </w:r>
    </w:p>
    <w:p w14:paraId="6E0DABB5" w14:textId="77777777" w:rsidR="00A326E8" w:rsidRPr="001662C6" w:rsidRDefault="00A326E8" w:rsidP="00A326E8">
      <w:pPr>
        <w:pStyle w:val="PL"/>
        <w:shd w:val="clear" w:color="auto" w:fill="E6E6E6"/>
      </w:pPr>
    </w:p>
    <w:p w14:paraId="1D81434E" w14:textId="77777777" w:rsidR="00A326E8" w:rsidRPr="001662C6" w:rsidRDefault="00A326E8" w:rsidP="00A326E8">
      <w:pPr>
        <w:pStyle w:val="PL"/>
        <w:shd w:val="clear" w:color="auto" w:fill="E6E6E6"/>
      </w:pPr>
      <w:r w:rsidRPr="001662C6">
        <w:t>PhyLayerParameters-v1450 ::=</w:t>
      </w:r>
      <w:r w:rsidRPr="001662C6">
        <w:tab/>
      </w:r>
      <w:r w:rsidRPr="001662C6">
        <w:tab/>
      </w:r>
      <w:r w:rsidRPr="001662C6">
        <w:tab/>
        <w:t>SEQUENCE {</w:t>
      </w:r>
    </w:p>
    <w:p w14:paraId="02FFC741" w14:textId="77777777" w:rsidR="00A326E8" w:rsidRPr="001662C6" w:rsidRDefault="00A326E8" w:rsidP="00A326E8">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298BB9C5" w14:textId="77777777" w:rsidR="00A326E8" w:rsidRPr="001662C6" w:rsidRDefault="00A326E8" w:rsidP="00A326E8">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627409" w14:textId="77777777" w:rsidR="00A326E8" w:rsidRPr="001662C6" w:rsidRDefault="00A326E8" w:rsidP="00A326E8">
      <w:pPr>
        <w:pStyle w:val="PL"/>
        <w:shd w:val="clear" w:color="auto" w:fill="E6E6E6"/>
      </w:pPr>
    </w:p>
    <w:p w14:paraId="0C0A7A54" w14:textId="77777777" w:rsidR="00A326E8" w:rsidRPr="001662C6" w:rsidRDefault="00A326E8" w:rsidP="00A326E8">
      <w:pPr>
        <w:pStyle w:val="PL"/>
        <w:shd w:val="clear" w:color="auto" w:fill="E6E6E6"/>
      </w:pPr>
      <w:r w:rsidRPr="001662C6">
        <w:t>PhyLayerParameters-v1470 ::=</w:t>
      </w:r>
      <w:r w:rsidRPr="001662C6">
        <w:tab/>
      </w:r>
      <w:r w:rsidRPr="001662C6">
        <w:tab/>
      </w:r>
      <w:r w:rsidRPr="001662C6">
        <w:tab/>
        <w:t>SEQUENCE {</w:t>
      </w:r>
    </w:p>
    <w:p w14:paraId="0903A224" w14:textId="77777777" w:rsidR="00A326E8" w:rsidRPr="001662C6" w:rsidRDefault="00A326E8" w:rsidP="00A326E8">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6B6FE657" w14:textId="77777777" w:rsidR="00A326E8" w:rsidRPr="001662C6" w:rsidRDefault="00A326E8" w:rsidP="00A326E8">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E47857" w14:textId="77777777" w:rsidR="00A326E8" w:rsidRPr="001662C6" w:rsidRDefault="00A326E8" w:rsidP="00A326E8">
      <w:pPr>
        <w:pStyle w:val="PL"/>
        <w:shd w:val="clear" w:color="auto" w:fill="E6E6E6"/>
      </w:pPr>
      <w:r w:rsidRPr="001662C6">
        <w:t>}</w:t>
      </w:r>
    </w:p>
    <w:p w14:paraId="5DE96843" w14:textId="77777777" w:rsidR="00A326E8" w:rsidRPr="001662C6" w:rsidRDefault="00A326E8" w:rsidP="00A326E8">
      <w:pPr>
        <w:pStyle w:val="PL"/>
        <w:shd w:val="clear" w:color="auto" w:fill="E6E6E6"/>
      </w:pPr>
    </w:p>
    <w:p w14:paraId="5E51B731" w14:textId="77777777" w:rsidR="00A326E8" w:rsidRPr="001662C6" w:rsidRDefault="00A326E8" w:rsidP="00A326E8">
      <w:pPr>
        <w:pStyle w:val="PL"/>
        <w:shd w:val="clear" w:color="auto" w:fill="E6E6E6"/>
      </w:pPr>
      <w:r w:rsidRPr="001662C6">
        <w:t>PhyLayerParameters-v14a0 ::=</w:t>
      </w:r>
      <w:r w:rsidRPr="001662C6">
        <w:tab/>
      </w:r>
      <w:r w:rsidRPr="001662C6">
        <w:tab/>
      </w:r>
      <w:r w:rsidRPr="001662C6">
        <w:tab/>
        <w:t>SEQUENCE {</w:t>
      </w:r>
    </w:p>
    <w:p w14:paraId="7FEDBF5E" w14:textId="77777777" w:rsidR="00A326E8" w:rsidRPr="001662C6" w:rsidRDefault="00A326E8" w:rsidP="00A326E8">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ED380EB" w14:textId="77777777" w:rsidR="00A326E8" w:rsidRPr="001662C6" w:rsidRDefault="00A326E8" w:rsidP="00A326E8">
      <w:pPr>
        <w:pStyle w:val="PL"/>
        <w:shd w:val="clear" w:color="auto" w:fill="E6E6E6"/>
      </w:pPr>
      <w:r w:rsidRPr="001662C6">
        <w:t>}</w:t>
      </w:r>
    </w:p>
    <w:p w14:paraId="7305964D" w14:textId="77777777" w:rsidR="00A326E8" w:rsidRPr="001662C6" w:rsidRDefault="00A326E8" w:rsidP="00A326E8">
      <w:pPr>
        <w:pStyle w:val="PL"/>
        <w:shd w:val="clear" w:color="auto" w:fill="E6E6E6"/>
      </w:pPr>
    </w:p>
    <w:p w14:paraId="38640D7F" w14:textId="77777777" w:rsidR="00A326E8" w:rsidRPr="001662C6" w:rsidRDefault="00A326E8" w:rsidP="00A326E8">
      <w:pPr>
        <w:pStyle w:val="PL"/>
        <w:shd w:val="clear" w:color="auto" w:fill="E6E6E6"/>
      </w:pPr>
      <w:r w:rsidRPr="001662C6">
        <w:t>PhyLayerParameters-v1530 ::=</w:t>
      </w:r>
      <w:r w:rsidRPr="001662C6">
        <w:tab/>
      </w:r>
      <w:r w:rsidRPr="001662C6">
        <w:tab/>
      </w:r>
      <w:r w:rsidRPr="001662C6">
        <w:tab/>
        <w:t>SEQUENCE {</w:t>
      </w:r>
    </w:p>
    <w:p w14:paraId="71668EFC" w14:textId="77777777" w:rsidR="00A326E8" w:rsidRPr="001662C6" w:rsidRDefault="00A326E8" w:rsidP="00A326E8">
      <w:pPr>
        <w:pStyle w:val="PL"/>
        <w:shd w:val="clear" w:color="auto" w:fill="E6E6E6"/>
      </w:pPr>
      <w:r w:rsidRPr="001662C6">
        <w:tab/>
        <w:t>stti-SPT-Capabilities-r15</w:t>
      </w:r>
      <w:r w:rsidRPr="001662C6">
        <w:tab/>
      </w:r>
      <w:r w:rsidRPr="001662C6">
        <w:tab/>
      </w:r>
      <w:r w:rsidRPr="001662C6">
        <w:tab/>
      </w:r>
      <w:r w:rsidRPr="001662C6">
        <w:tab/>
        <w:t>SEQUENCE {</w:t>
      </w:r>
    </w:p>
    <w:p w14:paraId="06884F30" w14:textId="77777777" w:rsidR="00A326E8" w:rsidRPr="001662C6" w:rsidRDefault="00A326E8" w:rsidP="00A326E8">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36529ECF" w14:textId="77777777" w:rsidR="00A326E8" w:rsidRPr="001662C6" w:rsidRDefault="00A326E8" w:rsidP="00A326E8">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1AA331C9" w14:textId="77777777" w:rsidR="00A326E8" w:rsidRPr="001662C6" w:rsidRDefault="00A326E8" w:rsidP="00A326E8">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01B9A38C" w14:textId="77777777" w:rsidR="00A326E8" w:rsidRPr="001662C6" w:rsidRDefault="00A326E8" w:rsidP="00A326E8">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49C3D5D3" w14:textId="77777777" w:rsidR="00A326E8" w:rsidRPr="001662C6" w:rsidRDefault="00A326E8" w:rsidP="00A326E8">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78EEE0AF" w14:textId="77777777" w:rsidR="00A326E8" w:rsidRPr="001662C6" w:rsidRDefault="00A326E8" w:rsidP="00A326E8">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7F2E9308" w14:textId="77777777" w:rsidR="00A326E8" w:rsidRPr="001662C6" w:rsidRDefault="00A326E8" w:rsidP="00A326E8">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38CB84AE" w14:textId="77777777" w:rsidR="00A326E8" w:rsidRPr="001662C6" w:rsidRDefault="00A326E8" w:rsidP="00A326E8">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72ADDAE7" w14:textId="77777777" w:rsidR="00A326E8" w:rsidRPr="001662C6" w:rsidRDefault="00A326E8" w:rsidP="00A326E8">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12B3CC01" w14:textId="77777777" w:rsidR="00A326E8" w:rsidRPr="001662C6" w:rsidRDefault="00A326E8" w:rsidP="00A326E8">
      <w:pPr>
        <w:pStyle w:val="PL"/>
        <w:shd w:val="clear" w:color="auto" w:fill="E6E6E6"/>
      </w:pPr>
      <w:r w:rsidRPr="001662C6">
        <w:tab/>
      </w:r>
      <w:r w:rsidRPr="001662C6">
        <w:tab/>
        <w:t>OPTIONAL,</w:t>
      </w:r>
    </w:p>
    <w:p w14:paraId="16A5EE0D" w14:textId="77777777" w:rsidR="00A326E8" w:rsidRPr="001662C6" w:rsidRDefault="00A326E8" w:rsidP="00A326E8">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76AA1839" w14:textId="77777777" w:rsidR="00A326E8" w:rsidRPr="001662C6" w:rsidRDefault="00A326E8" w:rsidP="00A326E8">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7670490D" w14:textId="77777777" w:rsidR="00A326E8" w:rsidRPr="001662C6" w:rsidRDefault="00A326E8" w:rsidP="00A326E8">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4CAF6BC9" w14:textId="77777777" w:rsidR="00A326E8" w:rsidRPr="001662C6" w:rsidRDefault="00A326E8" w:rsidP="00A326E8">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00C6E5CD" w14:textId="77777777" w:rsidR="00A326E8" w:rsidRPr="001662C6" w:rsidRDefault="00A326E8" w:rsidP="00A326E8">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696A8C89" w14:textId="77777777" w:rsidR="00A326E8" w:rsidRPr="001662C6" w:rsidRDefault="00A326E8" w:rsidP="00A326E8">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379E6446" w14:textId="77777777" w:rsidR="00A326E8" w:rsidRPr="001662C6" w:rsidRDefault="00A326E8" w:rsidP="00A326E8">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5279A413" w14:textId="77777777" w:rsidR="00A326E8" w:rsidRPr="001662C6" w:rsidRDefault="00A326E8" w:rsidP="00A326E8">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1F985428" w14:textId="77777777" w:rsidR="00A326E8" w:rsidRPr="001662C6" w:rsidRDefault="00A326E8" w:rsidP="00A326E8">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31E1418C" w14:textId="77777777" w:rsidR="00A326E8" w:rsidRPr="001662C6" w:rsidRDefault="00A326E8" w:rsidP="00A326E8">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99C687C" w14:textId="77777777" w:rsidR="00A326E8" w:rsidRPr="001662C6" w:rsidRDefault="00A326E8" w:rsidP="00A326E8">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61219B" w14:textId="77777777" w:rsidR="00A326E8" w:rsidRPr="001662C6" w:rsidRDefault="00A326E8" w:rsidP="00A326E8">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595318DD" w14:textId="77777777" w:rsidR="00A326E8" w:rsidRPr="001662C6" w:rsidRDefault="00A326E8" w:rsidP="00A326E8">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63EDC34E" w14:textId="77777777" w:rsidR="00A326E8" w:rsidRPr="001662C6" w:rsidRDefault="00A326E8" w:rsidP="00A326E8">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336A6C31" w14:textId="77777777" w:rsidR="00A326E8" w:rsidRPr="001662C6" w:rsidRDefault="00A326E8" w:rsidP="00A326E8">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14C55A03" w14:textId="77777777" w:rsidR="00A326E8" w:rsidRPr="001662C6" w:rsidRDefault="00A326E8" w:rsidP="00A326E8">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21AE021" w14:textId="77777777" w:rsidR="00A326E8" w:rsidRPr="001662C6" w:rsidRDefault="00A326E8" w:rsidP="00A326E8">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15574A" w14:textId="77777777" w:rsidR="00A326E8" w:rsidRPr="001662C6" w:rsidRDefault="00A326E8" w:rsidP="00A326E8">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29C26AC1" w14:textId="77777777" w:rsidR="00A326E8" w:rsidRPr="001662C6" w:rsidRDefault="00A326E8" w:rsidP="00A326E8">
      <w:pPr>
        <w:pStyle w:val="PL"/>
        <w:shd w:val="clear" w:color="auto" w:fill="E6E6E6"/>
      </w:pPr>
      <w:r w:rsidRPr="001662C6">
        <w:tab/>
      </w:r>
      <w:r w:rsidRPr="001662C6">
        <w:tab/>
        <w:t>OPTIONAL,</w:t>
      </w:r>
    </w:p>
    <w:p w14:paraId="228642C9" w14:textId="77777777" w:rsidR="00A326E8" w:rsidRPr="001662C6" w:rsidRDefault="00A326E8" w:rsidP="00A326E8">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BCD63D" w14:textId="77777777" w:rsidR="00A326E8" w:rsidRPr="001662C6" w:rsidRDefault="00A326E8" w:rsidP="00A326E8">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E73A4FF" w14:textId="77777777" w:rsidR="00A326E8" w:rsidRPr="001662C6" w:rsidRDefault="00A326E8" w:rsidP="00A326E8">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458DA560" w14:textId="77777777" w:rsidR="00A326E8" w:rsidRPr="001662C6" w:rsidRDefault="00A326E8" w:rsidP="00A326E8">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60E2C70" w14:textId="77777777" w:rsidR="00A326E8" w:rsidRPr="001662C6" w:rsidRDefault="00A326E8" w:rsidP="00A326E8">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48CBB95A" w14:textId="77777777" w:rsidR="00A326E8" w:rsidRPr="001662C6" w:rsidRDefault="00A326E8" w:rsidP="00A326E8">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92846A" w14:textId="77777777" w:rsidR="00A326E8" w:rsidRPr="001662C6" w:rsidRDefault="00A326E8" w:rsidP="00A326E8">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71EEC4B9"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FFDF4D3" w14:textId="77777777" w:rsidR="00A326E8" w:rsidRPr="001662C6" w:rsidRDefault="00A326E8" w:rsidP="00A326E8">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7CA63A29" w14:textId="77777777" w:rsidR="00A326E8" w:rsidRPr="001662C6" w:rsidRDefault="00A326E8" w:rsidP="00A326E8">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122C4F" w14:textId="77777777" w:rsidR="00A326E8" w:rsidRPr="001662C6" w:rsidRDefault="00A326E8" w:rsidP="00A326E8">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243A9E74" w14:textId="77777777" w:rsidR="00A326E8" w:rsidRPr="001662C6" w:rsidRDefault="00A326E8" w:rsidP="00A326E8">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77DD941D" w14:textId="77777777" w:rsidR="00A326E8" w:rsidRPr="001662C6" w:rsidRDefault="00A326E8" w:rsidP="00A326E8">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0A8823C9" w14:textId="77777777" w:rsidR="00A326E8" w:rsidRPr="001662C6" w:rsidRDefault="00A326E8" w:rsidP="00A326E8">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D18441" w14:textId="77777777" w:rsidR="00A326E8" w:rsidRPr="001662C6" w:rsidRDefault="00A326E8" w:rsidP="00A326E8">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37CB67DD" w14:textId="77777777" w:rsidR="00A326E8" w:rsidRPr="001662C6" w:rsidRDefault="00A326E8" w:rsidP="00A326E8">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115C503F" w14:textId="77777777" w:rsidR="00A326E8" w:rsidRPr="001662C6" w:rsidRDefault="00A326E8" w:rsidP="00A326E8">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1D7F34E4" w14:textId="77777777" w:rsidR="00A326E8" w:rsidRPr="001662C6" w:rsidRDefault="00A326E8" w:rsidP="00A326E8">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341CC48E" w14:textId="77777777" w:rsidR="00A326E8" w:rsidRPr="001662C6" w:rsidRDefault="00A326E8" w:rsidP="00A326E8">
      <w:pPr>
        <w:pStyle w:val="PL"/>
        <w:shd w:val="clear" w:color="auto" w:fill="E6E6E6"/>
      </w:pPr>
      <w:r w:rsidRPr="001662C6">
        <w:tab/>
        <w:t>}</w:t>
      </w:r>
      <w:r w:rsidRPr="001662C6">
        <w:tab/>
        <w:t>OPTIONAL,</w:t>
      </w:r>
    </w:p>
    <w:p w14:paraId="4EAD3821" w14:textId="77777777" w:rsidR="00A326E8" w:rsidRPr="001662C6" w:rsidRDefault="00A326E8" w:rsidP="00A326E8">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664F1AD5" w14:textId="77777777" w:rsidR="00A326E8" w:rsidRPr="001662C6" w:rsidRDefault="00A326E8" w:rsidP="00A326E8">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03C55D36" w14:textId="77777777" w:rsidR="00A326E8" w:rsidRPr="001662C6" w:rsidRDefault="00A326E8" w:rsidP="00A326E8">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5958F73" w14:textId="77777777" w:rsidR="00A326E8" w:rsidRPr="001662C6" w:rsidRDefault="00A326E8" w:rsidP="00A326E8">
      <w:pPr>
        <w:pStyle w:val="PL"/>
        <w:shd w:val="clear" w:color="auto" w:fill="E6E6E6"/>
      </w:pPr>
      <w:r w:rsidRPr="001662C6">
        <w:tab/>
        <w:t>ul-PowerControlEnhancements-r15</w:t>
      </w:r>
      <w:r w:rsidRPr="001662C6">
        <w:tab/>
      </w:r>
      <w:r w:rsidRPr="001662C6">
        <w:tab/>
      </w:r>
      <w:r w:rsidRPr="001662C6">
        <w:tab/>
        <w:t>ENUMERATED {supported}</w:t>
      </w:r>
      <w:r w:rsidRPr="001662C6">
        <w:tab/>
      </w:r>
      <w:r w:rsidRPr="001662C6">
        <w:tab/>
      </w:r>
      <w:r w:rsidRPr="001662C6">
        <w:tab/>
        <w:t>OPTIONAL,</w:t>
      </w:r>
    </w:p>
    <w:p w14:paraId="15ACF669" w14:textId="77777777" w:rsidR="00A326E8" w:rsidRPr="001662C6" w:rsidRDefault="00A326E8" w:rsidP="00A326E8">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2775E680" w14:textId="77777777" w:rsidR="00A326E8" w:rsidRPr="001662C6" w:rsidRDefault="00A326E8" w:rsidP="00A326E8">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7118737F" w14:textId="77777777" w:rsidR="00A326E8" w:rsidRPr="001662C6" w:rsidRDefault="00A326E8" w:rsidP="00A326E8">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213B56A" w14:textId="77777777" w:rsidR="00A326E8" w:rsidRPr="001662C6" w:rsidRDefault="00A326E8" w:rsidP="00A326E8">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59237B19" w14:textId="77777777" w:rsidR="00A326E8" w:rsidRPr="001662C6" w:rsidRDefault="00A326E8" w:rsidP="00A326E8">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413654E2" w14:textId="77777777" w:rsidR="00A326E8" w:rsidRPr="001662C6" w:rsidRDefault="00A326E8" w:rsidP="00A326E8">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5C634408" w14:textId="77777777" w:rsidR="00A326E8" w:rsidRPr="001662C6" w:rsidRDefault="00A326E8" w:rsidP="00A326E8">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6735D041" w14:textId="77777777" w:rsidR="00A326E8" w:rsidRPr="001662C6" w:rsidRDefault="00A326E8" w:rsidP="00A326E8">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1683364A" w14:textId="77777777" w:rsidR="00A326E8" w:rsidRPr="001662C6" w:rsidRDefault="00A326E8" w:rsidP="00A326E8">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42C68535" w14:textId="77777777" w:rsidR="00A326E8" w:rsidRPr="001662C6" w:rsidRDefault="00A326E8" w:rsidP="00A326E8">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54F1114D" w14:textId="77777777" w:rsidR="00A326E8" w:rsidRPr="001662C6" w:rsidRDefault="00A326E8" w:rsidP="00A326E8">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3F31A904" w14:textId="77777777" w:rsidR="00A326E8" w:rsidRPr="001662C6" w:rsidRDefault="00A326E8" w:rsidP="00A326E8">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6F2DC376" w14:textId="77777777" w:rsidR="00A326E8" w:rsidRPr="001662C6" w:rsidRDefault="00A326E8" w:rsidP="00A326E8">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49B06ADF" w14:textId="77777777" w:rsidR="00A326E8" w:rsidRPr="001662C6" w:rsidRDefault="00A326E8" w:rsidP="00A326E8">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1000C129" w14:textId="77777777" w:rsidR="00A326E8" w:rsidRPr="001662C6" w:rsidRDefault="00A326E8" w:rsidP="00A326E8">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07FEF4B3" w14:textId="77777777" w:rsidR="00A326E8" w:rsidRPr="001662C6" w:rsidRDefault="00A326E8" w:rsidP="00A326E8">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5AFE3059" w14:textId="77777777" w:rsidR="00A326E8" w:rsidRPr="001662C6" w:rsidRDefault="00A326E8" w:rsidP="00A326E8">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64919E72" w14:textId="77777777" w:rsidR="00A326E8" w:rsidRPr="001662C6" w:rsidRDefault="00A326E8" w:rsidP="00A326E8">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41786CA2" w14:textId="77777777" w:rsidR="00A326E8" w:rsidRPr="001662C6" w:rsidRDefault="00A326E8" w:rsidP="00A326E8">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43EC47EF" w14:textId="77777777" w:rsidR="00A326E8" w:rsidRPr="001662C6" w:rsidRDefault="00A326E8" w:rsidP="00A326E8">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A9087CB" w14:textId="77777777" w:rsidR="00A326E8" w:rsidRPr="001662C6" w:rsidRDefault="00A326E8" w:rsidP="00A326E8">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75B66D21" w14:textId="77777777" w:rsidR="00A326E8" w:rsidRPr="001662C6" w:rsidRDefault="00A326E8" w:rsidP="00A326E8">
      <w:pPr>
        <w:pStyle w:val="PL"/>
        <w:shd w:val="clear" w:color="auto" w:fill="E6E6E6"/>
      </w:pPr>
      <w:r w:rsidRPr="001662C6">
        <w:tab/>
        <w:t>}</w:t>
      </w:r>
      <w:r w:rsidRPr="001662C6">
        <w:tab/>
        <w:t>OPTIONAL,</w:t>
      </w:r>
    </w:p>
    <w:p w14:paraId="72858AE3" w14:textId="77777777" w:rsidR="00A326E8" w:rsidRPr="001662C6" w:rsidRDefault="00A326E8" w:rsidP="00A326E8">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82E2912" w14:textId="77777777" w:rsidR="00A326E8" w:rsidRPr="001662C6" w:rsidRDefault="00A326E8" w:rsidP="00A326E8">
      <w:pPr>
        <w:pStyle w:val="PL"/>
        <w:shd w:val="clear" w:color="auto" w:fill="E6E6E6"/>
      </w:pPr>
      <w:r w:rsidRPr="001662C6">
        <w:t>}</w:t>
      </w:r>
    </w:p>
    <w:p w14:paraId="6DEA3BBA" w14:textId="77777777" w:rsidR="00A326E8" w:rsidRPr="001662C6" w:rsidRDefault="00A326E8" w:rsidP="00A326E8">
      <w:pPr>
        <w:pStyle w:val="PL"/>
        <w:shd w:val="clear" w:color="auto" w:fill="E6E6E6"/>
      </w:pPr>
    </w:p>
    <w:p w14:paraId="4E024482" w14:textId="77777777" w:rsidR="00A326E8" w:rsidRPr="001662C6" w:rsidRDefault="00A326E8" w:rsidP="00A326E8">
      <w:pPr>
        <w:pStyle w:val="PL"/>
        <w:shd w:val="clear" w:color="auto" w:fill="E6E6E6"/>
      </w:pPr>
      <w:r w:rsidRPr="001662C6">
        <w:t>PhyLayerParameters-v1540 ::=</w:t>
      </w:r>
      <w:r w:rsidRPr="001662C6">
        <w:tab/>
      </w:r>
      <w:r w:rsidRPr="001662C6">
        <w:tab/>
      </w:r>
      <w:r w:rsidRPr="001662C6">
        <w:tab/>
        <w:t>SEQUENCE {</w:t>
      </w:r>
    </w:p>
    <w:p w14:paraId="480B0578" w14:textId="77777777" w:rsidR="00A326E8" w:rsidRPr="001662C6" w:rsidRDefault="00A326E8" w:rsidP="00A326E8">
      <w:pPr>
        <w:pStyle w:val="PL"/>
        <w:shd w:val="clear" w:color="auto" w:fill="E6E6E6"/>
      </w:pPr>
      <w:r w:rsidRPr="001662C6">
        <w:tab/>
        <w:t>stti-SPT-Capabilities-v1540</w:t>
      </w:r>
      <w:r w:rsidRPr="001662C6">
        <w:tab/>
      </w:r>
      <w:r w:rsidRPr="001662C6">
        <w:tab/>
      </w:r>
      <w:r w:rsidRPr="001662C6">
        <w:tab/>
        <w:t>SEQUENCE {</w:t>
      </w:r>
    </w:p>
    <w:p w14:paraId="69DDA90E" w14:textId="77777777" w:rsidR="00A326E8" w:rsidRPr="001662C6" w:rsidRDefault="00A326E8" w:rsidP="00A326E8">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77AB5D77"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42DA734" w14:textId="77777777" w:rsidR="00A326E8" w:rsidRPr="001662C6" w:rsidRDefault="00A326E8" w:rsidP="00A326E8">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66742ADD" w14:textId="77777777" w:rsidR="00A326E8" w:rsidRPr="001662C6" w:rsidRDefault="00A326E8" w:rsidP="00A326E8">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119D4A3D" w14:textId="77777777" w:rsidR="00A326E8" w:rsidRPr="001662C6" w:rsidRDefault="00A326E8" w:rsidP="00A326E8">
      <w:pPr>
        <w:pStyle w:val="PL"/>
        <w:shd w:val="clear" w:color="auto" w:fill="E6E6E6"/>
      </w:pPr>
      <w:r w:rsidRPr="001662C6">
        <w:t>}</w:t>
      </w:r>
    </w:p>
    <w:p w14:paraId="5A35B37E" w14:textId="77777777" w:rsidR="00A326E8" w:rsidRPr="001662C6" w:rsidRDefault="00A326E8" w:rsidP="00A326E8">
      <w:pPr>
        <w:pStyle w:val="PL"/>
        <w:shd w:val="clear" w:color="auto" w:fill="E6E6E6"/>
      </w:pPr>
    </w:p>
    <w:p w14:paraId="5933BE7D" w14:textId="77777777" w:rsidR="00A326E8" w:rsidRPr="001662C6" w:rsidRDefault="00A326E8" w:rsidP="00A326E8">
      <w:pPr>
        <w:pStyle w:val="PL"/>
        <w:shd w:val="clear" w:color="auto" w:fill="E6E6E6"/>
      </w:pPr>
      <w:r w:rsidRPr="001662C6">
        <w:t>PhyLayerParameters-v1550 ::=</w:t>
      </w:r>
      <w:r w:rsidRPr="001662C6">
        <w:tab/>
      </w:r>
      <w:r w:rsidRPr="001662C6">
        <w:tab/>
      </w:r>
      <w:r w:rsidRPr="001662C6">
        <w:tab/>
        <w:t>SEQUENCE {</w:t>
      </w:r>
    </w:p>
    <w:p w14:paraId="311FB9D2" w14:textId="77777777" w:rsidR="00A326E8" w:rsidRPr="001662C6" w:rsidRDefault="00A326E8" w:rsidP="00A326E8">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29288329" w14:textId="77777777" w:rsidR="00A326E8" w:rsidRPr="001662C6" w:rsidRDefault="00A326E8" w:rsidP="00A326E8">
      <w:pPr>
        <w:pStyle w:val="PL"/>
        <w:shd w:val="clear" w:color="auto" w:fill="E6E6E6"/>
      </w:pPr>
      <w:r w:rsidRPr="001662C6">
        <w:t>}</w:t>
      </w:r>
    </w:p>
    <w:p w14:paraId="123C7584" w14:textId="77777777" w:rsidR="00A326E8" w:rsidRPr="001662C6" w:rsidRDefault="00A326E8" w:rsidP="00A326E8">
      <w:pPr>
        <w:pStyle w:val="PL"/>
        <w:shd w:val="clear" w:color="auto" w:fill="E6E6E6"/>
        <w:rPr>
          <w:lang w:eastAsia="zh-CN"/>
        </w:rPr>
      </w:pPr>
      <w:bookmarkStart w:id="46" w:name="_Hlk515446008"/>
    </w:p>
    <w:p w14:paraId="34751694" w14:textId="77777777" w:rsidR="00A326E8" w:rsidRPr="001662C6" w:rsidRDefault="00A326E8" w:rsidP="00A326E8">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0AF00C80" w14:textId="77777777" w:rsidR="00A326E8" w:rsidRPr="001662C6" w:rsidRDefault="00A326E8" w:rsidP="00A326E8">
      <w:pPr>
        <w:pStyle w:val="PL"/>
        <w:shd w:val="clear" w:color="auto" w:fill="E6E6E6"/>
        <w:rPr>
          <w:lang w:eastAsia="zh-CN"/>
        </w:rPr>
      </w:pPr>
      <w:r w:rsidRPr="001662C6">
        <w:rPr>
          <w:lang w:eastAsia="zh-CN"/>
        </w:rPr>
        <w:tab/>
        <w:t>ce-Capabilities-v1610</w:t>
      </w:r>
      <w:r w:rsidRPr="001662C6">
        <w:rPr>
          <w:lang w:eastAsia="zh-CN"/>
        </w:rPr>
        <w:tab/>
        <w:t>SEQUENCE {</w:t>
      </w:r>
    </w:p>
    <w:p w14:paraId="361C5115"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5F7083"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6C4249"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B37A531"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0C904E4"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ACD9297"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B7D9D1E"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D018840"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ED4DEEF"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7794EF0"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3D63E67"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D24E0DE"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AD36A41"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1BA03601"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6C447789" w14:textId="77777777" w:rsidR="00A326E8" w:rsidRPr="001662C6" w:rsidRDefault="00A326E8" w:rsidP="00A326E8">
      <w:pPr>
        <w:pStyle w:val="PL"/>
        <w:shd w:val="clear" w:color="auto" w:fill="E6E6E6"/>
        <w:rPr>
          <w:lang w:eastAsia="zh-CN"/>
        </w:rPr>
      </w:pPr>
      <w:r w:rsidRPr="001662C6">
        <w:rPr>
          <w:lang w:eastAsia="zh-CN"/>
        </w:rPr>
        <w:tab/>
        <w:t>}</w:t>
      </w:r>
      <w:r w:rsidRPr="001662C6">
        <w:rPr>
          <w:lang w:eastAsia="zh-CN"/>
        </w:rPr>
        <w:tab/>
        <w:t>OPTIONAL,</w:t>
      </w:r>
    </w:p>
    <w:p w14:paraId="19AAC54C" w14:textId="77777777" w:rsidR="00A326E8" w:rsidRPr="001662C6" w:rsidRDefault="00A326E8" w:rsidP="00A326E8">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5FB845" w14:textId="77777777" w:rsidR="00A326E8" w:rsidRPr="001662C6" w:rsidRDefault="00A326E8" w:rsidP="00A326E8">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E2D09BB" w14:textId="77777777" w:rsidR="00A326E8" w:rsidRPr="001662C6" w:rsidRDefault="00A326E8" w:rsidP="00A326E8">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0DB1C87" w14:textId="77777777" w:rsidR="00A326E8" w:rsidRPr="001662C6" w:rsidRDefault="00A326E8" w:rsidP="00A326E8">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50E25FD4"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831A5D"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1B972D2A"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1AC73C3" w14:textId="77777777" w:rsidR="00A326E8" w:rsidRPr="001662C6" w:rsidRDefault="00A326E8" w:rsidP="00A326E8">
      <w:pPr>
        <w:pStyle w:val="PL"/>
        <w:shd w:val="clear" w:color="auto" w:fill="E6E6E6"/>
        <w:rPr>
          <w:lang w:eastAsia="zh-CN"/>
        </w:rPr>
      </w:pPr>
      <w:r w:rsidRPr="001662C6">
        <w:rPr>
          <w:lang w:eastAsia="zh-CN"/>
        </w:rPr>
        <w:tab/>
        <w:t>} OPTIONAL,</w:t>
      </w:r>
    </w:p>
    <w:p w14:paraId="1FE1A89A" w14:textId="77777777" w:rsidR="00A326E8" w:rsidRPr="001662C6" w:rsidRDefault="00A326E8" w:rsidP="00A326E8">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F0DEE98" w14:textId="77777777" w:rsidR="00A326E8" w:rsidRPr="001662C6" w:rsidRDefault="00A326E8" w:rsidP="00A326E8">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486FE1B" w14:textId="77777777" w:rsidR="00A326E8" w:rsidRPr="001662C6" w:rsidRDefault="00A326E8" w:rsidP="00A326E8">
      <w:pPr>
        <w:pStyle w:val="PL"/>
        <w:shd w:val="clear" w:color="auto" w:fill="E6E6E6"/>
        <w:rPr>
          <w:lang w:eastAsia="zh-CN"/>
        </w:rPr>
      </w:pPr>
      <w:r w:rsidRPr="001662C6">
        <w:rPr>
          <w:lang w:eastAsia="zh-CN"/>
        </w:rPr>
        <w:t>}</w:t>
      </w:r>
    </w:p>
    <w:bookmarkEnd w:id="46"/>
    <w:p w14:paraId="09CF3731" w14:textId="77777777" w:rsidR="00A326E8" w:rsidRPr="001662C6" w:rsidRDefault="00A326E8" w:rsidP="00A326E8">
      <w:pPr>
        <w:pStyle w:val="PL"/>
        <w:shd w:val="clear" w:color="auto" w:fill="E6E6E6"/>
      </w:pPr>
    </w:p>
    <w:p w14:paraId="6D84FD0F" w14:textId="77777777" w:rsidR="00A326E8" w:rsidRPr="001662C6" w:rsidRDefault="00A326E8" w:rsidP="00A326E8">
      <w:pPr>
        <w:pStyle w:val="PL"/>
        <w:shd w:val="clear" w:color="auto" w:fill="E6E6E6"/>
      </w:pPr>
      <w:r w:rsidRPr="001662C6">
        <w:t>MIMO-UE-Parameters-r13 ::=</w:t>
      </w:r>
      <w:r w:rsidRPr="001662C6">
        <w:tab/>
      </w:r>
      <w:r w:rsidRPr="001662C6">
        <w:tab/>
      </w:r>
      <w:r w:rsidRPr="001662C6">
        <w:tab/>
      </w:r>
      <w:r w:rsidRPr="001662C6">
        <w:tab/>
        <w:t>SEQUENCE {</w:t>
      </w:r>
    </w:p>
    <w:p w14:paraId="21ED1360" w14:textId="77777777" w:rsidR="00A326E8" w:rsidRPr="001662C6" w:rsidRDefault="00A326E8" w:rsidP="00A326E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1F0D0525" w14:textId="77777777" w:rsidR="00A326E8" w:rsidRPr="001662C6" w:rsidRDefault="00A326E8" w:rsidP="00A326E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18B29EB" w14:textId="77777777" w:rsidR="00A326E8" w:rsidRPr="001662C6" w:rsidRDefault="00A326E8" w:rsidP="00A326E8">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D3EF2A" w14:textId="77777777" w:rsidR="00A326E8" w:rsidRPr="001662C6" w:rsidRDefault="00A326E8" w:rsidP="00A326E8">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78B1371" w14:textId="77777777" w:rsidR="00A326E8" w:rsidRPr="001662C6" w:rsidRDefault="00A326E8" w:rsidP="00A326E8">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2D75D98D" w14:textId="77777777" w:rsidR="00A326E8" w:rsidRPr="001662C6" w:rsidRDefault="00A326E8" w:rsidP="00A326E8">
      <w:pPr>
        <w:pStyle w:val="PL"/>
        <w:shd w:val="clear" w:color="auto" w:fill="E6E6E6"/>
      </w:pPr>
      <w:r w:rsidRPr="001662C6">
        <w:t>}</w:t>
      </w:r>
    </w:p>
    <w:p w14:paraId="1D27C7AC" w14:textId="77777777" w:rsidR="00A326E8" w:rsidRPr="001662C6" w:rsidRDefault="00A326E8" w:rsidP="00A326E8">
      <w:pPr>
        <w:pStyle w:val="PL"/>
        <w:shd w:val="clear" w:color="auto" w:fill="E6E6E6"/>
      </w:pPr>
    </w:p>
    <w:p w14:paraId="1A23D5F9" w14:textId="77777777" w:rsidR="00A326E8" w:rsidRPr="001662C6" w:rsidRDefault="00A326E8" w:rsidP="00A326E8">
      <w:pPr>
        <w:pStyle w:val="PL"/>
        <w:shd w:val="clear" w:color="auto" w:fill="E6E6E6"/>
      </w:pPr>
      <w:r w:rsidRPr="001662C6">
        <w:t>MIMO-UE-Parameters-v13e0 ::=</w:t>
      </w:r>
      <w:r w:rsidRPr="001662C6">
        <w:tab/>
      </w:r>
      <w:r w:rsidRPr="001662C6">
        <w:tab/>
      </w:r>
      <w:r w:rsidRPr="001662C6">
        <w:tab/>
        <w:t>SEQUENCE {</w:t>
      </w:r>
    </w:p>
    <w:p w14:paraId="6BD465AE" w14:textId="77777777" w:rsidR="00A326E8" w:rsidRPr="001662C6" w:rsidRDefault="00A326E8" w:rsidP="00A326E8">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4E4DB534" w14:textId="77777777" w:rsidR="00A326E8" w:rsidRPr="001662C6" w:rsidRDefault="00A326E8" w:rsidP="00A326E8">
      <w:pPr>
        <w:pStyle w:val="PL"/>
        <w:shd w:val="clear" w:color="auto" w:fill="E6E6E6"/>
      </w:pPr>
      <w:r w:rsidRPr="001662C6">
        <w:t>}</w:t>
      </w:r>
    </w:p>
    <w:p w14:paraId="162D6270" w14:textId="77777777" w:rsidR="00A326E8" w:rsidRPr="001662C6" w:rsidRDefault="00A326E8" w:rsidP="00A326E8">
      <w:pPr>
        <w:pStyle w:val="PL"/>
        <w:shd w:val="clear" w:color="auto" w:fill="E6E6E6"/>
      </w:pPr>
    </w:p>
    <w:p w14:paraId="66260E4B" w14:textId="77777777" w:rsidR="00A326E8" w:rsidRPr="001662C6" w:rsidRDefault="00A326E8" w:rsidP="00A326E8">
      <w:pPr>
        <w:pStyle w:val="PL"/>
        <w:shd w:val="clear" w:color="auto" w:fill="E6E6E6"/>
      </w:pPr>
      <w:r w:rsidRPr="001662C6">
        <w:t>MIMO-UE-Parameters-v1430 ::=</w:t>
      </w:r>
      <w:r w:rsidRPr="001662C6">
        <w:tab/>
      </w:r>
      <w:r w:rsidRPr="001662C6">
        <w:tab/>
      </w:r>
      <w:r w:rsidRPr="001662C6">
        <w:tab/>
        <w:t>SEQUENCE {</w:t>
      </w:r>
    </w:p>
    <w:p w14:paraId="5CFF4882" w14:textId="77777777" w:rsidR="00A326E8" w:rsidRPr="001662C6" w:rsidRDefault="00A326E8" w:rsidP="00A326E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488D8755" w14:textId="77777777" w:rsidR="00A326E8" w:rsidRPr="001662C6" w:rsidRDefault="00A326E8" w:rsidP="00A326E8">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788D9520" w14:textId="77777777" w:rsidR="00A326E8" w:rsidRPr="001662C6" w:rsidRDefault="00A326E8" w:rsidP="00A326E8">
      <w:pPr>
        <w:pStyle w:val="PL"/>
        <w:shd w:val="clear" w:color="auto" w:fill="E6E6E6"/>
      </w:pPr>
      <w:r w:rsidRPr="001662C6">
        <w:t>}</w:t>
      </w:r>
    </w:p>
    <w:p w14:paraId="6A9EF73D" w14:textId="77777777" w:rsidR="00A326E8" w:rsidRPr="001662C6" w:rsidRDefault="00A326E8" w:rsidP="00A326E8">
      <w:pPr>
        <w:pStyle w:val="PL"/>
        <w:shd w:val="clear" w:color="auto" w:fill="E6E6E6"/>
      </w:pPr>
    </w:p>
    <w:p w14:paraId="6F7FE0DC" w14:textId="77777777" w:rsidR="00A326E8" w:rsidRPr="001662C6" w:rsidRDefault="00A326E8" w:rsidP="00A326E8">
      <w:pPr>
        <w:pStyle w:val="PL"/>
        <w:shd w:val="clear" w:color="auto" w:fill="E6E6E6"/>
      </w:pPr>
      <w:r w:rsidRPr="001662C6">
        <w:t>MIMO-UE-Parameters-v1470 ::=</w:t>
      </w:r>
      <w:r w:rsidRPr="001662C6">
        <w:tab/>
      </w:r>
      <w:r w:rsidRPr="001662C6">
        <w:tab/>
      </w:r>
      <w:r w:rsidRPr="001662C6">
        <w:tab/>
        <w:t>SEQUENCE {</w:t>
      </w:r>
    </w:p>
    <w:p w14:paraId="17E241E0" w14:textId="77777777" w:rsidR="00A326E8" w:rsidRPr="001662C6" w:rsidRDefault="00A326E8" w:rsidP="00A326E8">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5E05DBDB" w14:textId="77777777" w:rsidR="00A326E8" w:rsidRPr="001662C6" w:rsidRDefault="00A326E8" w:rsidP="00A326E8">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21D04437" w14:textId="77777777" w:rsidR="00A326E8" w:rsidRPr="001662C6" w:rsidRDefault="00A326E8" w:rsidP="00A326E8">
      <w:pPr>
        <w:pStyle w:val="PL"/>
        <w:shd w:val="clear" w:color="auto" w:fill="E6E6E6"/>
      </w:pPr>
      <w:r w:rsidRPr="001662C6">
        <w:t>}</w:t>
      </w:r>
    </w:p>
    <w:p w14:paraId="4DD5BBC9" w14:textId="77777777" w:rsidR="00A326E8" w:rsidRPr="001662C6" w:rsidRDefault="00A326E8" w:rsidP="00A326E8">
      <w:pPr>
        <w:pStyle w:val="PL"/>
        <w:shd w:val="clear" w:color="auto" w:fill="E6E6E6"/>
      </w:pPr>
    </w:p>
    <w:p w14:paraId="1B91E4A4" w14:textId="77777777" w:rsidR="00A326E8" w:rsidRPr="001662C6" w:rsidRDefault="00A326E8" w:rsidP="00A326E8">
      <w:pPr>
        <w:pStyle w:val="PL"/>
        <w:shd w:val="clear" w:color="auto" w:fill="E6E6E6"/>
      </w:pPr>
      <w:r w:rsidRPr="001662C6">
        <w:t>MIMO-UE-ParametersPerTM-r13 ::=</w:t>
      </w:r>
      <w:r w:rsidRPr="001662C6">
        <w:tab/>
      </w:r>
      <w:r w:rsidRPr="001662C6">
        <w:tab/>
      </w:r>
      <w:r w:rsidRPr="001662C6">
        <w:tab/>
        <w:t>SEQUENCE {</w:t>
      </w:r>
    </w:p>
    <w:p w14:paraId="46FD1A28" w14:textId="77777777" w:rsidR="00A326E8" w:rsidRPr="001662C6" w:rsidRDefault="00A326E8" w:rsidP="00A326E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6E13B4F" w14:textId="77777777" w:rsidR="00A326E8" w:rsidRPr="001662C6" w:rsidRDefault="00A326E8" w:rsidP="00A326E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39AD2A2E" w14:textId="77777777" w:rsidR="00A326E8" w:rsidRPr="001662C6" w:rsidRDefault="00A326E8" w:rsidP="00A326E8">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37F084" w14:textId="77777777" w:rsidR="00A326E8" w:rsidRPr="001662C6" w:rsidRDefault="00A326E8" w:rsidP="00A326E8">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412CE92" w14:textId="77777777" w:rsidR="00A326E8" w:rsidRPr="001662C6" w:rsidRDefault="00A326E8" w:rsidP="00A326E8">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08B8FFA" w14:textId="77777777" w:rsidR="00A326E8" w:rsidRPr="001662C6" w:rsidRDefault="00A326E8" w:rsidP="00A326E8">
      <w:pPr>
        <w:pStyle w:val="PL"/>
        <w:shd w:val="clear" w:color="auto" w:fill="E6E6E6"/>
      </w:pPr>
      <w:r w:rsidRPr="001662C6">
        <w:t>}</w:t>
      </w:r>
    </w:p>
    <w:p w14:paraId="351F5AF7" w14:textId="77777777" w:rsidR="00A326E8" w:rsidRPr="001662C6" w:rsidRDefault="00A326E8" w:rsidP="00A326E8">
      <w:pPr>
        <w:pStyle w:val="PL"/>
        <w:shd w:val="clear" w:color="auto" w:fill="E6E6E6"/>
      </w:pPr>
    </w:p>
    <w:p w14:paraId="0EF17400" w14:textId="77777777" w:rsidR="00A326E8" w:rsidRPr="001662C6" w:rsidRDefault="00A326E8" w:rsidP="00A326E8">
      <w:pPr>
        <w:pStyle w:val="PL"/>
        <w:shd w:val="clear" w:color="auto" w:fill="E6E6E6"/>
      </w:pPr>
      <w:r w:rsidRPr="001662C6">
        <w:t>MIMO-UE-ParametersPerTM-v1430 ::=</w:t>
      </w:r>
      <w:r w:rsidRPr="001662C6">
        <w:tab/>
      </w:r>
      <w:r w:rsidRPr="001662C6">
        <w:tab/>
        <w:t>SEQUENCE {</w:t>
      </w:r>
    </w:p>
    <w:p w14:paraId="5FFBD54D" w14:textId="77777777" w:rsidR="00A326E8" w:rsidRPr="001662C6" w:rsidRDefault="00A326E8" w:rsidP="00A326E8">
      <w:pPr>
        <w:pStyle w:val="PL"/>
        <w:shd w:val="clear" w:color="auto" w:fill="E6E6E6"/>
      </w:pPr>
      <w:r w:rsidRPr="001662C6">
        <w:tab/>
        <w:t>nzp-CSI-RS-AperiodicInfo-r14</w:t>
      </w:r>
      <w:r w:rsidRPr="001662C6">
        <w:tab/>
      </w:r>
      <w:r w:rsidRPr="001662C6">
        <w:tab/>
      </w:r>
      <w:r w:rsidRPr="001662C6">
        <w:tab/>
        <w:t>SEQUENCE {</w:t>
      </w:r>
    </w:p>
    <w:p w14:paraId="5B32D8BE" w14:textId="77777777" w:rsidR="00A326E8" w:rsidRPr="001662C6" w:rsidRDefault="00A326E8" w:rsidP="00A326E8">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48B1CED5" w14:textId="77777777" w:rsidR="00A326E8" w:rsidRPr="001662C6" w:rsidRDefault="00A326E8" w:rsidP="00A326E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6858AB1A"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CA8E99A" w14:textId="77777777" w:rsidR="00A326E8" w:rsidRPr="001662C6" w:rsidRDefault="00A326E8" w:rsidP="00A326E8">
      <w:pPr>
        <w:pStyle w:val="PL"/>
        <w:shd w:val="clear" w:color="auto" w:fill="E6E6E6"/>
      </w:pPr>
      <w:r w:rsidRPr="001662C6">
        <w:tab/>
        <w:t>nzp-CSI-RS-PeriodicInfo-r14</w:t>
      </w:r>
      <w:r w:rsidRPr="001662C6">
        <w:tab/>
      </w:r>
      <w:r w:rsidRPr="001662C6">
        <w:tab/>
      </w:r>
      <w:r w:rsidRPr="001662C6">
        <w:tab/>
      </w:r>
      <w:r w:rsidRPr="001662C6">
        <w:tab/>
        <w:t>SEQUENCE {</w:t>
      </w:r>
    </w:p>
    <w:p w14:paraId="671674A9" w14:textId="77777777" w:rsidR="00A326E8" w:rsidRPr="001662C6" w:rsidRDefault="00A326E8" w:rsidP="00A326E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63866EAE"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750E9A5" w14:textId="77777777" w:rsidR="00A326E8" w:rsidRPr="001662C6" w:rsidRDefault="00A326E8" w:rsidP="00A326E8">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203004" w14:textId="77777777" w:rsidR="00A326E8" w:rsidRPr="001662C6" w:rsidRDefault="00A326E8" w:rsidP="00A326E8">
      <w:pPr>
        <w:pStyle w:val="PL"/>
        <w:shd w:val="clear" w:color="auto" w:fill="E6E6E6"/>
      </w:pPr>
      <w:r w:rsidRPr="001662C6">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BDED176" w14:textId="77777777" w:rsidR="00A326E8" w:rsidRPr="001662C6" w:rsidRDefault="00A326E8" w:rsidP="00A326E8">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E1664B2" w14:textId="77777777" w:rsidR="00A326E8" w:rsidRPr="001662C6" w:rsidRDefault="00A326E8" w:rsidP="00A326E8">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C21EFC9" w14:textId="77777777" w:rsidR="00A326E8" w:rsidRPr="001662C6" w:rsidRDefault="00A326E8" w:rsidP="00A326E8">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CF8B3E1" w14:textId="77777777" w:rsidR="00A326E8" w:rsidRPr="001662C6" w:rsidRDefault="00A326E8" w:rsidP="00A326E8">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C19B1FA" w14:textId="77777777" w:rsidR="00A326E8" w:rsidRPr="001662C6" w:rsidRDefault="00A326E8" w:rsidP="00A326E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0CDABBF" w14:textId="77777777" w:rsidR="00A326E8" w:rsidRPr="001662C6" w:rsidRDefault="00A326E8" w:rsidP="00A326E8">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295D4" w14:textId="77777777" w:rsidR="00A326E8" w:rsidRPr="001662C6" w:rsidRDefault="00A326E8" w:rsidP="00A326E8">
      <w:pPr>
        <w:pStyle w:val="PL"/>
        <w:shd w:val="clear" w:color="auto" w:fill="E6E6E6"/>
      </w:pPr>
      <w:r w:rsidRPr="001662C6">
        <w:t>}</w:t>
      </w:r>
    </w:p>
    <w:p w14:paraId="5E7ABEE1" w14:textId="77777777" w:rsidR="00A326E8" w:rsidRPr="001662C6" w:rsidRDefault="00A326E8" w:rsidP="00A326E8">
      <w:pPr>
        <w:pStyle w:val="PL"/>
        <w:shd w:val="clear" w:color="auto" w:fill="E6E6E6"/>
      </w:pPr>
    </w:p>
    <w:p w14:paraId="25F9A7EA" w14:textId="77777777" w:rsidR="00A326E8" w:rsidRPr="001662C6" w:rsidRDefault="00A326E8" w:rsidP="00A326E8">
      <w:pPr>
        <w:pStyle w:val="PL"/>
        <w:shd w:val="clear" w:color="auto" w:fill="E6E6E6"/>
      </w:pPr>
      <w:r w:rsidRPr="001662C6">
        <w:t>MIMO-UE-ParametersPerTM-v1470 ::=</w:t>
      </w:r>
      <w:r w:rsidRPr="001662C6">
        <w:tab/>
      </w:r>
      <w:r w:rsidRPr="001662C6">
        <w:tab/>
        <w:t>SEQUENCE {</w:t>
      </w:r>
    </w:p>
    <w:p w14:paraId="75AB7E3E" w14:textId="77777777" w:rsidR="00A326E8" w:rsidRPr="001662C6" w:rsidRDefault="00A326E8" w:rsidP="00A326E8">
      <w:pPr>
        <w:pStyle w:val="PL"/>
        <w:shd w:val="clear" w:color="auto" w:fill="E6E6E6"/>
      </w:pPr>
      <w:r w:rsidRPr="001662C6">
        <w:tab/>
        <w:t>csi-ReportingAdvancedMaxPorts-r14</w:t>
      </w:r>
      <w:r w:rsidRPr="001662C6">
        <w:tab/>
      </w:r>
      <w:r w:rsidRPr="001662C6">
        <w:tab/>
        <w:t>ENUMERATED {n8, n12, n16, n20, n24, n28}</w:t>
      </w:r>
      <w:r w:rsidRPr="001662C6">
        <w:tab/>
        <w:t>OPTIONAL</w:t>
      </w:r>
    </w:p>
    <w:p w14:paraId="4F17003E" w14:textId="77777777" w:rsidR="00A326E8" w:rsidRPr="001662C6" w:rsidRDefault="00A326E8" w:rsidP="00A326E8">
      <w:pPr>
        <w:pStyle w:val="PL"/>
        <w:shd w:val="clear" w:color="auto" w:fill="E6E6E6"/>
      </w:pPr>
      <w:r w:rsidRPr="001662C6">
        <w:t>}</w:t>
      </w:r>
    </w:p>
    <w:p w14:paraId="40711DC5" w14:textId="77777777" w:rsidR="00A326E8" w:rsidRPr="001662C6" w:rsidRDefault="00A326E8" w:rsidP="00A326E8">
      <w:pPr>
        <w:pStyle w:val="PL"/>
        <w:shd w:val="clear" w:color="auto" w:fill="E6E6E6"/>
      </w:pPr>
    </w:p>
    <w:p w14:paraId="4E8FE0D6" w14:textId="77777777" w:rsidR="00A326E8" w:rsidRPr="001662C6" w:rsidRDefault="00A326E8" w:rsidP="00A326E8">
      <w:pPr>
        <w:pStyle w:val="PL"/>
        <w:shd w:val="clear" w:color="auto" w:fill="E6E6E6"/>
      </w:pPr>
      <w:r w:rsidRPr="001662C6">
        <w:t>MIMO-CA-ParametersPerBoBC-r13 ::=</w:t>
      </w:r>
      <w:r w:rsidRPr="001662C6">
        <w:tab/>
      </w:r>
      <w:r w:rsidRPr="001662C6">
        <w:tab/>
        <w:t>SEQUENCE {</w:t>
      </w:r>
    </w:p>
    <w:p w14:paraId="00B15C85" w14:textId="77777777" w:rsidR="00A326E8" w:rsidRPr="001662C6" w:rsidRDefault="00A326E8" w:rsidP="00A326E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2F370793" w14:textId="77777777" w:rsidR="00A326E8" w:rsidRPr="001662C6" w:rsidRDefault="00A326E8" w:rsidP="00A326E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6D2A6127" w14:textId="77777777" w:rsidR="00A326E8" w:rsidRPr="001662C6" w:rsidRDefault="00A326E8" w:rsidP="00A326E8">
      <w:pPr>
        <w:pStyle w:val="PL"/>
        <w:shd w:val="clear" w:color="auto" w:fill="E6E6E6"/>
      </w:pPr>
      <w:r w:rsidRPr="001662C6">
        <w:t>}</w:t>
      </w:r>
    </w:p>
    <w:p w14:paraId="0DDDF6D7" w14:textId="77777777" w:rsidR="00A326E8" w:rsidRPr="001662C6" w:rsidRDefault="00A326E8" w:rsidP="00A326E8">
      <w:pPr>
        <w:pStyle w:val="PL"/>
        <w:shd w:val="clear" w:color="auto" w:fill="E6E6E6"/>
      </w:pPr>
    </w:p>
    <w:p w14:paraId="175353ED" w14:textId="77777777" w:rsidR="00A326E8" w:rsidRPr="001662C6" w:rsidRDefault="00A326E8" w:rsidP="00A326E8">
      <w:pPr>
        <w:pStyle w:val="PL"/>
        <w:shd w:val="clear" w:color="auto" w:fill="E6E6E6"/>
      </w:pPr>
      <w:r w:rsidRPr="001662C6">
        <w:t>MIMO-CA-ParametersPerBoBC-r15 ::=</w:t>
      </w:r>
      <w:r w:rsidRPr="001662C6">
        <w:tab/>
      </w:r>
      <w:r w:rsidRPr="001662C6">
        <w:tab/>
        <w:t>SEQUENCE {</w:t>
      </w:r>
    </w:p>
    <w:p w14:paraId="72C758F3" w14:textId="77777777" w:rsidR="00A326E8" w:rsidRPr="001662C6" w:rsidRDefault="00A326E8" w:rsidP="00A326E8">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64AC68C6" w14:textId="77777777" w:rsidR="00A326E8" w:rsidRPr="001662C6" w:rsidRDefault="00A326E8" w:rsidP="00A326E8">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453C4F91" w14:textId="77777777" w:rsidR="00A326E8" w:rsidRPr="001662C6" w:rsidRDefault="00A326E8" w:rsidP="00A326E8">
      <w:pPr>
        <w:pStyle w:val="PL"/>
        <w:shd w:val="clear" w:color="auto" w:fill="E6E6E6"/>
      </w:pPr>
      <w:r w:rsidRPr="001662C6">
        <w:t>}</w:t>
      </w:r>
    </w:p>
    <w:p w14:paraId="35C54D23" w14:textId="77777777" w:rsidR="00A326E8" w:rsidRPr="001662C6" w:rsidRDefault="00A326E8" w:rsidP="00A326E8">
      <w:pPr>
        <w:pStyle w:val="PL"/>
        <w:shd w:val="clear" w:color="auto" w:fill="E6E6E6"/>
      </w:pPr>
    </w:p>
    <w:p w14:paraId="6D2CFAEC" w14:textId="77777777" w:rsidR="00A326E8" w:rsidRPr="001662C6" w:rsidRDefault="00A326E8" w:rsidP="00A326E8">
      <w:pPr>
        <w:pStyle w:val="PL"/>
        <w:shd w:val="clear" w:color="auto" w:fill="E6E6E6"/>
      </w:pPr>
      <w:r w:rsidRPr="001662C6">
        <w:t>MIMO-CA-ParametersPerBoBC-v1430 ::=</w:t>
      </w:r>
      <w:r w:rsidRPr="001662C6">
        <w:tab/>
      </w:r>
      <w:r w:rsidRPr="001662C6">
        <w:tab/>
        <w:t>SEQUENCE {</w:t>
      </w:r>
    </w:p>
    <w:p w14:paraId="71A32D50" w14:textId="77777777" w:rsidR="00A326E8" w:rsidRPr="001662C6" w:rsidRDefault="00A326E8" w:rsidP="00A326E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1C0E4063" w14:textId="77777777" w:rsidR="00A326E8" w:rsidRPr="001662C6" w:rsidRDefault="00A326E8" w:rsidP="00A326E8">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69C8E636" w14:textId="77777777" w:rsidR="00A326E8" w:rsidRPr="001662C6" w:rsidRDefault="00A326E8" w:rsidP="00A326E8">
      <w:pPr>
        <w:pStyle w:val="PL"/>
        <w:shd w:val="clear" w:color="auto" w:fill="E6E6E6"/>
      </w:pPr>
      <w:r w:rsidRPr="001662C6">
        <w:t>}</w:t>
      </w:r>
    </w:p>
    <w:p w14:paraId="5B34940F" w14:textId="77777777" w:rsidR="00A326E8" w:rsidRPr="001662C6" w:rsidRDefault="00A326E8" w:rsidP="00A326E8">
      <w:pPr>
        <w:pStyle w:val="PL"/>
        <w:shd w:val="clear" w:color="auto" w:fill="E6E6E6"/>
      </w:pPr>
    </w:p>
    <w:p w14:paraId="0B20F99D" w14:textId="77777777" w:rsidR="00A326E8" w:rsidRPr="001662C6" w:rsidRDefault="00A326E8" w:rsidP="00A326E8">
      <w:pPr>
        <w:pStyle w:val="PL"/>
        <w:shd w:val="clear" w:color="auto" w:fill="E6E6E6"/>
      </w:pPr>
      <w:r w:rsidRPr="001662C6">
        <w:t>MIMO-CA-ParametersPerBoBC-v1470 ::=</w:t>
      </w:r>
      <w:r w:rsidRPr="001662C6">
        <w:tab/>
      </w:r>
      <w:r w:rsidRPr="001662C6">
        <w:tab/>
        <w:t>SEQUENCE {</w:t>
      </w:r>
    </w:p>
    <w:p w14:paraId="0B14C0AC" w14:textId="77777777" w:rsidR="00A326E8" w:rsidRPr="001662C6" w:rsidRDefault="00A326E8" w:rsidP="00A326E8">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363048A6" w14:textId="77777777" w:rsidR="00A326E8" w:rsidRPr="001662C6" w:rsidRDefault="00A326E8" w:rsidP="00A326E8">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755FCAB0" w14:textId="77777777" w:rsidR="00A326E8" w:rsidRPr="001662C6" w:rsidRDefault="00A326E8" w:rsidP="00A326E8">
      <w:pPr>
        <w:pStyle w:val="PL"/>
        <w:shd w:val="clear" w:color="auto" w:fill="E6E6E6"/>
      </w:pPr>
      <w:r w:rsidRPr="001662C6">
        <w:t>}</w:t>
      </w:r>
    </w:p>
    <w:p w14:paraId="76EFBF97" w14:textId="77777777" w:rsidR="00A326E8" w:rsidRPr="001662C6" w:rsidRDefault="00A326E8" w:rsidP="00A326E8">
      <w:pPr>
        <w:pStyle w:val="PL"/>
        <w:shd w:val="clear" w:color="auto" w:fill="E6E6E6"/>
      </w:pPr>
    </w:p>
    <w:p w14:paraId="6695F538" w14:textId="77777777" w:rsidR="00A326E8" w:rsidRPr="001662C6" w:rsidRDefault="00A326E8" w:rsidP="00A326E8">
      <w:pPr>
        <w:pStyle w:val="PL"/>
        <w:shd w:val="clear" w:color="auto" w:fill="E6E6E6"/>
      </w:pPr>
      <w:r w:rsidRPr="001662C6">
        <w:t>MIMO-CA-ParametersPerBoBCPerTM-r13 ::=</w:t>
      </w:r>
      <w:r w:rsidRPr="001662C6">
        <w:tab/>
        <w:t>SEQUENCE {</w:t>
      </w:r>
    </w:p>
    <w:p w14:paraId="21ED5ECE" w14:textId="77777777" w:rsidR="00A326E8" w:rsidRPr="001662C6" w:rsidRDefault="00A326E8" w:rsidP="00A326E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2A5AC92C" w14:textId="77777777" w:rsidR="00A326E8" w:rsidRPr="001662C6" w:rsidRDefault="00A326E8" w:rsidP="00A326E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77E469A2" w14:textId="77777777" w:rsidR="00A326E8" w:rsidRPr="001662C6" w:rsidRDefault="00A326E8" w:rsidP="00A326E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0B56517" w14:textId="77777777" w:rsidR="00A326E8" w:rsidRPr="001662C6" w:rsidRDefault="00A326E8" w:rsidP="00A326E8">
      <w:pPr>
        <w:pStyle w:val="PL"/>
        <w:shd w:val="clear" w:color="auto" w:fill="E6E6E6"/>
      </w:pPr>
      <w:r w:rsidRPr="001662C6">
        <w:t>}</w:t>
      </w:r>
    </w:p>
    <w:p w14:paraId="19F3D2F0" w14:textId="77777777" w:rsidR="00A326E8" w:rsidRPr="001662C6" w:rsidRDefault="00A326E8" w:rsidP="00A326E8">
      <w:pPr>
        <w:pStyle w:val="PL"/>
        <w:shd w:val="clear" w:color="auto" w:fill="E6E6E6"/>
      </w:pPr>
    </w:p>
    <w:p w14:paraId="39F001C7" w14:textId="77777777" w:rsidR="00A326E8" w:rsidRPr="001662C6" w:rsidRDefault="00A326E8" w:rsidP="00A326E8">
      <w:pPr>
        <w:pStyle w:val="PL"/>
        <w:shd w:val="clear" w:color="auto" w:fill="E6E6E6"/>
      </w:pPr>
      <w:r w:rsidRPr="001662C6">
        <w:t>MIMO-CA-ParametersPerBoBCPerTM-v1430 ::=</w:t>
      </w:r>
      <w:r w:rsidRPr="001662C6">
        <w:tab/>
        <w:t>SEQUENCE {</w:t>
      </w:r>
    </w:p>
    <w:p w14:paraId="4780F8CC" w14:textId="77777777" w:rsidR="00A326E8" w:rsidRPr="001662C6" w:rsidRDefault="00A326E8" w:rsidP="00A326E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39D58B38" w14:textId="77777777" w:rsidR="00A326E8" w:rsidRPr="001662C6" w:rsidRDefault="00A326E8" w:rsidP="00A326E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04AA667" w14:textId="77777777" w:rsidR="00A326E8" w:rsidRPr="001662C6" w:rsidRDefault="00A326E8" w:rsidP="00A326E8">
      <w:pPr>
        <w:pStyle w:val="PL"/>
        <w:shd w:val="clear" w:color="auto" w:fill="E6E6E6"/>
      </w:pPr>
      <w:r w:rsidRPr="001662C6">
        <w:t>}</w:t>
      </w:r>
    </w:p>
    <w:p w14:paraId="5ADEAD0F" w14:textId="77777777" w:rsidR="00A326E8" w:rsidRPr="001662C6" w:rsidRDefault="00A326E8" w:rsidP="00A326E8">
      <w:pPr>
        <w:pStyle w:val="PL"/>
        <w:shd w:val="clear" w:color="auto" w:fill="E6E6E6"/>
      </w:pPr>
    </w:p>
    <w:p w14:paraId="2BA20B04" w14:textId="77777777" w:rsidR="00A326E8" w:rsidRPr="001662C6" w:rsidRDefault="00A326E8" w:rsidP="00A326E8">
      <w:pPr>
        <w:pStyle w:val="PL"/>
        <w:shd w:val="clear" w:color="auto" w:fill="E6E6E6"/>
      </w:pPr>
      <w:r w:rsidRPr="001662C6">
        <w:t>MIMO-CA-ParametersPerBoBCPerTM-v1470 ::=</w:t>
      </w:r>
      <w:r w:rsidRPr="001662C6">
        <w:tab/>
        <w:t>SEQUENCE {</w:t>
      </w:r>
    </w:p>
    <w:p w14:paraId="028D67E2" w14:textId="77777777" w:rsidR="00A326E8" w:rsidRPr="001662C6" w:rsidRDefault="00A326E8" w:rsidP="00A326E8">
      <w:pPr>
        <w:pStyle w:val="PL"/>
        <w:shd w:val="clear" w:color="auto" w:fill="E6E6E6"/>
      </w:pPr>
      <w:r w:rsidRPr="001662C6">
        <w:tab/>
        <w:t>csi-ReportingAdvancedMaxPorts-r14</w:t>
      </w:r>
      <w:r w:rsidRPr="001662C6">
        <w:tab/>
      </w:r>
      <w:r w:rsidRPr="001662C6">
        <w:tab/>
        <w:t>ENUMERATED {n8, n12, n16, n20, n24, n28}</w:t>
      </w:r>
      <w:r w:rsidRPr="001662C6">
        <w:tab/>
        <w:t>OPTIONAL</w:t>
      </w:r>
    </w:p>
    <w:p w14:paraId="05D6EAE6" w14:textId="77777777" w:rsidR="00A326E8" w:rsidRPr="001662C6" w:rsidRDefault="00A326E8" w:rsidP="00A326E8">
      <w:pPr>
        <w:pStyle w:val="PL"/>
        <w:shd w:val="clear" w:color="auto" w:fill="E6E6E6"/>
      </w:pPr>
      <w:r w:rsidRPr="001662C6">
        <w:t>}</w:t>
      </w:r>
    </w:p>
    <w:p w14:paraId="20FE29F7" w14:textId="77777777" w:rsidR="00A326E8" w:rsidRPr="001662C6" w:rsidRDefault="00A326E8" w:rsidP="00A326E8">
      <w:pPr>
        <w:pStyle w:val="PL"/>
        <w:shd w:val="clear" w:color="auto" w:fill="E6E6E6"/>
      </w:pPr>
    </w:p>
    <w:p w14:paraId="519C99E0" w14:textId="77777777" w:rsidR="00A326E8" w:rsidRPr="001662C6" w:rsidRDefault="00A326E8" w:rsidP="00A326E8">
      <w:pPr>
        <w:pStyle w:val="PL"/>
        <w:shd w:val="clear" w:color="auto" w:fill="E6E6E6"/>
      </w:pPr>
      <w:r w:rsidRPr="001662C6">
        <w:t>MIMO-CA-ParametersPerBoBCPerTM-r15 ::=</w:t>
      </w:r>
      <w:r w:rsidRPr="001662C6">
        <w:tab/>
        <w:t>SEQUENCE {</w:t>
      </w:r>
    </w:p>
    <w:p w14:paraId="7FC7F6F5" w14:textId="77777777" w:rsidR="00A326E8" w:rsidRPr="001662C6" w:rsidRDefault="00A326E8" w:rsidP="00A326E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355A0F96" w14:textId="77777777" w:rsidR="00A326E8" w:rsidRPr="001662C6" w:rsidRDefault="00A326E8" w:rsidP="00A326E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5B14CDA0" w14:textId="77777777" w:rsidR="00A326E8" w:rsidRPr="001662C6" w:rsidRDefault="00A326E8" w:rsidP="00A326E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48214EB0" w14:textId="77777777" w:rsidR="00A326E8" w:rsidRPr="001662C6" w:rsidRDefault="00A326E8" w:rsidP="00A326E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40D48E6E" w14:textId="77777777" w:rsidR="00A326E8" w:rsidRPr="001662C6" w:rsidRDefault="00A326E8" w:rsidP="00A326E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3568D94B" w14:textId="77777777" w:rsidR="00A326E8" w:rsidRPr="001662C6" w:rsidRDefault="00A326E8" w:rsidP="00A326E8">
      <w:pPr>
        <w:pStyle w:val="PL"/>
        <w:shd w:val="clear" w:color="auto" w:fill="E6E6E6"/>
      </w:pPr>
      <w:r w:rsidRPr="001662C6">
        <w:t>}</w:t>
      </w:r>
    </w:p>
    <w:p w14:paraId="1264E917" w14:textId="77777777" w:rsidR="00A326E8" w:rsidRPr="001662C6" w:rsidRDefault="00A326E8" w:rsidP="00A326E8">
      <w:pPr>
        <w:pStyle w:val="PL"/>
        <w:shd w:val="clear" w:color="auto" w:fill="E6E6E6"/>
      </w:pPr>
    </w:p>
    <w:p w14:paraId="444EDED6" w14:textId="77777777" w:rsidR="00A326E8" w:rsidRPr="001662C6" w:rsidRDefault="00A326E8" w:rsidP="00A326E8">
      <w:pPr>
        <w:pStyle w:val="PL"/>
        <w:shd w:val="clear" w:color="auto" w:fill="E6E6E6"/>
      </w:pPr>
      <w:r w:rsidRPr="001662C6">
        <w:t>MIMO-NonPrecodedCapabilities-r13 ::=</w:t>
      </w:r>
      <w:r w:rsidRPr="001662C6">
        <w:tab/>
        <w:t>SEQUENCE {</w:t>
      </w:r>
    </w:p>
    <w:p w14:paraId="20C79C86" w14:textId="77777777" w:rsidR="00A326E8" w:rsidRPr="001662C6" w:rsidRDefault="00A326E8" w:rsidP="00A326E8">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4CC7FEC" w14:textId="77777777" w:rsidR="00A326E8" w:rsidRPr="001662C6" w:rsidRDefault="00A326E8" w:rsidP="00A326E8">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543FE6" w14:textId="77777777" w:rsidR="00A326E8" w:rsidRPr="001662C6" w:rsidRDefault="00A326E8" w:rsidP="00A326E8">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24391D" w14:textId="77777777" w:rsidR="00A326E8" w:rsidRPr="001662C6" w:rsidRDefault="00A326E8" w:rsidP="00A326E8">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AFF037" w14:textId="77777777" w:rsidR="00A326E8" w:rsidRPr="001662C6" w:rsidRDefault="00A326E8" w:rsidP="00A326E8">
      <w:pPr>
        <w:pStyle w:val="PL"/>
        <w:shd w:val="clear" w:color="auto" w:fill="E6E6E6"/>
      </w:pPr>
      <w:r w:rsidRPr="001662C6">
        <w:t>}</w:t>
      </w:r>
    </w:p>
    <w:p w14:paraId="579F5049" w14:textId="77777777" w:rsidR="00A326E8" w:rsidRPr="001662C6" w:rsidRDefault="00A326E8" w:rsidP="00A326E8">
      <w:pPr>
        <w:pStyle w:val="PL"/>
        <w:shd w:val="clear" w:color="auto" w:fill="E6E6E6"/>
      </w:pPr>
    </w:p>
    <w:p w14:paraId="15D7E65A" w14:textId="77777777" w:rsidR="00A326E8" w:rsidRPr="001662C6" w:rsidRDefault="00A326E8" w:rsidP="00A326E8">
      <w:pPr>
        <w:pStyle w:val="PL"/>
        <w:shd w:val="clear" w:color="auto" w:fill="E6E6E6"/>
      </w:pPr>
      <w:r w:rsidRPr="001662C6">
        <w:t>MIMO-UE-BeamformedCapabilities-r13 ::=</w:t>
      </w:r>
      <w:r w:rsidRPr="001662C6">
        <w:tab/>
      </w:r>
      <w:r w:rsidRPr="001662C6">
        <w:tab/>
        <w:t>SEQUENCE {</w:t>
      </w:r>
    </w:p>
    <w:p w14:paraId="16ACB868" w14:textId="77777777" w:rsidR="00A326E8" w:rsidRPr="001662C6" w:rsidRDefault="00A326E8" w:rsidP="00A326E8">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B2B199C" w14:textId="77777777" w:rsidR="00A326E8" w:rsidRPr="001662C6" w:rsidRDefault="00A326E8" w:rsidP="00A326E8">
      <w:pPr>
        <w:pStyle w:val="PL"/>
        <w:shd w:val="clear" w:color="auto" w:fill="E6E6E6"/>
      </w:pPr>
      <w:r w:rsidRPr="001662C6">
        <w:tab/>
        <w:t>mimo-BeamformedCapabilities-r13</w:t>
      </w:r>
      <w:r w:rsidRPr="001662C6">
        <w:tab/>
      </w:r>
      <w:r w:rsidRPr="001662C6">
        <w:tab/>
      </w:r>
      <w:r w:rsidRPr="001662C6">
        <w:tab/>
        <w:t>MIMO-BeamformedCapabilityList-r13</w:t>
      </w:r>
    </w:p>
    <w:p w14:paraId="3F827FD7" w14:textId="77777777" w:rsidR="00A326E8" w:rsidRPr="001662C6" w:rsidRDefault="00A326E8" w:rsidP="00A326E8">
      <w:pPr>
        <w:pStyle w:val="PL"/>
        <w:shd w:val="clear" w:color="auto" w:fill="E6E6E6"/>
      </w:pPr>
      <w:r w:rsidRPr="001662C6">
        <w:t>}</w:t>
      </w:r>
    </w:p>
    <w:p w14:paraId="0C6F32DA" w14:textId="77777777" w:rsidR="00A326E8" w:rsidRPr="001662C6" w:rsidRDefault="00A326E8" w:rsidP="00A326E8">
      <w:pPr>
        <w:pStyle w:val="PL"/>
        <w:shd w:val="clear" w:color="auto" w:fill="E6E6E6"/>
      </w:pPr>
    </w:p>
    <w:p w14:paraId="20FE7D36" w14:textId="77777777" w:rsidR="00A326E8" w:rsidRPr="001662C6" w:rsidRDefault="00A326E8" w:rsidP="00A326E8">
      <w:pPr>
        <w:pStyle w:val="PL"/>
        <w:shd w:val="clear" w:color="auto" w:fill="E6E6E6"/>
      </w:pPr>
      <w:r w:rsidRPr="001662C6">
        <w:t>MIMO-BeamformedCapabilityList-r13 ::=</w:t>
      </w:r>
      <w:r w:rsidRPr="001662C6">
        <w:tab/>
      </w:r>
      <w:r w:rsidRPr="001662C6">
        <w:tab/>
        <w:t>SEQUENCE (SIZE (1..maxCSI-Proc-r11)) OF MIMO-BeamformedCapabilities-r13</w:t>
      </w:r>
    </w:p>
    <w:p w14:paraId="5E1633F1" w14:textId="77777777" w:rsidR="00A326E8" w:rsidRPr="001662C6" w:rsidRDefault="00A326E8" w:rsidP="00A326E8">
      <w:pPr>
        <w:pStyle w:val="PL"/>
        <w:shd w:val="clear" w:color="auto" w:fill="E6E6E6"/>
      </w:pPr>
    </w:p>
    <w:p w14:paraId="14D38EA7" w14:textId="77777777" w:rsidR="00A326E8" w:rsidRPr="001662C6" w:rsidRDefault="00A326E8" w:rsidP="00A326E8">
      <w:pPr>
        <w:pStyle w:val="PL"/>
        <w:shd w:val="clear" w:color="auto" w:fill="E6E6E6"/>
      </w:pPr>
      <w:r w:rsidRPr="001662C6">
        <w:t>MIMO-BeamformedCapabilities-r13 ::=</w:t>
      </w:r>
      <w:r w:rsidRPr="001662C6">
        <w:tab/>
      </w:r>
      <w:r w:rsidRPr="001662C6">
        <w:tab/>
        <w:t>SEQUENCE {</w:t>
      </w:r>
    </w:p>
    <w:p w14:paraId="131457F0" w14:textId="77777777" w:rsidR="00A326E8" w:rsidRPr="001662C6" w:rsidRDefault="00A326E8" w:rsidP="00A326E8">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0E7E5FAB" w14:textId="77777777" w:rsidR="00A326E8" w:rsidRPr="001662C6" w:rsidRDefault="00A326E8" w:rsidP="00A326E8">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2128CF8E" w14:textId="77777777" w:rsidR="00A326E8" w:rsidRPr="001662C6" w:rsidRDefault="00A326E8" w:rsidP="00A326E8">
      <w:pPr>
        <w:pStyle w:val="PL"/>
        <w:shd w:val="clear" w:color="auto" w:fill="E6E6E6"/>
      </w:pPr>
      <w:r w:rsidRPr="001662C6">
        <w:t>}</w:t>
      </w:r>
    </w:p>
    <w:p w14:paraId="35AF4969" w14:textId="77777777" w:rsidR="00A326E8" w:rsidRPr="001662C6" w:rsidRDefault="00A326E8" w:rsidP="00A326E8">
      <w:pPr>
        <w:pStyle w:val="PL"/>
        <w:shd w:val="clear" w:color="auto" w:fill="E6E6E6"/>
      </w:pPr>
    </w:p>
    <w:p w14:paraId="20A01E48" w14:textId="77777777" w:rsidR="00A326E8" w:rsidRPr="001662C6" w:rsidRDefault="00A326E8" w:rsidP="00A326E8">
      <w:pPr>
        <w:pStyle w:val="PL"/>
        <w:shd w:val="clear" w:color="auto" w:fill="E6E6E6"/>
      </w:pPr>
      <w:r w:rsidRPr="001662C6">
        <w:t>MIMO-WeightedLayersCapabilities-r13 ::=</w:t>
      </w:r>
      <w:r w:rsidRPr="001662C6">
        <w:tab/>
      </w:r>
      <w:r w:rsidRPr="001662C6">
        <w:tab/>
        <w:t>SEQUENCE {</w:t>
      </w:r>
    </w:p>
    <w:p w14:paraId="39B68187" w14:textId="77777777" w:rsidR="00A326E8" w:rsidRPr="001662C6" w:rsidRDefault="00A326E8" w:rsidP="00A326E8">
      <w:pPr>
        <w:pStyle w:val="PL"/>
        <w:shd w:val="clear" w:color="auto" w:fill="E6E6E6"/>
      </w:pPr>
      <w:r w:rsidRPr="001662C6">
        <w:tab/>
        <w:t>relWeightTwoLayers-r13</w:t>
      </w:r>
      <w:r w:rsidRPr="001662C6">
        <w:tab/>
        <w:t>ENUMERATED {v1, v1dot25, v1dot5, v1dot75, v2, v2dot5, v3, v4},</w:t>
      </w:r>
    </w:p>
    <w:p w14:paraId="2993FBED" w14:textId="77777777" w:rsidR="00A326E8" w:rsidRPr="001662C6" w:rsidRDefault="00A326E8" w:rsidP="00A326E8">
      <w:pPr>
        <w:pStyle w:val="PL"/>
        <w:shd w:val="clear" w:color="auto" w:fill="E6E6E6"/>
      </w:pPr>
      <w:r w:rsidRPr="001662C6">
        <w:tab/>
        <w:t>relWeightFourLayers-r13</w:t>
      </w:r>
      <w:r w:rsidRPr="001662C6">
        <w:tab/>
        <w:t>ENUMERATED {v1, v1dot25, v1dot5, v1dot75, v2, v2dot5, v3, v4}</w:t>
      </w:r>
      <w:r w:rsidRPr="001662C6">
        <w:tab/>
        <w:t>OPTIONAL,</w:t>
      </w:r>
    </w:p>
    <w:p w14:paraId="2D346B72" w14:textId="77777777" w:rsidR="00A326E8" w:rsidRPr="001662C6" w:rsidRDefault="00A326E8" w:rsidP="00A326E8">
      <w:pPr>
        <w:pStyle w:val="PL"/>
        <w:shd w:val="clear" w:color="auto" w:fill="E6E6E6"/>
      </w:pPr>
      <w:r w:rsidRPr="001662C6">
        <w:tab/>
        <w:t>relWeightEightLayers-r13</w:t>
      </w:r>
      <w:r w:rsidRPr="001662C6">
        <w:tab/>
        <w:t>ENUMERATED {v1, v1dot25, v1dot5, v1dot75, v2, v2dot5, v3, v4}</w:t>
      </w:r>
      <w:r w:rsidRPr="001662C6">
        <w:tab/>
        <w:t>OPTIONAL,</w:t>
      </w:r>
    </w:p>
    <w:p w14:paraId="4F0ABEAB" w14:textId="77777777" w:rsidR="00A326E8" w:rsidRPr="001662C6" w:rsidRDefault="00A326E8" w:rsidP="00A326E8">
      <w:pPr>
        <w:pStyle w:val="PL"/>
        <w:shd w:val="clear" w:color="auto" w:fill="E6E6E6"/>
      </w:pPr>
      <w:r w:rsidRPr="001662C6">
        <w:tab/>
        <w:t>totalWeightedLayers-r13</w:t>
      </w:r>
      <w:r w:rsidRPr="001662C6">
        <w:tab/>
        <w:t>INTEGER (2..128)</w:t>
      </w:r>
    </w:p>
    <w:p w14:paraId="6A41802F" w14:textId="77777777" w:rsidR="00A326E8" w:rsidRPr="001662C6" w:rsidRDefault="00A326E8" w:rsidP="00A326E8">
      <w:pPr>
        <w:pStyle w:val="PL"/>
        <w:shd w:val="clear" w:color="auto" w:fill="E6E6E6"/>
      </w:pPr>
      <w:r w:rsidRPr="001662C6">
        <w:t>}</w:t>
      </w:r>
    </w:p>
    <w:p w14:paraId="6DDF71A6" w14:textId="77777777" w:rsidR="00A326E8" w:rsidRPr="001662C6" w:rsidRDefault="00A326E8" w:rsidP="00A326E8">
      <w:pPr>
        <w:pStyle w:val="PL"/>
        <w:shd w:val="clear" w:color="auto" w:fill="E6E6E6"/>
      </w:pPr>
    </w:p>
    <w:p w14:paraId="3017E0B2" w14:textId="77777777" w:rsidR="00A326E8" w:rsidRPr="001662C6" w:rsidRDefault="00A326E8" w:rsidP="00A326E8">
      <w:pPr>
        <w:pStyle w:val="PL"/>
        <w:shd w:val="clear" w:color="auto" w:fill="E6E6E6"/>
      </w:pPr>
      <w:r w:rsidRPr="001662C6">
        <w:t>NonContiguousUL-RA-WithinCC-List-r10 ::= SEQUENCE (SIZE (1..maxBands)) OF NonContiguousUL-RA-WithinCC-r10</w:t>
      </w:r>
    </w:p>
    <w:p w14:paraId="1F13DC04" w14:textId="77777777" w:rsidR="00A326E8" w:rsidRPr="001662C6" w:rsidRDefault="00A326E8" w:rsidP="00A326E8">
      <w:pPr>
        <w:pStyle w:val="PL"/>
        <w:shd w:val="clear" w:color="auto" w:fill="E6E6E6"/>
      </w:pPr>
    </w:p>
    <w:p w14:paraId="57EC46A4" w14:textId="77777777" w:rsidR="00A326E8" w:rsidRPr="001662C6" w:rsidRDefault="00A326E8" w:rsidP="00A326E8">
      <w:pPr>
        <w:pStyle w:val="PL"/>
        <w:shd w:val="clear" w:color="auto" w:fill="E6E6E6"/>
      </w:pPr>
      <w:r w:rsidRPr="001662C6">
        <w:t>NonContiguousUL-RA-WithinCC-r10 ::=</w:t>
      </w:r>
      <w:r w:rsidRPr="001662C6">
        <w:tab/>
      </w:r>
      <w:r w:rsidRPr="001662C6">
        <w:tab/>
        <w:t>SEQUENCE {</w:t>
      </w:r>
    </w:p>
    <w:p w14:paraId="1E5EDC78" w14:textId="77777777" w:rsidR="00A326E8" w:rsidRPr="001662C6" w:rsidRDefault="00A326E8" w:rsidP="00A326E8">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383CA7BC" w14:textId="77777777" w:rsidR="00A326E8" w:rsidRPr="001662C6" w:rsidRDefault="00A326E8" w:rsidP="00A326E8">
      <w:pPr>
        <w:pStyle w:val="PL"/>
        <w:shd w:val="clear" w:color="auto" w:fill="E6E6E6"/>
      </w:pPr>
      <w:r w:rsidRPr="001662C6">
        <w:t>}</w:t>
      </w:r>
    </w:p>
    <w:p w14:paraId="09FB9D5C" w14:textId="77777777" w:rsidR="00A326E8" w:rsidRPr="001662C6" w:rsidRDefault="00A326E8" w:rsidP="00A326E8">
      <w:pPr>
        <w:pStyle w:val="PL"/>
        <w:shd w:val="clear" w:color="auto" w:fill="E6E6E6"/>
      </w:pPr>
    </w:p>
    <w:p w14:paraId="14D07F88" w14:textId="77777777" w:rsidR="00A326E8" w:rsidRPr="001662C6" w:rsidRDefault="00A326E8" w:rsidP="00A326E8">
      <w:pPr>
        <w:pStyle w:val="PL"/>
        <w:shd w:val="clear" w:color="auto" w:fill="E6E6E6"/>
      </w:pPr>
      <w:r w:rsidRPr="001662C6">
        <w:t>RF-Parameters ::=</w:t>
      </w:r>
      <w:r w:rsidRPr="001662C6">
        <w:tab/>
      </w:r>
      <w:r w:rsidRPr="001662C6">
        <w:tab/>
      </w:r>
      <w:r w:rsidRPr="001662C6">
        <w:tab/>
      </w:r>
      <w:r w:rsidRPr="001662C6">
        <w:tab/>
      </w:r>
      <w:r w:rsidRPr="001662C6">
        <w:tab/>
        <w:t>SEQUENCE {</w:t>
      </w:r>
    </w:p>
    <w:p w14:paraId="1DB94539" w14:textId="77777777" w:rsidR="00A326E8" w:rsidRPr="001662C6" w:rsidRDefault="00A326E8" w:rsidP="00A326E8">
      <w:pPr>
        <w:pStyle w:val="PL"/>
        <w:shd w:val="clear" w:color="auto" w:fill="E6E6E6"/>
      </w:pPr>
      <w:r w:rsidRPr="001662C6">
        <w:tab/>
        <w:t>supportedBandListEUTRA</w:t>
      </w:r>
      <w:r w:rsidRPr="001662C6">
        <w:tab/>
      </w:r>
      <w:r w:rsidRPr="001662C6">
        <w:tab/>
      </w:r>
      <w:r w:rsidRPr="001662C6">
        <w:tab/>
      </w:r>
      <w:r w:rsidRPr="001662C6">
        <w:tab/>
        <w:t>SupportedBandListEUTRA</w:t>
      </w:r>
    </w:p>
    <w:p w14:paraId="67A153C0" w14:textId="77777777" w:rsidR="00A326E8" w:rsidRPr="001662C6" w:rsidRDefault="00A326E8" w:rsidP="00A326E8">
      <w:pPr>
        <w:pStyle w:val="PL"/>
        <w:shd w:val="clear" w:color="auto" w:fill="E6E6E6"/>
      </w:pPr>
      <w:r w:rsidRPr="001662C6">
        <w:t>}</w:t>
      </w:r>
    </w:p>
    <w:p w14:paraId="3316E7DC" w14:textId="77777777" w:rsidR="00A326E8" w:rsidRPr="001662C6" w:rsidRDefault="00A326E8" w:rsidP="00A326E8">
      <w:pPr>
        <w:pStyle w:val="PL"/>
        <w:shd w:val="clear" w:color="auto" w:fill="E6E6E6"/>
      </w:pPr>
    </w:p>
    <w:p w14:paraId="10C9A71C" w14:textId="77777777" w:rsidR="00A326E8" w:rsidRPr="001662C6" w:rsidRDefault="00A326E8" w:rsidP="00A326E8">
      <w:pPr>
        <w:pStyle w:val="PL"/>
        <w:shd w:val="clear" w:color="auto" w:fill="E6E6E6"/>
      </w:pPr>
      <w:r w:rsidRPr="001662C6">
        <w:t>RF-Parameters-v9e0 ::=</w:t>
      </w:r>
      <w:r w:rsidRPr="001662C6">
        <w:tab/>
      </w:r>
      <w:r w:rsidRPr="001662C6">
        <w:tab/>
      </w:r>
      <w:r w:rsidRPr="001662C6">
        <w:tab/>
      </w:r>
      <w:r w:rsidRPr="001662C6">
        <w:tab/>
      </w:r>
      <w:r w:rsidRPr="001662C6">
        <w:tab/>
        <w:t>SEQUENCE {</w:t>
      </w:r>
    </w:p>
    <w:p w14:paraId="231C9BE4" w14:textId="77777777" w:rsidR="00A326E8" w:rsidRPr="001662C6" w:rsidRDefault="00A326E8" w:rsidP="00A326E8">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1B952E95" w14:textId="77777777" w:rsidR="00A326E8" w:rsidRPr="001662C6" w:rsidRDefault="00A326E8" w:rsidP="00A326E8">
      <w:pPr>
        <w:pStyle w:val="PL"/>
        <w:shd w:val="clear" w:color="auto" w:fill="E6E6E6"/>
      </w:pPr>
      <w:r w:rsidRPr="001662C6">
        <w:t>}</w:t>
      </w:r>
    </w:p>
    <w:p w14:paraId="4528B8CF" w14:textId="77777777" w:rsidR="00A326E8" w:rsidRPr="001662C6" w:rsidRDefault="00A326E8" w:rsidP="00A326E8">
      <w:pPr>
        <w:pStyle w:val="PL"/>
        <w:shd w:val="clear" w:color="auto" w:fill="E6E6E6"/>
      </w:pPr>
    </w:p>
    <w:p w14:paraId="4646BD42" w14:textId="77777777" w:rsidR="00A326E8" w:rsidRPr="001662C6" w:rsidRDefault="00A326E8" w:rsidP="00A326E8">
      <w:pPr>
        <w:pStyle w:val="PL"/>
        <w:shd w:val="clear" w:color="auto" w:fill="E6E6E6"/>
      </w:pPr>
      <w:r w:rsidRPr="001662C6">
        <w:t>RF-Parameters-v1020 ::=</w:t>
      </w:r>
      <w:r w:rsidRPr="001662C6">
        <w:tab/>
      </w:r>
      <w:r w:rsidRPr="001662C6">
        <w:tab/>
      </w:r>
      <w:r w:rsidRPr="001662C6">
        <w:tab/>
      </w:r>
      <w:r w:rsidRPr="001662C6">
        <w:tab/>
        <w:t>SEQUENCE {</w:t>
      </w:r>
    </w:p>
    <w:p w14:paraId="22D76193" w14:textId="77777777" w:rsidR="00A326E8" w:rsidRPr="001662C6" w:rsidRDefault="00A326E8" w:rsidP="00A326E8">
      <w:pPr>
        <w:pStyle w:val="PL"/>
        <w:shd w:val="clear" w:color="auto" w:fill="E6E6E6"/>
      </w:pPr>
      <w:r w:rsidRPr="001662C6">
        <w:tab/>
        <w:t>supportedBandCombination-r10</w:t>
      </w:r>
      <w:r w:rsidRPr="001662C6">
        <w:tab/>
      </w:r>
      <w:r w:rsidRPr="001662C6">
        <w:tab/>
      </w:r>
      <w:r w:rsidRPr="001662C6">
        <w:tab/>
        <w:t>SupportedBandCombination-r10</w:t>
      </w:r>
    </w:p>
    <w:p w14:paraId="3BC6FAA7" w14:textId="77777777" w:rsidR="00A326E8" w:rsidRPr="001662C6" w:rsidRDefault="00A326E8" w:rsidP="00A326E8">
      <w:pPr>
        <w:pStyle w:val="PL"/>
        <w:shd w:val="clear" w:color="auto" w:fill="E6E6E6"/>
      </w:pPr>
      <w:r w:rsidRPr="001662C6">
        <w:t>}</w:t>
      </w:r>
    </w:p>
    <w:p w14:paraId="5B8A9FA0" w14:textId="77777777" w:rsidR="00A326E8" w:rsidRPr="001662C6" w:rsidRDefault="00A326E8" w:rsidP="00A326E8">
      <w:pPr>
        <w:pStyle w:val="PL"/>
        <w:shd w:val="clear" w:color="auto" w:fill="E6E6E6"/>
      </w:pPr>
    </w:p>
    <w:p w14:paraId="701A977C" w14:textId="77777777" w:rsidR="00A326E8" w:rsidRPr="001662C6" w:rsidRDefault="00A326E8" w:rsidP="00A326E8">
      <w:pPr>
        <w:pStyle w:val="PL"/>
        <w:shd w:val="clear" w:color="auto" w:fill="E6E6E6"/>
      </w:pPr>
      <w:r w:rsidRPr="001662C6">
        <w:t>RF-Parameters-v1060 ::=</w:t>
      </w:r>
      <w:r w:rsidRPr="001662C6">
        <w:tab/>
      </w:r>
      <w:r w:rsidRPr="001662C6">
        <w:tab/>
      </w:r>
      <w:r w:rsidRPr="001662C6">
        <w:tab/>
      </w:r>
      <w:r w:rsidRPr="001662C6">
        <w:tab/>
        <w:t>SEQUENCE {</w:t>
      </w:r>
    </w:p>
    <w:p w14:paraId="4732727F" w14:textId="77777777" w:rsidR="00A326E8" w:rsidRPr="001662C6" w:rsidRDefault="00A326E8" w:rsidP="00A326E8">
      <w:pPr>
        <w:pStyle w:val="PL"/>
        <w:shd w:val="clear" w:color="auto" w:fill="E6E6E6"/>
      </w:pPr>
      <w:r w:rsidRPr="001662C6">
        <w:tab/>
        <w:t>supportedBandCombinationExt-r10</w:t>
      </w:r>
      <w:r w:rsidRPr="001662C6">
        <w:tab/>
      </w:r>
      <w:r w:rsidRPr="001662C6">
        <w:tab/>
      </w:r>
      <w:r w:rsidRPr="001662C6">
        <w:tab/>
        <w:t>SupportedBandCombinationExt-r10</w:t>
      </w:r>
    </w:p>
    <w:p w14:paraId="755F551D" w14:textId="77777777" w:rsidR="00A326E8" w:rsidRPr="001662C6" w:rsidRDefault="00A326E8" w:rsidP="00A326E8">
      <w:pPr>
        <w:pStyle w:val="PL"/>
        <w:shd w:val="clear" w:color="auto" w:fill="E6E6E6"/>
      </w:pPr>
      <w:r w:rsidRPr="001662C6">
        <w:t>}</w:t>
      </w:r>
    </w:p>
    <w:p w14:paraId="655137B6" w14:textId="77777777" w:rsidR="00A326E8" w:rsidRPr="001662C6" w:rsidRDefault="00A326E8" w:rsidP="00A326E8">
      <w:pPr>
        <w:pStyle w:val="PL"/>
        <w:shd w:val="clear" w:color="auto" w:fill="E6E6E6"/>
      </w:pPr>
    </w:p>
    <w:p w14:paraId="77D33CD2" w14:textId="77777777" w:rsidR="00A326E8" w:rsidRPr="001662C6" w:rsidRDefault="00A326E8" w:rsidP="00A326E8">
      <w:pPr>
        <w:pStyle w:val="PL"/>
        <w:shd w:val="clear" w:color="auto" w:fill="E6E6E6"/>
      </w:pPr>
      <w:r w:rsidRPr="001662C6">
        <w:t>RF-Parameters-v1090 ::=</w:t>
      </w:r>
      <w:r w:rsidRPr="001662C6">
        <w:tab/>
      </w:r>
      <w:r w:rsidRPr="001662C6">
        <w:tab/>
      </w:r>
      <w:r w:rsidRPr="001662C6">
        <w:tab/>
      </w:r>
      <w:r w:rsidRPr="001662C6">
        <w:tab/>
      </w:r>
      <w:r w:rsidRPr="001662C6">
        <w:tab/>
        <w:t>SEQUENCE {</w:t>
      </w:r>
    </w:p>
    <w:p w14:paraId="7DD14038" w14:textId="77777777" w:rsidR="00A326E8" w:rsidRPr="001662C6" w:rsidRDefault="00A326E8" w:rsidP="00A326E8">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5F998EF7" w14:textId="77777777" w:rsidR="00A326E8" w:rsidRPr="001662C6" w:rsidRDefault="00A326E8" w:rsidP="00A326E8">
      <w:pPr>
        <w:pStyle w:val="PL"/>
        <w:shd w:val="clear" w:color="auto" w:fill="E6E6E6"/>
      </w:pPr>
      <w:r w:rsidRPr="001662C6">
        <w:t>}</w:t>
      </w:r>
    </w:p>
    <w:p w14:paraId="210E85DB" w14:textId="77777777" w:rsidR="00A326E8" w:rsidRPr="001662C6" w:rsidRDefault="00A326E8" w:rsidP="00A326E8">
      <w:pPr>
        <w:pStyle w:val="PL"/>
        <w:shd w:val="clear" w:color="auto" w:fill="E6E6E6"/>
      </w:pPr>
    </w:p>
    <w:p w14:paraId="4531DA28" w14:textId="77777777" w:rsidR="00A326E8" w:rsidRPr="001662C6" w:rsidRDefault="00A326E8" w:rsidP="00A326E8">
      <w:pPr>
        <w:pStyle w:val="PL"/>
        <w:shd w:val="clear" w:color="auto" w:fill="E6E6E6"/>
      </w:pPr>
      <w:r w:rsidRPr="001662C6">
        <w:t>RF-Parameters-v10f0 ::=</w:t>
      </w:r>
      <w:r w:rsidRPr="001662C6">
        <w:tab/>
      </w:r>
      <w:r w:rsidRPr="001662C6">
        <w:tab/>
      </w:r>
      <w:r w:rsidRPr="001662C6">
        <w:tab/>
      </w:r>
      <w:r w:rsidRPr="001662C6">
        <w:tab/>
      </w:r>
      <w:r w:rsidRPr="001662C6">
        <w:tab/>
        <w:t>SEQUENCE {</w:t>
      </w:r>
    </w:p>
    <w:p w14:paraId="248B01D5" w14:textId="77777777" w:rsidR="00A326E8" w:rsidRPr="001662C6" w:rsidRDefault="00A326E8" w:rsidP="00A326E8">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03D1FEEE" w14:textId="77777777" w:rsidR="00A326E8" w:rsidRPr="001662C6" w:rsidRDefault="00A326E8" w:rsidP="00A326E8">
      <w:pPr>
        <w:pStyle w:val="PL"/>
        <w:shd w:val="clear" w:color="auto" w:fill="E6E6E6"/>
      </w:pPr>
      <w:r w:rsidRPr="001662C6">
        <w:t>}</w:t>
      </w:r>
    </w:p>
    <w:p w14:paraId="2A2DACEE" w14:textId="77777777" w:rsidR="00A326E8" w:rsidRPr="001662C6" w:rsidRDefault="00A326E8" w:rsidP="00A326E8">
      <w:pPr>
        <w:pStyle w:val="PL"/>
        <w:shd w:val="clear" w:color="auto" w:fill="E6E6E6"/>
      </w:pPr>
    </w:p>
    <w:p w14:paraId="354FF057" w14:textId="77777777" w:rsidR="00A326E8" w:rsidRPr="001662C6" w:rsidRDefault="00A326E8" w:rsidP="00A326E8">
      <w:pPr>
        <w:pStyle w:val="PL"/>
        <w:shd w:val="clear" w:color="auto" w:fill="E6E6E6"/>
      </w:pPr>
      <w:r w:rsidRPr="001662C6">
        <w:t>RF-Parameters-v10i0 ::=</w:t>
      </w:r>
      <w:r w:rsidRPr="001662C6">
        <w:tab/>
      </w:r>
      <w:r w:rsidRPr="001662C6">
        <w:tab/>
      </w:r>
      <w:r w:rsidRPr="001662C6">
        <w:tab/>
      </w:r>
      <w:r w:rsidRPr="001662C6">
        <w:tab/>
      </w:r>
      <w:r w:rsidRPr="001662C6">
        <w:tab/>
        <w:t>SEQUENCE {</w:t>
      </w:r>
    </w:p>
    <w:p w14:paraId="56C41731" w14:textId="77777777" w:rsidR="00A326E8" w:rsidRPr="001662C6" w:rsidRDefault="00A326E8" w:rsidP="00A326E8">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3BBA879F" w14:textId="77777777" w:rsidR="00A326E8" w:rsidRPr="001662C6" w:rsidRDefault="00A326E8" w:rsidP="00A326E8">
      <w:pPr>
        <w:pStyle w:val="PL"/>
        <w:shd w:val="clear" w:color="auto" w:fill="E6E6E6"/>
      </w:pPr>
      <w:r w:rsidRPr="001662C6">
        <w:t>}</w:t>
      </w:r>
    </w:p>
    <w:p w14:paraId="7DF1A9E9" w14:textId="77777777" w:rsidR="00A326E8" w:rsidRPr="001662C6" w:rsidRDefault="00A326E8" w:rsidP="00A326E8">
      <w:pPr>
        <w:pStyle w:val="PL"/>
        <w:shd w:val="clear" w:color="auto" w:fill="E6E6E6"/>
      </w:pPr>
    </w:p>
    <w:p w14:paraId="3B1056F7" w14:textId="77777777" w:rsidR="00A326E8" w:rsidRPr="001662C6" w:rsidRDefault="00A326E8" w:rsidP="00A326E8">
      <w:pPr>
        <w:pStyle w:val="PL"/>
        <w:shd w:val="clear" w:color="auto" w:fill="E6E6E6"/>
      </w:pPr>
      <w:r w:rsidRPr="001662C6">
        <w:t>RF-Parameters-v10j0 ::=</w:t>
      </w:r>
      <w:r w:rsidRPr="001662C6">
        <w:tab/>
      </w:r>
      <w:r w:rsidRPr="001662C6">
        <w:tab/>
      </w:r>
      <w:r w:rsidRPr="001662C6">
        <w:tab/>
      </w:r>
      <w:r w:rsidRPr="001662C6">
        <w:tab/>
      </w:r>
      <w:r w:rsidRPr="001662C6">
        <w:tab/>
        <w:t>SEQUENCE {</w:t>
      </w:r>
    </w:p>
    <w:p w14:paraId="7CE51D5D" w14:textId="77777777" w:rsidR="00A326E8" w:rsidRPr="001662C6" w:rsidRDefault="00A326E8" w:rsidP="00A326E8">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CA47E9B" w14:textId="77777777" w:rsidR="00A326E8" w:rsidRPr="001662C6" w:rsidRDefault="00A326E8" w:rsidP="00A326E8">
      <w:pPr>
        <w:pStyle w:val="PL"/>
        <w:shd w:val="clear" w:color="auto" w:fill="E6E6E6"/>
      </w:pPr>
      <w:r w:rsidRPr="001662C6">
        <w:t>}</w:t>
      </w:r>
    </w:p>
    <w:p w14:paraId="4D99EA08" w14:textId="77777777" w:rsidR="00A326E8" w:rsidRPr="001662C6" w:rsidRDefault="00A326E8" w:rsidP="00A326E8">
      <w:pPr>
        <w:pStyle w:val="PL"/>
        <w:shd w:val="clear" w:color="auto" w:fill="E6E6E6"/>
      </w:pPr>
    </w:p>
    <w:p w14:paraId="24B41A23" w14:textId="77777777" w:rsidR="00A326E8" w:rsidRPr="001662C6" w:rsidRDefault="00A326E8" w:rsidP="00A326E8">
      <w:pPr>
        <w:pStyle w:val="PL"/>
        <w:shd w:val="clear" w:color="auto" w:fill="E6E6E6"/>
      </w:pPr>
      <w:r w:rsidRPr="001662C6">
        <w:t>RF-Parameters-v1130 ::=</w:t>
      </w:r>
      <w:r w:rsidRPr="001662C6">
        <w:tab/>
      </w:r>
      <w:r w:rsidRPr="001662C6">
        <w:tab/>
      </w:r>
      <w:r w:rsidRPr="001662C6">
        <w:tab/>
      </w:r>
      <w:r w:rsidRPr="001662C6">
        <w:tab/>
        <w:t>SEQUENCE {</w:t>
      </w:r>
    </w:p>
    <w:p w14:paraId="2C5B7367" w14:textId="77777777" w:rsidR="00A326E8" w:rsidRPr="001662C6" w:rsidRDefault="00A326E8" w:rsidP="00A326E8">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4B670338" w14:textId="77777777" w:rsidR="00A326E8" w:rsidRPr="001662C6" w:rsidRDefault="00A326E8" w:rsidP="00A326E8">
      <w:pPr>
        <w:pStyle w:val="PL"/>
        <w:shd w:val="clear" w:color="auto" w:fill="E6E6E6"/>
      </w:pPr>
      <w:r w:rsidRPr="001662C6">
        <w:t>}</w:t>
      </w:r>
    </w:p>
    <w:p w14:paraId="49F35C27" w14:textId="77777777" w:rsidR="00A326E8" w:rsidRPr="001662C6" w:rsidRDefault="00A326E8" w:rsidP="00A326E8">
      <w:pPr>
        <w:pStyle w:val="PL"/>
        <w:shd w:val="clear" w:color="auto" w:fill="E6E6E6"/>
      </w:pPr>
    </w:p>
    <w:p w14:paraId="182311B9" w14:textId="77777777" w:rsidR="00A326E8" w:rsidRPr="001662C6" w:rsidRDefault="00A326E8" w:rsidP="00A326E8">
      <w:pPr>
        <w:pStyle w:val="PL"/>
        <w:shd w:val="clear" w:color="auto" w:fill="E6E6E6"/>
      </w:pPr>
      <w:r w:rsidRPr="001662C6">
        <w:t>RF-Parameters-v1180 ::=</w:t>
      </w:r>
      <w:r w:rsidRPr="001662C6">
        <w:tab/>
      </w:r>
      <w:r w:rsidRPr="001662C6">
        <w:tab/>
      </w:r>
      <w:r w:rsidRPr="001662C6">
        <w:tab/>
      </w:r>
      <w:r w:rsidRPr="001662C6">
        <w:tab/>
        <w:t>SEQUENCE {</w:t>
      </w:r>
    </w:p>
    <w:p w14:paraId="146B999C" w14:textId="77777777" w:rsidR="00A326E8" w:rsidRPr="001662C6" w:rsidRDefault="00A326E8" w:rsidP="00A326E8">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EF0C05F" w14:textId="77777777" w:rsidR="00A326E8" w:rsidRPr="001662C6" w:rsidRDefault="00A326E8" w:rsidP="00A326E8">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75110062" w14:textId="77777777" w:rsidR="00A326E8" w:rsidRPr="001662C6" w:rsidRDefault="00A326E8" w:rsidP="00A326E8">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2848A3D1" w14:textId="77777777" w:rsidR="00A326E8" w:rsidRPr="001662C6" w:rsidRDefault="00A326E8" w:rsidP="00A326E8">
      <w:pPr>
        <w:pStyle w:val="PL"/>
        <w:shd w:val="clear" w:color="auto" w:fill="E6E6E6"/>
        <w:rPr>
          <w:rFonts w:eastAsia="宋体"/>
        </w:rPr>
      </w:pPr>
      <w:r w:rsidRPr="001662C6">
        <w:t>}</w:t>
      </w:r>
    </w:p>
    <w:p w14:paraId="05C15847" w14:textId="77777777" w:rsidR="00A326E8" w:rsidRPr="001662C6" w:rsidRDefault="00A326E8" w:rsidP="00A326E8">
      <w:pPr>
        <w:pStyle w:val="PL"/>
        <w:shd w:val="clear" w:color="auto" w:fill="E6E6E6"/>
      </w:pPr>
    </w:p>
    <w:p w14:paraId="65645CFB" w14:textId="77777777" w:rsidR="00A326E8" w:rsidRPr="001662C6" w:rsidRDefault="00A326E8" w:rsidP="00A326E8">
      <w:pPr>
        <w:pStyle w:val="PL"/>
        <w:shd w:val="clear" w:color="auto" w:fill="E6E6E6"/>
      </w:pPr>
      <w:r w:rsidRPr="001662C6">
        <w:t>RF-Parameters-v11d0 ::=</w:t>
      </w:r>
      <w:r w:rsidRPr="001662C6">
        <w:tab/>
      </w:r>
      <w:r w:rsidRPr="001662C6">
        <w:tab/>
      </w:r>
      <w:r w:rsidRPr="001662C6">
        <w:tab/>
      </w:r>
      <w:r w:rsidRPr="001662C6">
        <w:tab/>
      </w:r>
      <w:r w:rsidRPr="001662C6">
        <w:tab/>
        <w:t>SEQUENCE {</w:t>
      </w:r>
    </w:p>
    <w:p w14:paraId="564FE412" w14:textId="77777777" w:rsidR="00A326E8" w:rsidRPr="001662C6" w:rsidRDefault="00A326E8" w:rsidP="00A326E8">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51ED6D0A" w14:textId="77777777" w:rsidR="00A326E8" w:rsidRPr="001662C6" w:rsidRDefault="00A326E8" w:rsidP="00A326E8">
      <w:pPr>
        <w:pStyle w:val="PL"/>
        <w:shd w:val="clear" w:color="auto" w:fill="E6E6E6"/>
      </w:pPr>
      <w:r w:rsidRPr="001662C6">
        <w:t>}</w:t>
      </w:r>
    </w:p>
    <w:p w14:paraId="1C7D050E" w14:textId="77777777" w:rsidR="00A326E8" w:rsidRPr="001662C6" w:rsidRDefault="00A326E8" w:rsidP="00A326E8">
      <w:pPr>
        <w:pStyle w:val="PL"/>
        <w:shd w:val="clear" w:color="auto" w:fill="E6E6E6"/>
        <w:rPr>
          <w:rFonts w:eastAsia="宋体"/>
        </w:rPr>
      </w:pPr>
    </w:p>
    <w:p w14:paraId="0337BD8F" w14:textId="77777777" w:rsidR="00A326E8" w:rsidRPr="001662C6" w:rsidRDefault="00A326E8" w:rsidP="00A326E8">
      <w:pPr>
        <w:pStyle w:val="PL"/>
        <w:shd w:val="clear" w:color="auto" w:fill="E6E6E6"/>
        <w:rPr>
          <w:rFonts w:eastAsia="宋体"/>
        </w:rPr>
      </w:pPr>
      <w:r w:rsidRPr="001662C6">
        <w:t>RF-Parameters-v1250 ::=</w:t>
      </w:r>
      <w:r w:rsidRPr="001662C6">
        <w:tab/>
      </w:r>
      <w:r w:rsidRPr="001662C6">
        <w:tab/>
      </w:r>
      <w:r w:rsidRPr="001662C6">
        <w:tab/>
      </w:r>
      <w:r w:rsidRPr="001662C6">
        <w:tab/>
        <w:t>SEQUENCE {</w:t>
      </w:r>
    </w:p>
    <w:p w14:paraId="0C6FD7C4" w14:textId="77777777" w:rsidR="00A326E8" w:rsidRPr="001662C6" w:rsidRDefault="00A326E8" w:rsidP="00A326E8">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39B53241" w14:textId="77777777" w:rsidR="00A326E8" w:rsidRPr="001662C6" w:rsidRDefault="00A326E8" w:rsidP="00A326E8">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7755ACFC" w14:textId="77777777" w:rsidR="00A326E8" w:rsidRPr="001662C6" w:rsidRDefault="00A326E8" w:rsidP="00A326E8">
      <w:pPr>
        <w:pStyle w:val="PL"/>
        <w:shd w:val="clear" w:color="auto" w:fill="E6E6E6"/>
        <w:rPr>
          <w:rFonts w:eastAsia="宋体"/>
        </w:rPr>
      </w:pPr>
      <w:r w:rsidRPr="001662C6">
        <w:tab/>
        <w:t>supportedBandCombinationAdd-v1250</w:t>
      </w:r>
      <w:r w:rsidRPr="001662C6">
        <w:tab/>
      </w:r>
      <w:r w:rsidRPr="001662C6">
        <w:tab/>
        <w:t>SupportedBandCombinationAdd-v1250</w:t>
      </w:r>
      <w:r w:rsidRPr="001662C6">
        <w:tab/>
      </w:r>
      <w:r w:rsidRPr="001662C6">
        <w:tab/>
        <w:t>OPTIONAL,</w:t>
      </w:r>
    </w:p>
    <w:p w14:paraId="2CDA381C" w14:textId="77777777" w:rsidR="00A326E8" w:rsidRPr="001662C6" w:rsidRDefault="00A326E8" w:rsidP="00A326E8">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AA747B0" w14:textId="77777777" w:rsidR="00A326E8" w:rsidRPr="001662C6" w:rsidRDefault="00A326E8" w:rsidP="00A326E8">
      <w:pPr>
        <w:pStyle w:val="PL"/>
        <w:shd w:val="clear" w:color="auto" w:fill="E6E6E6"/>
      </w:pPr>
      <w:r w:rsidRPr="001662C6">
        <w:t>}</w:t>
      </w:r>
    </w:p>
    <w:p w14:paraId="0E7609A6" w14:textId="77777777" w:rsidR="00A326E8" w:rsidRPr="001662C6" w:rsidRDefault="00A326E8" w:rsidP="00A326E8">
      <w:pPr>
        <w:pStyle w:val="PL"/>
        <w:shd w:val="clear" w:color="auto" w:fill="E6E6E6"/>
      </w:pPr>
    </w:p>
    <w:p w14:paraId="615CEF8F" w14:textId="77777777" w:rsidR="00A326E8" w:rsidRPr="001662C6" w:rsidRDefault="00A326E8" w:rsidP="00A326E8">
      <w:pPr>
        <w:pStyle w:val="PL"/>
        <w:shd w:val="clear" w:color="auto" w:fill="E6E6E6"/>
      </w:pPr>
      <w:r w:rsidRPr="001662C6">
        <w:t>RF-Parameters-v1270 ::=</w:t>
      </w:r>
      <w:r w:rsidRPr="001662C6">
        <w:tab/>
      </w:r>
      <w:r w:rsidRPr="001662C6">
        <w:tab/>
      </w:r>
      <w:r w:rsidRPr="001662C6">
        <w:tab/>
      </w:r>
      <w:r w:rsidRPr="001662C6">
        <w:tab/>
        <w:t>SEQUENCE {</w:t>
      </w:r>
    </w:p>
    <w:p w14:paraId="455F1B03" w14:textId="77777777" w:rsidR="00A326E8" w:rsidRPr="001662C6" w:rsidRDefault="00A326E8" w:rsidP="00A326E8">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6C9C28AA" w14:textId="77777777" w:rsidR="00A326E8" w:rsidRPr="001662C6" w:rsidRDefault="00A326E8" w:rsidP="00A326E8">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3DD0F526" w14:textId="77777777" w:rsidR="00A326E8" w:rsidRPr="001662C6" w:rsidRDefault="00A326E8" w:rsidP="00A326E8">
      <w:pPr>
        <w:pStyle w:val="PL"/>
        <w:shd w:val="clear" w:color="auto" w:fill="E6E6E6"/>
      </w:pPr>
      <w:r w:rsidRPr="001662C6">
        <w:t>}</w:t>
      </w:r>
    </w:p>
    <w:p w14:paraId="14598228" w14:textId="77777777" w:rsidR="00A326E8" w:rsidRPr="001662C6" w:rsidRDefault="00A326E8" w:rsidP="00A326E8">
      <w:pPr>
        <w:pStyle w:val="PL"/>
        <w:shd w:val="clear" w:color="auto" w:fill="E6E6E6"/>
      </w:pPr>
    </w:p>
    <w:p w14:paraId="48E2F9B8" w14:textId="77777777" w:rsidR="00A326E8" w:rsidRPr="001662C6" w:rsidRDefault="00A326E8" w:rsidP="00A326E8">
      <w:pPr>
        <w:pStyle w:val="PL"/>
        <w:shd w:val="clear" w:color="auto" w:fill="E6E6E6"/>
      </w:pPr>
      <w:r w:rsidRPr="001662C6">
        <w:t>RF-Parameters-v1310 ::=</w:t>
      </w:r>
      <w:r w:rsidRPr="001662C6">
        <w:tab/>
      </w:r>
      <w:r w:rsidRPr="001662C6">
        <w:tab/>
      </w:r>
      <w:r w:rsidRPr="001662C6">
        <w:tab/>
      </w:r>
      <w:r w:rsidRPr="001662C6">
        <w:tab/>
        <w:t>SEQUENCE {</w:t>
      </w:r>
    </w:p>
    <w:p w14:paraId="4692E2BB" w14:textId="77777777" w:rsidR="00A326E8" w:rsidRPr="001662C6" w:rsidRDefault="00A326E8" w:rsidP="00A326E8">
      <w:pPr>
        <w:pStyle w:val="PL"/>
        <w:shd w:val="clear" w:color="auto" w:fill="E6E6E6"/>
      </w:pPr>
      <w:r w:rsidRPr="001662C6">
        <w:tab/>
        <w:t>eNB-RequestedParameters-r13</w:t>
      </w:r>
      <w:r w:rsidRPr="001662C6">
        <w:tab/>
      </w:r>
      <w:r w:rsidRPr="001662C6">
        <w:tab/>
      </w:r>
      <w:r w:rsidRPr="001662C6">
        <w:tab/>
        <w:t>SEQUENCE {</w:t>
      </w:r>
    </w:p>
    <w:p w14:paraId="0C110670" w14:textId="77777777" w:rsidR="00A326E8" w:rsidRPr="001662C6" w:rsidRDefault="00A326E8" w:rsidP="00A326E8">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0430BCC0" w14:textId="77777777" w:rsidR="00A326E8" w:rsidRPr="001662C6" w:rsidRDefault="00A326E8" w:rsidP="00A326E8">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CC5BEDB" w14:textId="77777777" w:rsidR="00A326E8" w:rsidRPr="001662C6" w:rsidRDefault="00A326E8" w:rsidP="00A326E8">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2937BEBD" w14:textId="77777777" w:rsidR="00A326E8" w:rsidRPr="001662C6" w:rsidRDefault="00A326E8" w:rsidP="00A326E8">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5A9D10B5"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696C47F" w14:textId="77777777" w:rsidR="00A326E8" w:rsidRPr="001662C6" w:rsidRDefault="00A326E8" w:rsidP="00A326E8">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0FD26AF" w14:textId="77777777" w:rsidR="00A326E8" w:rsidRPr="001662C6" w:rsidRDefault="00A326E8" w:rsidP="00A326E8">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AC1ECA7" w14:textId="77777777" w:rsidR="00A326E8" w:rsidRPr="001662C6" w:rsidRDefault="00A326E8" w:rsidP="00A326E8">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CA09DDB" w14:textId="77777777" w:rsidR="00A326E8" w:rsidRPr="001662C6" w:rsidRDefault="00A326E8" w:rsidP="00A326E8">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78D4B691" w14:textId="77777777" w:rsidR="00A326E8" w:rsidRPr="001662C6" w:rsidRDefault="00A326E8" w:rsidP="00A326E8">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136CDAFB" w14:textId="77777777" w:rsidR="00A326E8" w:rsidRPr="001662C6" w:rsidRDefault="00A326E8" w:rsidP="00A326E8">
      <w:pPr>
        <w:pStyle w:val="PL"/>
        <w:shd w:val="clear" w:color="auto" w:fill="E6E6E6"/>
      </w:pPr>
      <w:r w:rsidRPr="001662C6">
        <w:t>}</w:t>
      </w:r>
    </w:p>
    <w:p w14:paraId="52197DDD" w14:textId="77777777" w:rsidR="00A326E8" w:rsidRPr="001662C6" w:rsidRDefault="00A326E8" w:rsidP="00A326E8">
      <w:pPr>
        <w:pStyle w:val="PL"/>
        <w:shd w:val="clear" w:color="auto" w:fill="E6E6E6"/>
      </w:pPr>
    </w:p>
    <w:p w14:paraId="36FE6758" w14:textId="77777777" w:rsidR="00A326E8" w:rsidRPr="001662C6" w:rsidRDefault="00A326E8" w:rsidP="00A326E8">
      <w:pPr>
        <w:pStyle w:val="PL"/>
        <w:shd w:val="clear" w:color="auto" w:fill="E6E6E6"/>
      </w:pPr>
      <w:r w:rsidRPr="001662C6">
        <w:t>RF-Parameters-v1320 ::=</w:t>
      </w:r>
      <w:r w:rsidRPr="001662C6">
        <w:tab/>
      </w:r>
      <w:r w:rsidRPr="001662C6">
        <w:tab/>
      </w:r>
      <w:r w:rsidRPr="001662C6">
        <w:tab/>
      </w:r>
      <w:r w:rsidRPr="001662C6">
        <w:tab/>
        <w:t>SEQUENCE {</w:t>
      </w:r>
    </w:p>
    <w:p w14:paraId="58CF6F90" w14:textId="77777777" w:rsidR="00A326E8" w:rsidRPr="001662C6" w:rsidRDefault="00A326E8" w:rsidP="00A326E8">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28F7C3ED" w14:textId="77777777" w:rsidR="00A326E8" w:rsidRPr="001662C6" w:rsidRDefault="00A326E8" w:rsidP="00A326E8">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4424220E" w14:textId="77777777" w:rsidR="00A326E8" w:rsidRPr="001662C6" w:rsidRDefault="00A326E8" w:rsidP="00A326E8">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393B4D73" w14:textId="77777777" w:rsidR="00A326E8" w:rsidRPr="001662C6" w:rsidRDefault="00A326E8" w:rsidP="00A326E8">
      <w:pPr>
        <w:pStyle w:val="PL"/>
        <w:shd w:val="clear" w:color="auto" w:fill="E6E6E6"/>
      </w:pPr>
      <w:r w:rsidRPr="001662C6">
        <w:tab/>
        <w:t>supportedBandCombinationReduced-v1320</w:t>
      </w:r>
      <w:r w:rsidRPr="001662C6">
        <w:tab/>
        <w:t>SupportedBandCombinationReduced-v1320</w:t>
      </w:r>
      <w:r w:rsidRPr="001662C6">
        <w:tab/>
        <w:t>OPTIONAL</w:t>
      </w:r>
    </w:p>
    <w:p w14:paraId="331710DE" w14:textId="77777777" w:rsidR="00A326E8" w:rsidRPr="001662C6" w:rsidRDefault="00A326E8" w:rsidP="00A326E8">
      <w:pPr>
        <w:pStyle w:val="PL"/>
        <w:shd w:val="clear" w:color="auto" w:fill="E6E6E6"/>
      </w:pPr>
      <w:r w:rsidRPr="001662C6">
        <w:t>}</w:t>
      </w:r>
    </w:p>
    <w:p w14:paraId="16EED131" w14:textId="77777777" w:rsidR="00A326E8" w:rsidRPr="001662C6" w:rsidRDefault="00A326E8" w:rsidP="00A326E8">
      <w:pPr>
        <w:pStyle w:val="PL"/>
        <w:shd w:val="clear" w:color="auto" w:fill="E6E6E6"/>
      </w:pPr>
    </w:p>
    <w:p w14:paraId="62DC15A6" w14:textId="77777777" w:rsidR="00A326E8" w:rsidRPr="001662C6" w:rsidRDefault="00A326E8" w:rsidP="00A326E8">
      <w:pPr>
        <w:pStyle w:val="PL"/>
        <w:shd w:val="clear" w:color="auto" w:fill="E6E6E6"/>
      </w:pPr>
      <w:r w:rsidRPr="001662C6">
        <w:t>RF-Parameters-v1380 ::=</w:t>
      </w:r>
      <w:r w:rsidRPr="001662C6">
        <w:tab/>
      </w:r>
      <w:r w:rsidRPr="001662C6">
        <w:tab/>
      </w:r>
      <w:r w:rsidRPr="001662C6">
        <w:tab/>
      </w:r>
      <w:r w:rsidRPr="001662C6">
        <w:tab/>
        <w:t>SEQUENCE {</w:t>
      </w:r>
    </w:p>
    <w:p w14:paraId="30375AC5" w14:textId="77777777" w:rsidR="00A326E8" w:rsidRPr="001662C6" w:rsidRDefault="00A326E8" w:rsidP="00A326E8">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56A20CC2" w14:textId="77777777" w:rsidR="00A326E8" w:rsidRPr="001662C6" w:rsidRDefault="00A326E8" w:rsidP="00A326E8">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21D05C79" w14:textId="77777777" w:rsidR="00A326E8" w:rsidRPr="001662C6" w:rsidRDefault="00A326E8" w:rsidP="00A326E8">
      <w:pPr>
        <w:pStyle w:val="PL"/>
        <w:shd w:val="clear" w:color="auto" w:fill="E6E6E6"/>
      </w:pPr>
      <w:r w:rsidRPr="001662C6">
        <w:tab/>
        <w:t>supportedBandCombinationReduced-v1380</w:t>
      </w:r>
      <w:r w:rsidRPr="001662C6">
        <w:tab/>
        <w:t>SupportedBandCombinationReduced-v1380</w:t>
      </w:r>
      <w:r w:rsidRPr="001662C6">
        <w:tab/>
        <w:t>OPTIONAL</w:t>
      </w:r>
    </w:p>
    <w:p w14:paraId="51785A4F" w14:textId="77777777" w:rsidR="00A326E8" w:rsidRPr="001662C6" w:rsidRDefault="00A326E8" w:rsidP="00A326E8">
      <w:pPr>
        <w:pStyle w:val="PL"/>
        <w:shd w:val="clear" w:color="auto" w:fill="E6E6E6"/>
      </w:pPr>
      <w:r w:rsidRPr="001662C6">
        <w:t>}</w:t>
      </w:r>
    </w:p>
    <w:p w14:paraId="112D6610" w14:textId="77777777" w:rsidR="00A326E8" w:rsidRPr="001662C6" w:rsidRDefault="00A326E8" w:rsidP="00A326E8">
      <w:pPr>
        <w:pStyle w:val="PL"/>
        <w:shd w:val="clear" w:color="auto" w:fill="E6E6E6"/>
      </w:pPr>
    </w:p>
    <w:p w14:paraId="15B133BB" w14:textId="77777777" w:rsidR="00A326E8" w:rsidRPr="001662C6" w:rsidRDefault="00A326E8" w:rsidP="00A326E8">
      <w:pPr>
        <w:pStyle w:val="PL"/>
        <w:shd w:val="clear" w:color="auto" w:fill="E6E6E6"/>
      </w:pPr>
      <w:r w:rsidRPr="001662C6">
        <w:t>RF-Parameters-v1390 ::=</w:t>
      </w:r>
      <w:r w:rsidRPr="001662C6">
        <w:tab/>
      </w:r>
      <w:r w:rsidRPr="001662C6">
        <w:tab/>
      </w:r>
      <w:r w:rsidRPr="001662C6">
        <w:tab/>
      </w:r>
      <w:r w:rsidRPr="001662C6">
        <w:tab/>
        <w:t>SEQUENCE {</w:t>
      </w:r>
    </w:p>
    <w:p w14:paraId="4A1A3E16" w14:textId="77777777" w:rsidR="00A326E8" w:rsidRPr="001662C6" w:rsidRDefault="00A326E8" w:rsidP="00A326E8">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6BCCB1D3" w14:textId="77777777" w:rsidR="00A326E8" w:rsidRPr="001662C6" w:rsidRDefault="00A326E8" w:rsidP="00A326E8">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26CED1B5" w14:textId="77777777" w:rsidR="00A326E8" w:rsidRPr="001662C6" w:rsidRDefault="00A326E8" w:rsidP="00A326E8">
      <w:pPr>
        <w:pStyle w:val="PL"/>
        <w:shd w:val="clear" w:color="auto" w:fill="E6E6E6"/>
      </w:pPr>
      <w:r w:rsidRPr="001662C6">
        <w:tab/>
        <w:t>supportedBandCombinationReduced-v1390</w:t>
      </w:r>
      <w:r w:rsidRPr="001662C6">
        <w:tab/>
        <w:t>SupportedBandCombinationReduced-v1390</w:t>
      </w:r>
      <w:r w:rsidRPr="001662C6">
        <w:tab/>
        <w:t>OPTIONAL</w:t>
      </w:r>
    </w:p>
    <w:p w14:paraId="674FCF83" w14:textId="77777777" w:rsidR="00A326E8" w:rsidRPr="001662C6" w:rsidRDefault="00A326E8" w:rsidP="00A326E8">
      <w:pPr>
        <w:pStyle w:val="PL"/>
        <w:shd w:val="clear" w:color="auto" w:fill="E6E6E6"/>
      </w:pPr>
      <w:r w:rsidRPr="001662C6">
        <w:t>}</w:t>
      </w:r>
    </w:p>
    <w:p w14:paraId="7BD8CEB8" w14:textId="77777777" w:rsidR="00A326E8" w:rsidRPr="001662C6" w:rsidRDefault="00A326E8" w:rsidP="00A326E8">
      <w:pPr>
        <w:pStyle w:val="PL"/>
        <w:shd w:val="clear" w:color="auto" w:fill="E6E6E6"/>
      </w:pPr>
    </w:p>
    <w:p w14:paraId="477F6BE5" w14:textId="77777777" w:rsidR="00A326E8" w:rsidRPr="001662C6" w:rsidRDefault="00A326E8" w:rsidP="00A326E8">
      <w:pPr>
        <w:pStyle w:val="PL"/>
        <w:shd w:val="clear" w:color="auto" w:fill="E6E6E6"/>
      </w:pPr>
      <w:r w:rsidRPr="001662C6">
        <w:t>RF-Parameters-v12b0 ::=</w:t>
      </w:r>
      <w:r w:rsidRPr="001662C6">
        <w:tab/>
      </w:r>
      <w:r w:rsidRPr="001662C6">
        <w:tab/>
      </w:r>
      <w:r w:rsidRPr="001662C6">
        <w:tab/>
      </w:r>
      <w:r w:rsidRPr="001662C6">
        <w:tab/>
        <w:t>SEQUENCE {</w:t>
      </w:r>
    </w:p>
    <w:p w14:paraId="7E5AFE30" w14:textId="77777777" w:rsidR="00A326E8" w:rsidRPr="001662C6" w:rsidRDefault="00A326E8" w:rsidP="00A326E8">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3D67B04" w14:textId="77777777" w:rsidR="00A326E8" w:rsidRPr="001662C6" w:rsidRDefault="00A326E8" w:rsidP="00A326E8">
      <w:pPr>
        <w:pStyle w:val="PL"/>
        <w:shd w:val="clear" w:color="auto" w:fill="E6E6E6"/>
      </w:pPr>
      <w:r w:rsidRPr="001662C6">
        <w:t>}</w:t>
      </w:r>
    </w:p>
    <w:p w14:paraId="5639FA6E" w14:textId="77777777" w:rsidR="00A326E8" w:rsidRPr="001662C6" w:rsidRDefault="00A326E8" w:rsidP="00A326E8">
      <w:pPr>
        <w:pStyle w:val="PL"/>
        <w:shd w:val="clear" w:color="auto" w:fill="E6E6E6"/>
      </w:pPr>
    </w:p>
    <w:p w14:paraId="09492DB9" w14:textId="77777777" w:rsidR="00A326E8" w:rsidRPr="001662C6" w:rsidRDefault="00A326E8" w:rsidP="00A326E8">
      <w:pPr>
        <w:pStyle w:val="PL"/>
        <w:shd w:val="clear" w:color="auto" w:fill="E6E6E6"/>
      </w:pPr>
      <w:r w:rsidRPr="001662C6">
        <w:t>RF-Parameters-v1430 ::=</w:t>
      </w:r>
      <w:r w:rsidRPr="001662C6">
        <w:tab/>
      </w:r>
      <w:r w:rsidRPr="001662C6">
        <w:tab/>
      </w:r>
      <w:r w:rsidRPr="001662C6">
        <w:tab/>
      </w:r>
      <w:r w:rsidRPr="001662C6">
        <w:tab/>
        <w:t>SEQUENCE {</w:t>
      </w:r>
    </w:p>
    <w:p w14:paraId="576BCAED" w14:textId="77777777" w:rsidR="00A326E8" w:rsidRPr="001662C6" w:rsidRDefault="00A326E8" w:rsidP="00A326E8">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5D54D331" w14:textId="77777777" w:rsidR="00A326E8" w:rsidRPr="001662C6" w:rsidRDefault="00A326E8" w:rsidP="00A326E8">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1A36EAA0" w14:textId="77777777" w:rsidR="00A326E8" w:rsidRPr="001662C6" w:rsidRDefault="00A326E8" w:rsidP="00A326E8">
      <w:pPr>
        <w:pStyle w:val="PL"/>
        <w:shd w:val="clear" w:color="auto" w:fill="E6E6E6"/>
      </w:pPr>
      <w:r w:rsidRPr="001662C6">
        <w:tab/>
        <w:t>supportedBandCombinationReduced-v1430</w:t>
      </w:r>
      <w:r w:rsidRPr="001662C6">
        <w:tab/>
        <w:t>SupportedBandCombinationReduced-v1430</w:t>
      </w:r>
      <w:r w:rsidRPr="001662C6">
        <w:tab/>
        <w:t>OPTIONAL,</w:t>
      </w:r>
    </w:p>
    <w:p w14:paraId="47D3BE36" w14:textId="77777777" w:rsidR="00A326E8" w:rsidRPr="001662C6" w:rsidRDefault="00A326E8" w:rsidP="00A326E8">
      <w:pPr>
        <w:pStyle w:val="PL"/>
        <w:shd w:val="clear" w:color="auto" w:fill="E6E6E6"/>
      </w:pPr>
      <w:r w:rsidRPr="001662C6">
        <w:tab/>
        <w:t>eNB-RequestedParameters-v1430</w:t>
      </w:r>
      <w:r w:rsidRPr="001662C6">
        <w:tab/>
      </w:r>
      <w:r w:rsidRPr="001662C6">
        <w:tab/>
      </w:r>
      <w:r w:rsidRPr="001662C6">
        <w:tab/>
        <w:t>SEQUENCE {</w:t>
      </w:r>
    </w:p>
    <w:p w14:paraId="2134FF67" w14:textId="77777777" w:rsidR="00A326E8" w:rsidRPr="001662C6" w:rsidRDefault="00A326E8" w:rsidP="00A326E8">
      <w:pPr>
        <w:pStyle w:val="PL"/>
        <w:shd w:val="clear" w:color="auto" w:fill="E6E6E6"/>
      </w:pPr>
      <w:r w:rsidRPr="001662C6">
        <w:tab/>
      </w:r>
      <w:r w:rsidRPr="001662C6">
        <w:tab/>
        <w:t>requestedDiffFallbackCombList-r14</w:t>
      </w:r>
      <w:r w:rsidRPr="001662C6">
        <w:tab/>
      </w:r>
      <w:r w:rsidRPr="001662C6">
        <w:tab/>
        <w:t>BandCombinationList-r14</w:t>
      </w:r>
    </w:p>
    <w:p w14:paraId="0936C779"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58F1126" w14:textId="77777777" w:rsidR="00A326E8" w:rsidRPr="001662C6" w:rsidRDefault="00A326E8" w:rsidP="00A326E8">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C91AE61" w14:textId="77777777" w:rsidR="00A326E8" w:rsidRPr="001662C6" w:rsidRDefault="00A326E8" w:rsidP="00A326E8">
      <w:pPr>
        <w:pStyle w:val="PL"/>
        <w:shd w:val="clear" w:color="auto" w:fill="E6E6E6"/>
      </w:pPr>
      <w:r w:rsidRPr="001662C6">
        <w:t>}</w:t>
      </w:r>
    </w:p>
    <w:p w14:paraId="6BDB9554" w14:textId="77777777" w:rsidR="00A326E8" w:rsidRPr="001662C6" w:rsidRDefault="00A326E8" w:rsidP="00A326E8">
      <w:pPr>
        <w:pStyle w:val="PL"/>
        <w:shd w:val="clear" w:color="auto" w:fill="E6E6E6"/>
      </w:pPr>
    </w:p>
    <w:p w14:paraId="61FCAC67" w14:textId="77777777" w:rsidR="00A326E8" w:rsidRPr="001662C6" w:rsidRDefault="00A326E8" w:rsidP="00A326E8">
      <w:pPr>
        <w:pStyle w:val="PL"/>
        <w:shd w:val="clear" w:color="auto" w:fill="E6E6E6"/>
      </w:pPr>
      <w:r w:rsidRPr="001662C6">
        <w:t>RF-Parameters-v1450 ::=</w:t>
      </w:r>
      <w:r w:rsidRPr="001662C6">
        <w:tab/>
      </w:r>
      <w:r w:rsidRPr="001662C6">
        <w:tab/>
      </w:r>
      <w:r w:rsidRPr="001662C6">
        <w:tab/>
      </w:r>
      <w:r w:rsidRPr="001662C6">
        <w:tab/>
        <w:t>SEQUENCE {</w:t>
      </w:r>
    </w:p>
    <w:p w14:paraId="356ED30B" w14:textId="77777777" w:rsidR="00A326E8" w:rsidRPr="001662C6" w:rsidRDefault="00A326E8" w:rsidP="00A326E8">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77A32ED9" w14:textId="77777777" w:rsidR="00A326E8" w:rsidRPr="001662C6" w:rsidRDefault="00A326E8" w:rsidP="00A326E8">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4A494393" w14:textId="77777777" w:rsidR="00A326E8" w:rsidRPr="001662C6" w:rsidRDefault="00A326E8" w:rsidP="00A326E8">
      <w:pPr>
        <w:pStyle w:val="PL"/>
        <w:shd w:val="clear" w:color="auto" w:fill="E6E6E6"/>
      </w:pPr>
      <w:r w:rsidRPr="001662C6">
        <w:tab/>
        <w:t>supportedBandCombinationReduced-v1450</w:t>
      </w:r>
      <w:r w:rsidRPr="001662C6">
        <w:tab/>
        <w:t>SupportedBandCombinationReduced-v1450</w:t>
      </w:r>
      <w:r w:rsidRPr="001662C6">
        <w:tab/>
        <w:t>OPTIONAL</w:t>
      </w:r>
    </w:p>
    <w:p w14:paraId="77B24B45" w14:textId="77777777" w:rsidR="00A326E8" w:rsidRPr="001662C6" w:rsidRDefault="00A326E8" w:rsidP="00A326E8">
      <w:pPr>
        <w:pStyle w:val="PL"/>
        <w:shd w:val="clear" w:color="auto" w:fill="E6E6E6"/>
      </w:pPr>
      <w:r w:rsidRPr="001662C6">
        <w:t>}</w:t>
      </w:r>
    </w:p>
    <w:p w14:paraId="0DFE935A" w14:textId="77777777" w:rsidR="00A326E8" w:rsidRPr="001662C6" w:rsidRDefault="00A326E8" w:rsidP="00A326E8">
      <w:pPr>
        <w:pStyle w:val="PL"/>
        <w:shd w:val="clear" w:color="auto" w:fill="E6E6E6"/>
      </w:pPr>
    </w:p>
    <w:p w14:paraId="7A678BC7" w14:textId="77777777" w:rsidR="00A326E8" w:rsidRPr="001662C6" w:rsidRDefault="00A326E8" w:rsidP="00A326E8">
      <w:pPr>
        <w:pStyle w:val="PL"/>
        <w:shd w:val="clear" w:color="auto" w:fill="E6E6E6"/>
      </w:pPr>
      <w:r w:rsidRPr="001662C6">
        <w:t>RF-Parameters-v1470 ::=</w:t>
      </w:r>
      <w:r w:rsidRPr="001662C6">
        <w:tab/>
      </w:r>
      <w:r w:rsidRPr="001662C6">
        <w:tab/>
      </w:r>
      <w:r w:rsidRPr="001662C6">
        <w:tab/>
      </w:r>
      <w:r w:rsidRPr="001662C6">
        <w:tab/>
        <w:t>SEQUENCE {</w:t>
      </w:r>
    </w:p>
    <w:p w14:paraId="716A5850" w14:textId="77777777" w:rsidR="00A326E8" w:rsidRPr="001662C6" w:rsidRDefault="00A326E8" w:rsidP="00A326E8">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17CADB31" w14:textId="77777777" w:rsidR="00A326E8" w:rsidRPr="001662C6" w:rsidRDefault="00A326E8" w:rsidP="00A326E8">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5C47B074" w14:textId="77777777" w:rsidR="00A326E8" w:rsidRPr="001662C6" w:rsidRDefault="00A326E8" w:rsidP="00A326E8">
      <w:pPr>
        <w:pStyle w:val="PL"/>
        <w:shd w:val="clear" w:color="auto" w:fill="E6E6E6"/>
      </w:pPr>
      <w:r w:rsidRPr="001662C6">
        <w:tab/>
        <w:t>supportedBandCombinationReduced-v1470</w:t>
      </w:r>
      <w:r w:rsidRPr="001662C6">
        <w:tab/>
        <w:t>SupportedBandCombinationReduced-v1470</w:t>
      </w:r>
      <w:r w:rsidRPr="001662C6">
        <w:tab/>
        <w:t>OPTIONAL</w:t>
      </w:r>
    </w:p>
    <w:p w14:paraId="4549412F" w14:textId="77777777" w:rsidR="00A326E8" w:rsidRPr="001662C6" w:rsidRDefault="00A326E8" w:rsidP="00A326E8">
      <w:pPr>
        <w:pStyle w:val="PL"/>
        <w:shd w:val="clear" w:color="auto" w:fill="E6E6E6"/>
      </w:pPr>
      <w:r w:rsidRPr="001662C6">
        <w:t>}</w:t>
      </w:r>
    </w:p>
    <w:p w14:paraId="26568942" w14:textId="77777777" w:rsidR="00A326E8" w:rsidRPr="001662C6" w:rsidRDefault="00A326E8" w:rsidP="00A326E8">
      <w:pPr>
        <w:pStyle w:val="PL"/>
        <w:shd w:val="clear" w:color="auto" w:fill="E6E6E6"/>
      </w:pPr>
    </w:p>
    <w:p w14:paraId="60DC7301" w14:textId="77777777" w:rsidR="00A326E8" w:rsidRPr="001662C6" w:rsidRDefault="00A326E8" w:rsidP="00A326E8">
      <w:pPr>
        <w:pStyle w:val="PL"/>
        <w:shd w:val="clear" w:color="auto" w:fill="E6E6E6"/>
      </w:pPr>
      <w:r w:rsidRPr="001662C6">
        <w:t>RF-Parameters-v14b0 ::=</w:t>
      </w:r>
      <w:r w:rsidRPr="001662C6">
        <w:tab/>
      </w:r>
      <w:r w:rsidRPr="001662C6">
        <w:tab/>
      </w:r>
      <w:r w:rsidRPr="001662C6">
        <w:tab/>
      </w:r>
      <w:r w:rsidRPr="001662C6">
        <w:tab/>
        <w:t>SEQUENCE {</w:t>
      </w:r>
    </w:p>
    <w:p w14:paraId="0434D8E4" w14:textId="77777777" w:rsidR="00A326E8" w:rsidRPr="001662C6" w:rsidRDefault="00A326E8" w:rsidP="00A326E8">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7A71490A" w14:textId="77777777" w:rsidR="00A326E8" w:rsidRPr="001662C6" w:rsidRDefault="00A326E8" w:rsidP="00A326E8">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670BF6E5" w14:textId="77777777" w:rsidR="00A326E8" w:rsidRPr="001662C6" w:rsidRDefault="00A326E8" w:rsidP="00A326E8">
      <w:pPr>
        <w:pStyle w:val="PL"/>
        <w:shd w:val="clear" w:color="auto" w:fill="E6E6E6"/>
      </w:pPr>
      <w:r w:rsidRPr="001662C6">
        <w:tab/>
        <w:t>supportedBandCombinationReduced-v14b0</w:t>
      </w:r>
      <w:r w:rsidRPr="001662C6">
        <w:tab/>
        <w:t>SupportedBandCombinationReduced-v14b0</w:t>
      </w:r>
      <w:r w:rsidRPr="001662C6">
        <w:tab/>
        <w:t>OPTIONAL</w:t>
      </w:r>
    </w:p>
    <w:p w14:paraId="510BAF8B" w14:textId="77777777" w:rsidR="00A326E8" w:rsidRPr="001662C6" w:rsidRDefault="00A326E8" w:rsidP="00A326E8">
      <w:pPr>
        <w:pStyle w:val="PL"/>
        <w:shd w:val="clear" w:color="auto" w:fill="E6E6E6"/>
      </w:pPr>
      <w:r w:rsidRPr="001662C6">
        <w:t>}</w:t>
      </w:r>
    </w:p>
    <w:p w14:paraId="485A471B" w14:textId="77777777" w:rsidR="00A326E8" w:rsidRPr="001662C6" w:rsidRDefault="00A326E8" w:rsidP="00A326E8">
      <w:pPr>
        <w:pStyle w:val="PL"/>
        <w:shd w:val="clear" w:color="auto" w:fill="E6E6E6"/>
      </w:pPr>
    </w:p>
    <w:p w14:paraId="4A66A7F5" w14:textId="77777777" w:rsidR="00A326E8" w:rsidRPr="001662C6" w:rsidRDefault="00A326E8" w:rsidP="00A326E8">
      <w:pPr>
        <w:pStyle w:val="PL"/>
        <w:shd w:val="clear" w:color="auto" w:fill="E6E6E6"/>
      </w:pPr>
      <w:r w:rsidRPr="001662C6">
        <w:t>RF-Parameters-v1530 ::=</w:t>
      </w:r>
      <w:r w:rsidRPr="001662C6">
        <w:tab/>
      </w:r>
      <w:r w:rsidRPr="001662C6">
        <w:tab/>
      </w:r>
      <w:r w:rsidRPr="001662C6">
        <w:tab/>
      </w:r>
      <w:r w:rsidRPr="001662C6">
        <w:tab/>
        <w:t>SEQUENCE {</w:t>
      </w:r>
    </w:p>
    <w:p w14:paraId="5F4630FA" w14:textId="77777777" w:rsidR="00A326E8" w:rsidRPr="001662C6" w:rsidRDefault="00A326E8" w:rsidP="00A326E8">
      <w:pPr>
        <w:pStyle w:val="PL"/>
        <w:shd w:val="clear" w:color="auto" w:fill="E6E6E6"/>
      </w:pPr>
      <w:r w:rsidRPr="001662C6">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2D1D1E5" w14:textId="77777777" w:rsidR="00A326E8" w:rsidRPr="001662C6" w:rsidRDefault="00A326E8" w:rsidP="00A326E8">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666E0752" w14:textId="77777777" w:rsidR="00A326E8" w:rsidRPr="001662C6" w:rsidRDefault="00A326E8" w:rsidP="00A326E8">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261BB96B" w14:textId="77777777" w:rsidR="00A326E8" w:rsidRPr="001662C6" w:rsidRDefault="00A326E8" w:rsidP="00A326E8">
      <w:pPr>
        <w:pStyle w:val="PL"/>
        <w:shd w:val="clear" w:color="auto" w:fill="E6E6E6"/>
      </w:pPr>
      <w:r w:rsidRPr="001662C6">
        <w:tab/>
        <w:t>supportedBandCombinationReduced-v1530</w:t>
      </w:r>
      <w:r w:rsidRPr="001662C6">
        <w:tab/>
        <w:t>SupportedBandCombinationReduced-v1530</w:t>
      </w:r>
      <w:r w:rsidRPr="001662C6">
        <w:tab/>
        <w:t>OPTIONAL,</w:t>
      </w:r>
    </w:p>
    <w:p w14:paraId="10A5158A" w14:textId="77777777" w:rsidR="00A326E8" w:rsidRPr="001662C6" w:rsidRDefault="00A326E8" w:rsidP="00A326E8">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838168B" w14:textId="77777777" w:rsidR="00A326E8" w:rsidRPr="001662C6" w:rsidRDefault="00A326E8" w:rsidP="00A326E8">
      <w:pPr>
        <w:pStyle w:val="PL"/>
        <w:shd w:val="clear" w:color="auto" w:fill="E6E6E6"/>
      </w:pPr>
      <w:r w:rsidRPr="001662C6">
        <w:t>}</w:t>
      </w:r>
    </w:p>
    <w:p w14:paraId="0AC589F2" w14:textId="77777777" w:rsidR="00A326E8" w:rsidRPr="001662C6" w:rsidRDefault="00A326E8" w:rsidP="00A326E8">
      <w:pPr>
        <w:pStyle w:val="PL"/>
        <w:shd w:val="clear" w:color="auto" w:fill="E6E6E6"/>
      </w:pPr>
    </w:p>
    <w:p w14:paraId="5749CC46" w14:textId="77777777" w:rsidR="00A326E8" w:rsidRPr="001662C6" w:rsidRDefault="00A326E8" w:rsidP="00A326E8">
      <w:pPr>
        <w:pStyle w:val="PL"/>
        <w:shd w:val="clear" w:color="auto" w:fill="E6E6E6"/>
      </w:pPr>
      <w:r w:rsidRPr="001662C6">
        <w:t>RF-Parameters-v1570 ::=</w:t>
      </w:r>
      <w:r w:rsidRPr="001662C6">
        <w:tab/>
      </w:r>
      <w:r w:rsidRPr="001662C6">
        <w:tab/>
      </w:r>
      <w:r w:rsidRPr="001662C6">
        <w:tab/>
        <w:t>SEQUENCE {</w:t>
      </w:r>
    </w:p>
    <w:p w14:paraId="452E7E95" w14:textId="77777777" w:rsidR="00A326E8" w:rsidRPr="001662C6" w:rsidRDefault="00A326E8" w:rsidP="00A326E8">
      <w:pPr>
        <w:pStyle w:val="PL"/>
        <w:shd w:val="clear" w:color="auto" w:fill="E6E6E6"/>
      </w:pPr>
      <w:r w:rsidRPr="001662C6">
        <w:tab/>
        <w:t>dl-1024QAM-ScalingFactor-r15</w:t>
      </w:r>
      <w:r w:rsidRPr="001662C6">
        <w:tab/>
      </w:r>
      <w:r w:rsidRPr="001662C6">
        <w:tab/>
      </w:r>
      <w:r w:rsidRPr="001662C6">
        <w:tab/>
        <w:t>ENUMERATED {v1, v1dot2, v1dot25},</w:t>
      </w:r>
    </w:p>
    <w:p w14:paraId="23BAFC36" w14:textId="77777777" w:rsidR="00A326E8" w:rsidRPr="001662C6" w:rsidRDefault="00A326E8" w:rsidP="00A326E8">
      <w:pPr>
        <w:pStyle w:val="PL"/>
        <w:shd w:val="clear" w:color="auto" w:fill="E6E6E6"/>
      </w:pPr>
      <w:r w:rsidRPr="001662C6">
        <w:tab/>
        <w:t>dl-1024QAM-TotalWeightedLayers-r15</w:t>
      </w:r>
      <w:r w:rsidRPr="001662C6">
        <w:tab/>
      </w:r>
      <w:r w:rsidRPr="001662C6">
        <w:tab/>
        <w:t>INTEGER (0..10)</w:t>
      </w:r>
    </w:p>
    <w:p w14:paraId="576A748A" w14:textId="77777777" w:rsidR="00A326E8" w:rsidRPr="001662C6" w:rsidRDefault="00A326E8" w:rsidP="00A326E8">
      <w:pPr>
        <w:pStyle w:val="PL"/>
        <w:shd w:val="clear" w:color="auto" w:fill="E6E6E6"/>
      </w:pPr>
      <w:r w:rsidRPr="001662C6">
        <w:t>}</w:t>
      </w:r>
    </w:p>
    <w:p w14:paraId="2A05B291" w14:textId="77777777" w:rsidR="00A326E8" w:rsidRPr="001662C6" w:rsidRDefault="00A326E8" w:rsidP="00A326E8">
      <w:pPr>
        <w:pStyle w:val="PL"/>
        <w:shd w:val="clear" w:color="auto" w:fill="E6E6E6"/>
      </w:pPr>
    </w:p>
    <w:p w14:paraId="37A035C0" w14:textId="77777777" w:rsidR="00A326E8" w:rsidRPr="001662C6" w:rsidRDefault="00A326E8" w:rsidP="00A326E8">
      <w:pPr>
        <w:pStyle w:val="PL"/>
        <w:shd w:val="clear" w:color="auto" w:fill="E6E6E6"/>
      </w:pPr>
      <w:r w:rsidRPr="001662C6">
        <w:t>RF-Parameters-v1610 ::=</w:t>
      </w:r>
      <w:r w:rsidRPr="001662C6">
        <w:tab/>
      </w:r>
      <w:r w:rsidRPr="001662C6">
        <w:tab/>
      </w:r>
      <w:r w:rsidRPr="001662C6">
        <w:tab/>
      </w:r>
      <w:r w:rsidRPr="001662C6">
        <w:tab/>
        <w:t>SEQUENCE {</w:t>
      </w:r>
    </w:p>
    <w:p w14:paraId="183ACEC2" w14:textId="77777777" w:rsidR="00A326E8" w:rsidRPr="001662C6" w:rsidRDefault="00A326E8" w:rsidP="00A326E8">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231AB14F" w14:textId="77777777" w:rsidR="00A326E8" w:rsidRPr="001662C6" w:rsidRDefault="00A326E8" w:rsidP="00A326E8">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5210EC74" w14:textId="77777777" w:rsidR="00A326E8" w:rsidRPr="001662C6" w:rsidRDefault="00A326E8" w:rsidP="00A326E8">
      <w:pPr>
        <w:pStyle w:val="PL"/>
        <w:shd w:val="clear" w:color="auto" w:fill="E6E6E6"/>
      </w:pPr>
      <w:r w:rsidRPr="001662C6">
        <w:tab/>
        <w:t>supportedBandCombinationReduced-v1610</w:t>
      </w:r>
      <w:r w:rsidRPr="001662C6">
        <w:tab/>
        <w:t>SupportedBandCombinationReduced-v1610</w:t>
      </w:r>
      <w:r w:rsidRPr="001662C6">
        <w:tab/>
        <w:t>OPTIONAL</w:t>
      </w:r>
    </w:p>
    <w:p w14:paraId="6E4C064A" w14:textId="77777777" w:rsidR="00A326E8" w:rsidRPr="001662C6" w:rsidRDefault="00A326E8" w:rsidP="00A326E8">
      <w:pPr>
        <w:pStyle w:val="PL"/>
        <w:shd w:val="clear" w:color="auto" w:fill="E6E6E6"/>
      </w:pPr>
      <w:r w:rsidRPr="001662C6">
        <w:t>}</w:t>
      </w:r>
    </w:p>
    <w:p w14:paraId="759A3127" w14:textId="77777777" w:rsidR="00A326E8" w:rsidRPr="001662C6" w:rsidRDefault="00A326E8" w:rsidP="00A326E8">
      <w:pPr>
        <w:pStyle w:val="PL"/>
        <w:shd w:val="clear" w:color="auto" w:fill="E6E6E6"/>
      </w:pPr>
    </w:p>
    <w:p w14:paraId="375C9124" w14:textId="77777777" w:rsidR="00A326E8" w:rsidRPr="001662C6" w:rsidRDefault="00A326E8" w:rsidP="00A326E8">
      <w:pPr>
        <w:pStyle w:val="PL"/>
        <w:shd w:val="clear" w:color="auto" w:fill="E6E6E6"/>
      </w:pPr>
      <w:r w:rsidRPr="001662C6">
        <w:t>RF-Parameters-v1630 ::=</w:t>
      </w:r>
      <w:r w:rsidRPr="001662C6">
        <w:tab/>
      </w:r>
      <w:r w:rsidRPr="001662C6">
        <w:tab/>
      </w:r>
      <w:r w:rsidRPr="001662C6">
        <w:tab/>
      </w:r>
      <w:r w:rsidRPr="001662C6">
        <w:tab/>
        <w:t>SEQUENCE {</w:t>
      </w:r>
    </w:p>
    <w:p w14:paraId="7538E22C" w14:textId="77777777" w:rsidR="00A326E8" w:rsidRPr="001662C6" w:rsidRDefault="00A326E8" w:rsidP="00A326E8">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2249B8DC" w14:textId="77777777" w:rsidR="00A326E8" w:rsidRPr="001662C6" w:rsidRDefault="00A326E8" w:rsidP="00A326E8">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0145819A" w14:textId="77777777" w:rsidR="00A326E8" w:rsidRPr="001662C6" w:rsidRDefault="00A326E8" w:rsidP="00A326E8">
      <w:pPr>
        <w:pStyle w:val="PL"/>
        <w:shd w:val="clear" w:color="auto" w:fill="E6E6E6"/>
      </w:pPr>
      <w:r w:rsidRPr="001662C6">
        <w:tab/>
        <w:t>supportedBandCombinationReduced-v1630</w:t>
      </w:r>
      <w:r w:rsidRPr="001662C6">
        <w:tab/>
        <w:t>SupportedBandCombinationReduced-v1630</w:t>
      </w:r>
      <w:r w:rsidRPr="001662C6">
        <w:tab/>
        <w:t>OPTIONAL</w:t>
      </w:r>
    </w:p>
    <w:p w14:paraId="6289B4D4" w14:textId="77777777" w:rsidR="00A326E8" w:rsidRPr="001662C6" w:rsidRDefault="00A326E8" w:rsidP="00A326E8">
      <w:pPr>
        <w:pStyle w:val="PL"/>
        <w:shd w:val="clear" w:color="auto" w:fill="E6E6E6"/>
      </w:pPr>
      <w:r w:rsidRPr="001662C6">
        <w:t>}</w:t>
      </w:r>
    </w:p>
    <w:p w14:paraId="57EB1895" w14:textId="77777777" w:rsidR="00A326E8" w:rsidRPr="001662C6" w:rsidRDefault="00A326E8" w:rsidP="00A326E8">
      <w:pPr>
        <w:pStyle w:val="PL"/>
        <w:shd w:val="clear" w:color="auto" w:fill="E6E6E6"/>
      </w:pPr>
    </w:p>
    <w:p w14:paraId="711B0330" w14:textId="77777777" w:rsidR="00A326E8" w:rsidRPr="001662C6" w:rsidRDefault="00A326E8" w:rsidP="00A326E8">
      <w:pPr>
        <w:pStyle w:val="PL"/>
        <w:shd w:val="clear" w:color="auto" w:fill="E6E6E6"/>
      </w:pPr>
      <w:r w:rsidRPr="001662C6">
        <w:t>SkipSubframeProcessing-r15 ::=</w:t>
      </w:r>
      <w:r w:rsidRPr="001662C6">
        <w:tab/>
      </w:r>
      <w:r w:rsidRPr="001662C6">
        <w:tab/>
        <w:t>SEQUENCE {</w:t>
      </w:r>
    </w:p>
    <w:p w14:paraId="34563A54" w14:textId="77777777" w:rsidR="00A326E8" w:rsidRPr="001662C6" w:rsidRDefault="00A326E8" w:rsidP="00A326E8">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6B0885F3" w14:textId="77777777" w:rsidR="00A326E8" w:rsidRPr="001662C6" w:rsidRDefault="00A326E8" w:rsidP="00A326E8">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4107A886" w14:textId="77777777" w:rsidR="00A326E8" w:rsidRPr="001662C6" w:rsidRDefault="00A326E8" w:rsidP="00A326E8">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5DD8F039" w14:textId="77777777" w:rsidR="00A326E8" w:rsidRPr="001662C6" w:rsidRDefault="00A326E8" w:rsidP="00A326E8">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6684A8D9" w14:textId="77777777" w:rsidR="00A326E8" w:rsidRPr="001662C6" w:rsidRDefault="00A326E8" w:rsidP="00A326E8">
      <w:pPr>
        <w:pStyle w:val="PL"/>
        <w:shd w:val="clear" w:color="auto" w:fill="E6E6E6"/>
      </w:pPr>
      <w:r w:rsidRPr="001662C6">
        <w:t>}</w:t>
      </w:r>
    </w:p>
    <w:p w14:paraId="0A4E8D7D" w14:textId="77777777" w:rsidR="00A326E8" w:rsidRPr="001662C6" w:rsidRDefault="00A326E8" w:rsidP="00A326E8">
      <w:pPr>
        <w:pStyle w:val="PL"/>
        <w:shd w:val="clear" w:color="auto" w:fill="E6E6E6"/>
      </w:pPr>
    </w:p>
    <w:p w14:paraId="0296A32B" w14:textId="77777777" w:rsidR="00A326E8" w:rsidRPr="001662C6" w:rsidRDefault="00A326E8" w:rsidP="00A326E8">
      <w:pPr>
        <w:pStyle w:val="PL"/>
        <w:shd w:val="clear" w:color="auto" w:fill="E6E6E6"/>
      </w:pPr>
      <w:r w:rsidRPr="001662C6">
        <w:t>SPT-Parameters-r15 ::=</w:t>
      </w:r>
      <w:r w:rsidRPr="001662C6">
        <w:tab/>
      </w:r>
      <w:r w:rsidRPr="001662C6">
        <w:tab/>
      </w:r>
      <w:r w:rsidRPr="001662C6">
        <w:tab/>
      </w:r>
      <w:r w:rsidRPr="001662C6">
        <w:tab/>
        <w:t>SEQUENCE {</w:t>
      </w:r>
    </w:p>
    <w:p w14:paraId="67FE6948" w14:textId="77777777" w:rsidR="00A326E8" w:rsidRPr="001662C6" w:rsidRDefault="00A326E8" w:rsidP="00A326E8">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2619E5FF" w14:textId="77777777" w:rsidR="00A326E8" w:rsidRPr="001662C6" w:rsidRDefault="00A326E8" w:rsidP="00A326E8">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4A993543" w14:textId="77777777" w:rsidR="00A326E8" w:rsidRPr="001662C6" w:rsidRDefault="00A326E8" w:rsidP="00A326E8">
      <w:pPr>
        <w:pStyle w:val="PL"/>
        <w:shd w:val="clear" w:color="auto" w:fill="E6E6E6"/>
      </w:pPr>
      <w:r w:rsidRPr="001662C6">
        <w:t>}</w:t>
      </w:r>
    </w:p>
    <w:p w14:paraId="729D2C12" w14:textId="77777777" w:rsidR="00A326E8" w:rsidRPr="001662C6" w:rsidRDefault="00A326E8" w:rsidP="00A326E8">
      <w:pPr>
        <w:pStyle w:val="PL"/>
        <w:shd w:val="clear" w:color="auto" w:fill="E6E6E6"/>
      </w:pPr>
    </w:p>
    <w:p w14:paraId="12B09B7D" w14:textId="77777777" w:rsidR="00A326E8" w:rsidRPr="001662C6" w:rsidRDefault="00A326E8" w:rsidP="00A326E8">
      <w:pPr>
        <w:pStyle w:val="PL"/>
        <w:shd w:val="clear" w:color="auto" w:fill="E6E6E6"/>
      </w:pPr>
      <w:r w:rsidRPr="001662C6">
        <w:t>STTI-SPT-BandParameters-r15 ::= SEQUENCE {</w:t>
      </w:r>
    </w:p>
    <w:p w14:paraId="1C49C216" w14:textId="77777777" w:rsidR="00A326E8" w:rsidRPr="001662C6" w:rsidRDefault="00A326E8" w:rsidP="00A326E8">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A777E5" w14:textId="77777777" w:rsidR="00A326E8" w:rsidRPr="001662C6" w:rsidRDefault="00A326E8" w:rsidP="00A326E8">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37AF64FB" w14:textId="77777777" w:rsidR="00A326E8" w:rsidRPr="001662C6" w:rsidRDefault="00A326E8" w:rsidP="00A326E8">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5EC1D463" w14:textId="77777777" w:rsidR="00A326E8" w:rsidRPr="001662C6" w:rsidRDefault="00A326E8" w:rsidP="00A326E8">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4CFDC6AF" w14:textId="77777777" w:rsidR="00A326E8" w:rsidRPr="001662C6" w:rsidRDefault="00A326E8" w:rsidP="00A326E8">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3EBC16EB" w14:textId="77777777" w:rsidR="00A326E8" w:rsidRPr="001662C6" w:rsidRDefault="00A326E8" w:rsidP="00A326E8">
      <w:pPr>
        <w:pStyle w:val="PL"/>
        <w:shd w:val="clear" w:color="auto" w:fill="E6E6E6"/>
      </w:pPr>
      <w:r w:rsidRPr="001662C6">
        <w:tab/>
        <w:t>sTTI-CA-MIMO-ParametersUL-r15</w:t>
      </w:r>
      <w:r w:rsidRPr="001662C6">
        <w:tab/>
      </w:r>
      <w:r w:rsidRPr="001662C6">
        <w:tab/>
      </w:r>
      <w:r w:rsidRPr="001662C6">
        <w:tab/>
        <w:t>CA-MIMO-ParametersUL-r15,</w:t>
      </w:r>
    </w:p>
    <w:p w14:paraId="50C80C10" w14:textId="77777777" w:rsidR="00A326E8" w:rsidRPr="001662C6" w:rsidRDefault="00A326E8" w:rsidP="00A326E8">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2583A1B9" w14:textId="77777777" w:rsidR="00A326E8" w:rsidRPr="001662C6" w:rsidRDefault="00A326E8" w:rsidP="00A326E8">
      <w:pPr>
        <w:pStyle w:val="PL"/>
        <w:shd w:val="clear" w:color="auto" w:fill="E6E6E6"/>
      </w:pPr>
      <w:r w:rsidRPr="001662C6">
        <w:tab/>
        <w:t>sTTI-MIMO-CA-ParametersPerBoBCs-r15</w:t>
      </w:r>
      <w:r w:rsidRPr="001662C6">
        <w:tab/>
      </w:r>
      <w:r w:rsidRPr="001662C6">
        <w:tab/>
        <w:t>MIMO-CA-ParametersPerBoBC-r13</w:t>
      </w:r>
      <w:r w:rsidRPr="001662C6">
        <w:tab/>
        <w:t>OPTIONAL,</w:t>
      </w:r>
    </w:p>
    <w:p w14:paraId="45DFFCDD" w14:textId="77777777" w:rsidR="00A326E8" w:rsidRPr="001662C6" w:rsidRDefault="00A326E8" w:rsidP="00A326E8">
      <w:pPr>
        <w:pStyle w:val="PL"/>
        <w:shd w:val="clear" w:color="auto" w:fill="E6E6E6"/>
      </w:pPr>
      <w:r w:rsidRPr="001662C6">
        <w:tab/>
        <w:t>sTTI-MIMO-CA-ParametersPerBoBCs-v1530</w:t>
      </w:r>
      <w:r w:rsidRPr="001662C6">
        <w:tab/>
        <w:t>MIMO-CA-ParametersPerBoBC-v1430</w:t>
      </w:r>
      <w:r w:rsidRPr="001662C6">
        <w:tab/>
        <w:t>OPTIONAL,</w:t>
      </w:r>
    </w:p>
    <w:p w14:paraId="3CF48F24" w14:textId="77777777" w:rsidR="00A326E8" w:rsidRPr="001662C6" w:rsidRDefault="00A326E8" w:rsidP="00A326E8">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0D241E4A" w14:textId="77777777" w:rsidR="00A326E8" w:rsidRPr="001662C6" w:rsidRDefault="00A326E8" w:rsidP="00A326E8">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3DAAB7ED" w14:textId="77777777" w:rsidR="00A326E8" w:rsidRPr="001662C6" w:rsidRDefault="00A326E8" w:rsidP="00A326E8">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95EDE08" w14:textId="77777777" w:rsidR="00A326E8" w:rsidRPr="001662C6" w:rsidRDefault="00A326E8" w:rsidP="00A326E8">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778B811" w14:textId="77777777" w:rsidR="00A326E8" w:rsidRPr="001662C6" w:rsidRDefault="00A326E8" w:rsidP="00A326E8">
      <w:pPr>
        <w:pStyle w:val="PL"/>
        <w:shd w:val="clear" w:color="auto" w:fill="E6E6E6"/>
      </w:pPr>
      <w:r w:rsidRPr="001662C6">
        <w:tab/>
        <w:t>...</w:t>
      </w:r>
    </w:p>
    <w:p w14:paraId="5D3A31E0" w14:textId="77777777" w:rsidR="00A326E8" w:rsidRPr="001662C6" w:rsidRDefault="00A326E8" w:rsidP="00A326E8">
      <w:pPr>
        <w:pStyle w:val="PL"/>
        <w:shd w:val="clear" w:color="auto" w:fill="E6E6E6"/>
      </w:pPr>
      <w:r w:rsidRPr="001662C6">
        <w:t>}</w:t>
      </w:r>
    </w:p>
    <w:p w14:paraId="1C984614" w14:textId="77777777" w:rsidR="00A326E8" w:rsidRPr="001662C6" w:rsidRDefault="00A326E8" w:rsidP="00A326E8">
      <w:pPr>
        <w:pStyle w:val="PL"/>
        <w:shd w:val="clear" w:color="auto" w:fill="E6E6E6"/>
      </w:pPr>
    </w:p>
    <w:p w14:paraId="18C52FBB" w14:textId="77777777" w:rsidR="00A326E8" w:rsidRPr="001662C6" w:rsidRDefault="00A326E8" w:rsidP="00A326E8">
      <w:pPr>
        <w:pStyle w:val="PL"/>
        <w:shd w:val="clear" w:color="auto" w:fill="E6E6E6"/>
      </w:pPr>
      <w:r w:rsidRPr="001662C6">
        <w:t>STTI-SupportedCombinations-r15 ::=</w:t>
      </w:r>
      <w:r w:rsidRPr="001662C6">
        <w:tab/>
        <w:t>SEQUENCE {</w:t>
      </w:r>
    </w:p>
    <w:p w14:paraId="5FC4D0D4" w14:textId="77777777" w:rsidR="00A326E8" w:rsidRPr="001662C6" w:rsidRDefault="00A326E8" w:rsidP="00A326E8">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C8C4230" w14:textId="77777777" w:rsidR="00A326E8" w:rsidRPr="001662C6" w:rsidRDefault="00A326E8" w:rsidP="00A326E8">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4BD3F7DD" w14:textId="77777777" w:rsidR="00A326E8" w:rsidRPr="001662C6" w:rsidRDefault="00A326E8" w:rsidP="00A326E8">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DD8BD9E" w14:textId="77777777" w:rsidR="00A326E8" w:rsidRPr="001662C6" w:rsidRDefault="00A326E8" w:rsidP="00A326E8">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1EEF1232" w14:textId="77777777" w:rsidR="00A326E8" w:rsidRPr="001662C6" w:rsidRDefault="00A326E8" w:rsidP="00A326E8">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5499B9B1" w14:textId="77777777" w:rsidR="00A326E8" w:rsidRPr="001662C6" w:rsidRDefault="00A326E8" w:rsidP="00A326E8">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2875979D" w14:textId="77777777" w:rsidR="00A326E8" w:rsidRPr="001662C6" w:rsidRDefault="00A326E8" w:rsidP="00A326E8">
      <w:pPr>
        <w:pStyle w:val="PL"/>
        <w:shd w:val="clear" w:color="auto" w:fill="E6E6E6"/>
      </w:pPr>
      <w:r w:rsidRPr="001662C6">
        <w:t>}</w:t>
      </w:r>
    </w:p>
    <w:p w14:paraId="4246337B" w14:textId="77777777" w:rsidR="00A326E8" w:rsidRPr="001662C6" w:rsidRDefault="00A326E8" w:rsidP="00A326E8">
      <w:pPr>
        <w:pStyle w:val="PL"/>
        <w:shd w:val="clear" w:color="auto" w:fill="E6E6E6"/>
      </w:pPr>
    </w:p>
    <w:p w14:paraId="1A31E089" w14:textId="77777777" w:rsidR="00A326E8" w:rsidRPr="001662C6" w:rsidRDefault="00A326E8" w:rsidP="00A326E8">
      <w:pPr>
        <w:pStyle w:val="PL"/>
        <w:shd w:val="clear" w:color="auto" w:fill="E6E6E6"/>
      </w:pPr>
      <w:r w:rsidRPr="001662C6">
        <w:t>DL-UL-CCs-r15 ::= SEQUENCE {</w:t>
      </w:r>
    </w:p>
    <w:p w14:paraId="067F9C00" w14:textId="77777777" w:rsidR="00A326E8" w:rsidRPr="001662C6" w:rsidRDefault="00A326E8" w:rsidP="00A326E8">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68905043" w14:textId="77777777" w:rsidR="00A326E8" w:rsidRPr="001662C6" w:rsidRDefault="00A326E8" w:rsidP="00A326E8">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3641740" w14:textId="77777777" w:rsidR="00A326E8" w:rsidRPr="001662C6" w:rsidRDefault="00A326E8" w:rsidP="00A326E8">
      <w:pPr>
        <w:pStyle w:val="PL"/>
        <w:shd w:val="clear" w:color="auto" w:fill="E6E6E6"/>
      </w:pPr>
      <w:r w:rsidRPr="001662C6">
        <w:t>}</w:t>
      </w:r>
    </w:p>
    <w:p w14:paraId="31DC9DDC" w14:textId="77777777" w:rsidR="00A326E8" w:rsidRPr="001662C6" w:rsidRDefault="00A326E8" w:rsidP="00A326E8">
      <w:pPr>
        <w:pStyle w:val="PL"/>
        <w:shd w:val="clear" w:color="auto" w:fill="E6E6E6"/>
      </w:pPr>
    </w:p>
    <w:p w14:paraId="77A0CFD1" w14:textId="77777777" w:rsidR="00A326E8" w:rsidRPr="001662C6" w:rsidRDefault="00A326E8" w:rsidP="00A326E8">
      <w:pPr>
        <w:pStyle w:val="PL"/>
        <w:shd w:val="clear" w:color="auto" w:fill="E6E6E6"/>
      </w:pPr>
      <w:r w:rsidRPr="001662C6">
        <w:t>SupportedBandCombination-r10 ::= SEQUENCE (SIZE (1..maxBandComb-r10)) OF BandCombinationParameters-r10</w:t>
      </w:r>
    </w:p>
    <w:p w14:paraId="6F518F64" w14:textId="77777777" w:rsidR="00A326E8" w:rsidRPr="001662C6" w:rsidRDefault="00A326E8" w:rsidP="00A326E8">
      <w:pPr>
        <w:pStyle w:val="PL"/>
        <w:shd w:val="clear" w:color="auto" w:fill="E6E6E6"/>
      </w:pPr>
    </w:p>
    <w:p w14:paraId="26F6E2F2" w14:textId="77777777" w:rsidR="00A326E8" w:rsidRPr="001662C6" w:rsidRDefault="00A326E8" w:rsidP="00A326E8">
      <w:pPr>
        <w:pStyle w:val="PL"/>
        <w:shd w:val="clear" w:color="auto" w:fill="E6E6E6"/>
      </w:pPr>
      <w:r w:rsidRPr="001662C6">
        <w:t>SupportedBandCombinationExt-r10 ::= SEQUENCE (SIZE (1..maxBandComb-r10)) OF BandCombinationParametersExt-r10</w:t>
      </w:r>
    </w:p>
    <w:p w14:paraId="686D1BE1" w14:textId="77777777" w:rsidR="00A326E8" w:rsidRPr="001662C6" w:rsidRDefault="00A326E8" w:rsidP="00A326E8">
      <w:pPr>
        <w:pStyle w:val="PL"/>
        <w:shd w:val="clear" w:color="auto" w:fill="E6E6E6"/>
      </w:pPr>
    </w:p>
    <w:p w14:paraId="3CD368E5" w14:textId="77777777" w:rsidR="00A326E8" w:rsidRPr="001662C6" w:rsidRDefault="00A326E8" w:rsidP="00A326E8">
      <w:pPr>
        <w:pStyle w:val="PL"/>
        <w:shd w:val="clear" w:color="auto" w:fill="E6E6E6"/>
      </w:pPr>
      <w:r w:rsidRPr="001662C6">
        <w:t>SupportedBandCombination-v1090 ::= SEQUENCE (SIZE (1..maxBandComb-r10)) OF BandCombinationParameters-v1090</w:t>
      </w:r>
    </w:p>
    <w:p w14:paraId="156BF116" w14:textId="77777777" w:rsidR="00A326E8" w:rsidRPr="001662C6" w:rsidRDefault="00A326E8" w:rsidP="00A326E8">
      <w:pPr>
        <w:pStyle w:val="PL"/>
        <w:shd w:val="clear" w:color="auto" w:fill="E6E6E6"/>
      </w:pPr>
    </w:p>
    <w:p w14:paraId="690C8EF0" w14:textId="77777777" w:rsidR="00A326E8" w:rsidRPr="001662C6" w:rsidRDefault="00A326E8" w:rsidP="00A326E8">
      <w:pPr>
        <w:pStyle w:val="PL"/>
        <w:shd w:val="clear" w:color="auto" w:fill="E6E6E6"/>
      </w:pPr>
      <w:r w:rsidRPr="001662C6">
        <w:t>SupportedBandCombination-v10i0 ::= SEQUENCE (SIZE (1..maxBandComb-r10)) OF BandCombinationParameters-v10i0</w:t>
      </w:r>
    </w:p>
    <w:p w14:paraId="21D48500" w14:textId="77777777" w:rsidR="00A326E8" w:rsidRPr="001662C6" w:rsidRDefault="00A326E8" w:rsidP="00A326E8">
      <w:pPr>
        <w:pStyle w:val="PL"/>
        <w:shd w:val="clear" w:color="auto" w:fill="E6E6E6"/>
      </w:pPr>
    </w:p>
    <w:p w14:paraId="70FF157B" w14:textId="77777777" w:rsidR="00A326E8" w:rsidRPr="001662C6" w:rsidRDefault="00A326E8" w:rsidP="00A326E8">
      <w:pPr>
        <w:pStyle w:val="PL"/>
        <w:shd w:val="clear" w:color="auto" w:fill="E6E6E6"/>
      </w:pPr>
      <w:r w:rsidRPr="001662C6">
        <w:t>SupportedBandCombination-v1130 ::= SEQUENCE (SIZE (1..maxBandComb-r10)) OF BandCombinationParameters-v1130</w:t>
      </w:r>
    </w:p>
    <w:p w14:paraId="04E810A4" w14:textId="77777777" w:rsidR="00A326E8" w:rsidRPr="001662C6" w:rsidRDefault="00A326E8" w:rsidP="00A326E8">
      <w:pPr>
        <w:pStyle w:val="PL"/>
        <w:shd w:val="clear" w:color="auto" w:fill="E6E6E6"/>
      </w:pPr>
    </w:p>
    <w:p w14:paraId="55D307EB" w14:textId="77777777" w:rsidR="00A326E8" w:rsidRPr="001662C6" w:rsidRDefault="00A326E8" w:rsidP="00A326E8">
      <w:pPr>
        <w:pStyle w:val="PL"/>
        <w:shd w:val="clear" w:color="auto" w:fill="E6E6E6"/>
      </w:pPr>
      <w:r w:rsidRPr="001662C6">
        <w:t>SupportedBandCombination-v1250 ::= SEQUENCE (SIZE (1..maxBandComb-r10)) OF BandCombinationParameters-v1250</w:t>
      </w:r>
    </w:p>
    <w:p w14:paraId="1BE39FE2" w14:textId="77777777" w:rsidR="00A326E8" w:rsidRPr="001662C6" w:rsidRDefault="00A326E8" w:rsidP="00A326E8">
      <w:pPr>
        <w:pStyle w:val="PL"/>
        <w:shd w:val="clear" w:color="auto" w:fill="E6E6E6"/>
      </w:pPr>
    </w:p>
    <w:p w14:paraId="06796EF5" w14:textId="77777777" w:rsidR="00A326E8" w:rsidRPr="001662C6" w:rsidRDefault="00A326E8" w:rsidP="00A326E8">
      <w:pPr>
        <w:pStyle w:val="PL"/>
        <w:shd w:val="clear" w:color="auto" w:fill="E6E6E6"/>
      </w:pPr>
      <w:r w:rsidRPr="001662C6">
        <w:t>SupportedBandCombination-v1270 ::= SEQUENCE (SIZE (1..maxBandComb-r10)) OF BandCombinationParameters-v1270</w:t>
      </w:r>
    </w:p>
    <w:p w14:paraId="7BA255E9" w14:textId="77777777" w:rsidR="00A326E8" w:rsidRPr="001662C6" w:rsidRDefault="00A326E8" w:rsidP="00A326E8">
      <w:pPr>
        <w:pStyle w:val="PL"/>
        <w:shd w:val="clear" w:color="auto" w:fill="E6E6E6"/>
      </w:pPr>
    </w:p>
    <w:p w14:paraId="1DC6D298" w14:textId="77777777" w:rsidR="00A326E8" w:rsidRPr="001662C6" w:rsidRDefault="00A326E8" w:rsidP="00A326E8">
      <w:pPr>
        <w:pStyle w:val="PL"/>
        <w:shd w:val="clear" w:color="auto" w:fill="E6E6E6"/>
      </w:pPr>
      <w:r w:rsidRPr="001662C6">
        <w:t>SupportedBandCombination-v1320 ::= SEQUENCE (SIZE (1..maxBandComb-r10)) OF BandCombinationParameters-v1320</w:t>
      </w:r>
    </w:p>
    <w:p w14:paraId="6F89C9F0" w14:textId="77777777" w:rsidR="00A326E8" w:rsidRPr="001662C6" w:rsidRDefault="00A326E8" w:rsidP="00A326E8">
      <w:pPr>
        <w:pStyle w:val="PL"/>
        <w:shd w:val="clear" w:color="auto" w:fill="E6E6E6"/>
      </w:pPr>
    </w:p>
    <w:p w14:paraId="1414E949" w14:textId="77777777" w:rsidR="00A326E8" w:rsidRPr="001662C6" w:rsidRDefault="00A326E8" w:rsidP="00A326E8">
      <w:pPr>
        <w:pStyle w:val="PL"/>
        <w:shd w:val="pct10" w:color="auto" w:fill="auto"/>
      </w:pPr>
      <w:r w:rsidRPr="001662C6">
        <w:t>SupportedBandCombination-v1380 ::= SEQUENCE (SIZE (1..maxBandComb-r10)) OF BandCombinationParameters-v1380</w:t>
      </w:r>
    </w:p>
    <w:p w14:paraId="01465AFB" w14:textId="77777777" w:rsidR="00A326E8" w:rsidRPr="001662C6" w:rsidRDefault="00A326E8" w:rsidP="00A326E8">
      <w:pPr>
        <w:pStyle w:val="PL"/>
        <w:shd w:val="pct10" w:color="auto" w:fill="auto"/>
      </w:pPr>
    </w:p>
    <w:p w14:paraId="031D1146" w14:textId="77777777" w:rsidR="00A326E8" w:rsidRPr="001662C6" w:rsidRDefault="00A326E8" w:rsidP="00A326E8">
      <w:pPr>
        <w:pStyle w:val="PL"/>
        <w:shd w:val="pct10" w:color="auto" w:fill="auto"/>
      </w:pPr>
      <w:r w:rsidRPr="001662C6">
        <w:t>SupportedBandCombination-v1390 ::= SEQUENCE (SIZE (1..maxBandComb-r10)) OF BandCombinationParameters-v1390</w:t>
      </w:r>
    </w:p>
    <w:p w14:paraId="0D2C65DA" w14:textId="77777777" w:rsidR="00A326E8" w:rsidRPr="001662C6" w:rsidRDefault="00A326E8" w:rsidP="00A326E8">
      <w:pPr>
        <w:pStyle w:val="PL"/>
        <w:shd w:val="pct10" w:color="auto" w:fill="auto"/>
      </w:pPr>
    </w:p>
    <w:p w14:paraId="7B4C1CBE" w14:textId="77777777" w:rsidR="00A326E8" w:rsidRPr="001662C6" w:rsidRDefault="00A326E8" w:rsidP="00A326E8">
      <w:pPr>
        <w:pStyle w:val="PL"/>
        <w:shd w:val="clear" w:color="auto" w:fill="E6E6E6"/>
      </w:pPr>
      <w:r w:rsidRPr="001662C6">
        <w:t>SupportedBandCombination-v1430 ::= SEQUENCE (SIZE (1..maxBandComb-r10)) OF BandCombinationParameters-v1430</w:t>
      </w:r>
    </w:p>
    <w:p w14:paraId="31F78D99" w14:textId="77777777" w:rsidR="00A326E8" w:rsidRPr="001662C6" w:rsidRDefault="00A326E8" w:rsidP="00A326E8">
      <w:pPr>
        <w:pStyle w:val="PL"/>
        <w:shd w:val="clear" w:color="auto" w:fill="E6E6E6"/>
      </w:pPr>
    </w:p>
    <w:p w14:paraId="00FFE899" w14:textId="77777777" w:rsidR="00A326E8" w:rsidRPr="001662C6" w:rsidRDefault="00A326E8" w:rsidP="00A326E8">
      <w:pPr>
        <w:pStyle w:val="PL"/>
        <w:shd w:val="clear" w:color="auto" w:fill="E6E6E6"/>
      </w:pPr>
      <w:r w:rsidRPr="001662C6">
        <w:t>SupportedBandCombination-v1450 ::= SEQUENCE (SIZE (1..maxBandComb-r10)) OF BandCombinationParameters-v1450</w:t>
      </w:r>
    </w:p>
    <w:p w14:paraId="748AEA07" w14:textId="77777777" w:rsidR="00A326E8" w:rsidRPr="001662C6" w:rsidRDefault="00A326E8" w:rsidP="00A326E8">
      <w:pPr>
        <w:pStyle w:val="PL"/>
        <w:shd w:val="clear" w:color="auto" w:fill="E6E6E6"/>
      </w:pPr>
    </w:p>
    <w:p w14:paraId="10411472" w14:textId="77777777" w:rsidR="00A326E8" w:rsidRPr="001662C6" w:rsidRDefault="00A326E8" w:rsidP="00A326E8">
      <w:pPr>
        <w:pStyle w:val="PL"/>
        <w:shd w:val="pct10" w:color="auto" w:fill="auto"/>
      </w:pPr>
      <w:r w:rsidRPr="001662C6">
        <w:t>SupportedBandCombination-v1470 ::= SEQUENCE (SIZE (1..maxBandComb-r10)) OF BandCombinationParameters-v1470</w:t>
      </w:r>
    </w:p>
    <w:p w14:paraId="2BBA08D8" w14:textId="77777777" w:rsidR="00A326E8" w:rsidRPr="001662C6" w:rsidRDefault="00A326E8" w:rsidP="00A326E8">
      <w:pPr>
        <w:pStyle w:val="PL"/>
        <w:shd w:val="clear" w:color="auto" w:fill="E6E6E6"/>
      </w:pPr>
    </w:p>
    <w:p w14:paraId="1AF21F7C" w14:textId="77777777" w:rsidR="00A326E8" w:rsidRPr="001662C6" w:rsidRDefault="00A326E8" w:rsidP="00A326E8">
      <w:pPr>
        <w:pStyle w:val="PL"/>
        <w:shd w:val="clear" w:color="auto" w:fill="E6E6E6"/>
      </w:pPr>
      <w:r w:rsidRPr="001662C6">
        <w:t>SupportedBandCombination-v14b0 ::= SEQUENCE (SIZE (1..maxBandComb-r10)) OF BandCombinationParameters-v14b0</w:t>
      </w:r>
    </w:p>
    <w:p w14:paraId="55AEA9CB" w14:textId="77777777" w:rsidR="00A326E8" w:rsidRPr="001662C6" w:rsidRDefault="00A326E8" w:rsidP="00A326E8">
      <w:pPr>
        <w:pStyle w:val="PL"/>
        <w:shd w:val="pct10" w:color="auto" w:fill="auto"/>
      </w:pPr>
    </w:p>
    <w:p w14:paraId="28B4B11B" w14:textId="77777777" w:rsidR="00A326E8" w:rsidRPr="001662C6" w:rsidRDefault="00A326E8" w:rsidP="00A326E8">
      <w:pPr>
        <w:pStyle w:val="PL"/>
        <w:shd w:val="pct10" w:color="auto" w:fill="auto"/>
      </w:pPr>
      <w:r w:rsidRPr="001662C6">
        <w:t>SupportedBandCombination-v1530 ::= SEQUENCE (SIZE (1..maxBandComb-r10)) OF BandCombinationParameters-v1530</w:t>
      </w:r>
    </w:p>
    <w:p w14:paraId="36FB22EA" w14:textId="77777777" w:rsidR="00A326E8" w:rsidRPr="001662C6" w:rsidRDefault="00A326E8" w:rsidP="00A326E8">
      <w:pPr>
        <w:pStyle w:val="PL"/>
        <w:shd w:val="pct10" w:color="auto" w:fill="auto"/>
      </w:pPr>
    </w:p>
    <w:p w14:paraId="5B773722" w14:textId="77777777" w:rsidR="00A326E8" w:rsidRPr="001662C6" w:rsidRDefault="00A326E8" w:rsidP="00A326E8">
      <w:pPr>
        <w:pStyle w:val="PL"/>
        <w:shd w:val="pct10" w:color="auto" w:fill="auto"/>
      </w:pPr>
      <w:r w:rsidRPr="001662C6">
        <w:t>SupportedBandCombination-v1610 ::= SEQUENCE (SIZE (1..maxBandComb-r10)) OF BandCombinationParameters-v1610</w:t>
      </w:r>
    </w:p>
    <w:p w14:paraId="078B022D" w14:textId="77777777" w:rsidR="00A326E8" w:rsidRPr="001662C6" w:rsidRDefault="00A326E8" w:rsidP="00A326E8">
      <w:pPr>
        <w:pStyle w:val="PL"/>
        <w:shd w:val="pct10" w:color="auto" w:fill="auto"/>
      </w:pPr>
    </w:p>
    <w:p w14:paraId="7ADF1E42" w14:textId="77777777" w:rsidR="00A326E8" w:rsidRPr="001662C6" w:rsidRDefault="00A326E8" w:rsidP="00A326E8">
      <w:pPr>
        <w:pStyle w:val="PL"/>
        <w:shd w:val="pct10" w:color="auto" w:fill="auto"/>
      </w:pPr>
      <w:r w:rsidRPr="001662C6">
        <w:t>SupportedBandCombination-v1630 ::= SEQUENCE (SIZE (1..maxBandComb-r10)) OF BandCombinationParameters-v1630</w:t>
      </w:r>
    </w:p>
    <w:p w14:paraId="5C98C6BB" w14:textId="77777777" w:rsidR="00A326E8" w:rsidRPr="001662C6" w:rsidRDefault="00A326E8" w:rsidP="00A326E8">
      <w:pPr>
        <w:pStyle w:val="PL"/>
        <w:shd w:val="pct10" w:color="auto" w:fill="auto"/>
      </w:pPr>
    </w:p>
    <w:p w14:paraId="6C0CDE68" w14:textId="77777777" w:rsidR="00A326E8" w:rsidRPr="001662C6" w:rsidRDefault="00A326E8" w:rsidP="00A326E8">
      <w:pPr>
        <w:pStyle w:val="PL"/>
        <w:shd w:val="clear" w:color="auto" w:fill="E6E6E6"/>
      </w:pPr>
      <w:r w:rsidRPr="001662C6">
        <w:t>SupportedBandCombinationAdd-r11 ::= SEQUENCE (SIZE (1..maxBandComb-r11)) OF BandCombinationParameters-r11</w:t>
      </w:r>
    </w:p>
    <w:p w14:paraId="44BD19E4" w14:textId="77777777" w:rsidR="00A326E8" w:rsidRPr="001662C6" w:rsidRDefault="00A326E8" w:rsidP="00A326E8">
      <w:pPr>
        <w:pStyle w:val="PL"/>
        <w:shd w:val="clear" w:color="auto" w:fill="E6E6E6"/>
      </w:pPr>
    </w:p>
    <w:p w14:paraId="25971F10" w14:textId="77777777" w:rsidR="00A326E8" w:rsidRPr="001662C6" w:rsidRDefault="00A326E8" w:rsidP="00A326E8">
      <w:pPr>
        <w:pStyle w:val="PL"/>
        <w:shd w:val="clear" w:color="auto" w:fill="E6E6E6"/>
      </w:pPr>
      <w:r w:rsidRPr="001662C6">
        <w:t>SupportedBandCombinationAdd-v11d0 ::= SEQUENCE (SIZE (1..maxBandComb-r11)) OF BandCombinationParameters-v10i0</w:t>
      </w:r>
    </w:p>
    <w:p w14:paraId="318F7D7C" w14:textId="77777777" w:rsidR="00A326E8" w:rsidRPr="001662C6" w:rsidRDefault="00A326E8" w:rsidP="00A326E8">
      <w:pPr>
        <w:pStyle w:val="PL"/>
        <w:shd w:val="clear" w:color="auto" w:fill="E6E6E6"/>
      </w:pPr>
    </w:p>
    <w:p w14:paraId="68CDBB43" w14:textId="77777777" w:rsidR="00A326E8" w:rsidRPr="001662C6" w:rsidRDefault="00A326E8" w:rsidP="00A326E8">
      <w:pPr>
        <w:pStyle w:val="PL"/>
        <w:shd w:val="clear" w:color="auto" w:fill="E6E6E6"/>
      </w:pPr>
      <w:r w:rsidRPr="001662C6">
        <w:t>SupportedBandCombinationAdd-v1250 ::= SEQUENCE (SIZE (1..maxBandComb-r11)) OF BandCombinationParameters-v1250</w:t>
      </w:r>
    </w:p>
    <w:p w14:paraId="3795E28A" w14:textId="77777777" w:rsidR="00A326E8" w:rsidRPr="001662C6" w:rsidRDefault="00A326E8" w:rsidP="00A326E8">
      <w:pPr>
        <w:pStyle w:val="PL"/>
        <w:shd w:val="clear" w:color="auto" w:fill="E6E6E6"/>
      </w:pPr>
    </w:p>
    <w:p w14:paraId="0C20A2E0" w14:textId="77777777" w:rsidR="00A326E8" w:rsidRPr="001662C6" w:rsidRDefault="00A326E8" w:rsidP="00A326E8">
      <w:pPr>
        <w:pStyle w:val="PL"/>
        <w:shd w:val="clear" w:color="auto" w:fill="E6E6E6"/>
      </w:pPr>
      <w:r w:rsidRPr="001662C6">
        <w:t>SupportedBandCombinationAdd-v1270 ::= SEQUENCE (SIZE (1..maxBandComb-r11)) OF BandCombinationParameters-v1270</w:t>
      </w:r>
    </w:p>
    <w:p w14:paraId="5B151D93" w14:textId="77777777" w:rsidR="00A326E8" w:rsidRPr="001662C6" w:rsidRDefault="00A326E8" w:rsidP="00A326E8">
      <w:pPr>
        <w:pStyle w:val="PL"/>
        <w:shd w:val="clear" w:color="auto" w:fill="E6E6E6"/>
      </w:pPr>
    </w:p>
    <w:p w14:paraId="541C8511" w14:textId="77777777" w:rsidR="00A326E8" w:rsidRPr="001662C6" w:rsidRDefault="00A326E8" w:rsidP="00A326E8">
      <w:pPr>
        <w:pStyle w:val="PL"/>
        <w:shd w:val="clear" w:color="auto" w:fill="E6E6E6"/>
      </w:pPr>
      <w:r w:rsidRPr="001662C6">
        <w:t>SupportedBandCombinationAdd-v1320 ::= SEQUENCE (SIZE (1..maxBandComb-r11)) OF BandCombinationParameters-v1320</w:t>
      </w:r>
    </w:p>
    <w:p w14:paraId="6529AFE5" w14:textId="77777777" w:rsidR="00A326E8" w:rsidRPr="001662C6" w:rsidRDefault="00A326E8" w:rsidP="00A326E8">
      <w:pPr>
        <w:pStyle w:val="PL"/>
        <w:shd w:val="clear" w:color="auto" w:fill="E6E6E6"/>
      </w:pPr>
    </w:p>
    <w:p w14:paraId="0B4DD26A" w14:textId="77777777" w:rsidR="00A326E8" w:rsidRPr="001662C6" w:rsidRDefault="00A326E8" w:rsidP="00A326E8">
      <w:pPr>
        <w:pStyle w:val="PL"/>
        <w:shd w:val="clear" w:color="auto" w:fill="E6E6E6"/>
      </w:pPr>
      <w:r w:rsidRPr="001662C6">
        <w:t>SupportedBandCombinationAdd-v1380 ::= SEQUENCE (SIZE (1..maxBandComb-r11)) OF BandCombinationParameters-v1380</w:t>
      </w:r>
    </w:p>
    <w:p w14:paraId="438DE767" w14:textId="77777777" w:rsidR="00A326E8" w:rsidRPr="001662C6" w:rsidRDefault="00A326E8" w:rsidP="00A326E8">
      <w:pPr>
        <w:pStyle w:val="PL"/>
        <w:shd w:val="clear" w:color="auto" w:fill="E6E6E6"/>
      </w:pPr>
    </w:p>
    <w:p w14:paraId="35F32B6B" w14:textId="77777777" w:rsidR="00A326E8" w:rsidRPr="001662C6" w:rsidRDefault="00A326E8" w:rsidP="00A326E8">
      <w:pPr>
        <w:pStyle w:val="PL"/>
        <w:shd w:val="clear" w:color="auto" w:fill="E6E6E6"/>
      </w:pPr>
      <w:r w:rsidRPr="001662C6">
        <w:t>SupportedBandCombinationAdd-v1390 ::= SEQUENCE (SIZE (1..maxBandComb-r11)) OF BandCombinationParameters-v1390</w:t>
      </w:r>
    </w:p>
    <w:p w14:paraId="4CD568E9" w14:textId="77777777" w:rsidR="00A326E8" w:rsidRPr="001662C6" w:rsidRDefault="00A326E8" w:rsidP="00A326E8">
      <w:pPr>
        <w:pStyle w:val="PL"/>
        <w:shd w:val="clear" w:color="auto" w:fill="E6E6E6"/>
      </w:pPr>
    </w:p>
    <w:p w14:paraId="32267F99" w14:textId="77777777" w:rsidR="00A326E8" w:rsidRPr="001662C6" w:rsidRDefault="00A326E8" w:rsidP="00A326E8">
      <w:pPr>
        <w:pStyle w:val="PL"/>
        <w:shd w:val="clear" w:color="auto" w:fill="E6E6E6"/>
      </w:pPr>
      <w:r w:rsidRPr="001662C6">
        <w:t>SupportedBandCombinationAdd-v1430 ::= SEQUENCE (SIZE (1..maxBandComb-r11)) OF BandCombinationParameters-v1430</w:t>
      </w:r>
    </w:p>
    <w:p w14:paraId="09F9D8F7" w14:textId="77777777" w:rsidR="00A326E8" w:rsidRPr="001662C6" w:rsidRDefault="00A326E8" w:rsidP="00A326E8">
      <w:pPr>
        <w:pStyle w:val="PL"/>
        <w:shd w:val="clear" w:color="auto" w:fill="E6E6E6"/>
      </w:pPr>
    </w:p>
    <w:p w14:paraId="5105410A" w14:textId="77777777" w:rsidR="00A326E8" w:rsidRPr="001662C6" w:rsidRDefault="00A326E8" w:rsidP="00A326E8">
      <w:pPr>
        <w:pStyle w:val="PL"/>
        <w:shd w:val="pct10" w:color="auto" w:fill="auto"/>
      </w:pPr>
      <w:r w:rsidRPr="001662C6">
        <w:t>SupportedBandCombinationAdd-v1450 ::= SEQUENCE (SIZE (1..maxBandComb-r11)) OF BandCombinationParameters-v1450</w:t>
      </w:r>
    </w:p>
    <w:p w14:paraId="519CF725" w14:textId="77777777" w:rsidR="00A326E8" w:rsidRPr="001662C6" w:rsidRDefault="00A326E8" w:rsidP="00A326E8">
      <w:pPr>
        <w:pStyle w:val="PL"/>
        <w:shd w:val="pct10" w:color="auto" w:fill="auto"/>
      </w:pPr>
    </w:p>
    <w:p w14:paraId="0DC23078" w14:textId="77777777" w:rsidR="00A326E8" w:rsidRPr="001662C6" w:rsidRDefault="00A326E8" w:rsidP="00A326E8">
      <w:pPr>
        <w:pStyle w:val="PL"/>
        <w:shd w:val="pct10" w:color="auto" w:fill="auto"/>
      </w:pPr>
      <w:r w:rsidRPr="001662C6">
        <w:t>SupportedBandCombinationAdd-v1470 ::= SEQUENCE (SIZE (1..maxBandComb-r11)) OF BandCombinationParameters-v1470</w:t>
      </w:r>
    </w:p>
    <w:p w14:paraId="6DCA1FE4" w14:textId="77777777" w:rsidR="00A326E8" w:rsidRPr="001662C6" w:rsidRDefault="00A326E8" w:rsidP="00A326E8">
      <w:pPr>
        <w:pStyle w:val="PL"/>
        <w:shd w:val="pct10" w:color="auto" w:fill="auto"/>
      </w:pPr>
    </w:p>
    <w:p w14:paraId="7E3665C9" w14:textId="77777777" w:rsidR="00A326E8" w:rsidRPr="001662C6" w:rsidRDefault="00A326E8" w:rsidP="00A326E8">
      <w:pPr>
        <w:pStyle w:val="PL"/>
        <w:shd w:val="pct10" w:color="auto" w:fill="auto"/>
      </w:pPr>
      <w:r w:rsidRPr="001662C6">
        <w:t>SupportedBandCombinationAdd-v14b0 ::= SEQUENCE (SIZE (1..maxBandComb-r11)) OF BandCombinationParameters-v14b0</w:t>
      </w:r>
    </w:p>
    <w:p w14:paraId="07EBC8E2" w14:textId="77777777" w:rsidR="00A326E8" w:rsidRPr="001662C6" w:rsidRDefault="00A326E8" w:rsidP="00A326E8">
      <w:pPr>
        <w:pStyle w:val="PL"/>
        <w:shd w:val="pct10" w:color="auto" w:fill="auto"/>
      </w:pPr>
    </w:p>
    <w:p w14:paraId="7B863920" w14:textId="77777777" w:rsidR="00A326E8" w:rsidRPr="001662C6" w:rsidRDefault="00A326E8" w:rsidP="00A326E8">
      <w:pPr>
        <w:pStyle w:val="PL"/>
        <w:shd w:val="pct10" w:color="auto" w:fill="auto"/>
      </w:pPr>
      <w:r w:rsidRPr="001662C6">
        <w:t>SupportedBandCombinationAdd-v1530 ::= SEQUENCE (SIZE (1..maxBandComb-r11)) OF BandCombinationParameters-v1530</w:t>
      </w:r>
    </w:p>
    <w:p w14:paraId="674A7536" w14:textId="77777777" w:rsidR="00A326E8" w:rsidRPr="001662C6" w:rsidRDefault="00A326E8" w:rsidP="00A326E8">
      <w:pPr>
        <w:pStyle w:val="PL"/>
        <w:shd w:val="pct10" w:color="auto" w:fill="auto"/>
      </w:pPr>
    </w:p>
    <w:p w14:paraId="2E7F8ABC" w14:textId="77777777" w:rsidR="00A326E8" w:rsidRPr="001662C6" w:rsidRDefault="00A326E8" w:rsidP="00A326E8">
      <w:pPr>
        <w:pStyle w:val="PL"/>
        <w:shd w:val="pct10" w:color="auto" w:fill="auto"/>
      </w:pPr>
      <w:r w:rsidRPr="001662C6">
        <w:t>SupportedBandCombinationAdd-v1610 ::= SEQUENCE (SIZE (1..maxBandComb-r11)) OF BandCombinationParameters-v1610</w:t>
      </w:r>
    </w:p>
    <w:p w14:paraId="6DFA1A46" w14:textId="77777777" w:rsidR="00A326E8" w:rsidRPr="001662C6" w:rsidRDefault="00A326E8" w:rsidP="00A326E8">
      <w:pPr>
        <w:pStyle w:val="PL"/>
        <w:shd w:val="pct10" w:color="auto" w:fill="auto"/>
      </w:pPr>
    </w:p>
    <w:p w14:paraId="2ECED050" w14:textId="77777777" w:rsidR="00A326E8" w:rsidRPr="001662C6" w:rsidRDefault="00A326E8" w:rsidP="00A326E8">
      <w:pPr>
        <w:pStyle w:val="PL"/>
        <w:shd w:val="pct10" w:color="auto" w:fill="auto"/>
      </w:pPr>
      <w:r w:rsidRPr="001662C6">
        <w:t>SupportedBandCombinationAdd-v1630 ::= SEQUENCE (SIZE (1..maxBandComb-r11)) OF BandCombinationParameters-v1630</w:t>
      </w:r>
    </w:p>
    <w:p w14:paraId="4F1A61A8" w14:textId="77777777" w:rsidR="00A326E8" w:rsidRPr="001662C6" w:rsidRDefault="00A326E8" w:rsidP="00A326E8">
      <w:pPr>
        <w:pStyle w:val="PL"/>
        <w:shd w:val="pct10" w:color="auto" w:fill="auto"/>
      </w:pPr>
    </w:p>
    <w:p w14:paraId="422146A5" w14:textId="77777777" w:rsidR="00A326E8" w:rsidRPr="001662C6" w:rsidRDefault="00A326E8" w:rsidP="00A326E8">
      <w:pPr>
        <w:pStyle w:val="PL"/>
        <w:shd w:val="clear" w:color="auto" w:fill="E6E6E6"/>
      </w:pPr>
      <w:r w:rsidRPr="001662C6">
        <w:t>SupportedBandCombinationReduced-r13 ::=</w:t>
      </w:r>
      <w:r w:rsidRPr="001662C6">
        <w:tab/>
        <w:t>SEQUENCE (SIZE (1..maxBandComb-r13)) OF BandCombinationParameters-r13</w:t>
      </w:r>
    </w:p>
    <w:p w14:paraId="119FEEE7" w14:textId="77777777" w:rsidR="00A326E8" w:rsidRPr="001662C6" w:rsidRDefault="00A326E8" w:rsidP="00A326E8">
      <w:pPr>
        <w:pStyle w:val="PL"/>
        <w:shd w:val="clear" w:color="auto" w:fill="E6E6E6"/>
        <w:tabs>
          <w:tab w:val="clear" w:pos="3456"/>
          <w:tab w:val="left" w:pos="3295"/>
        </w:tabs>
      </w:pPr>
    </w:p>
    <w:p w14:paraId="3F9CC7EB" w14:textId="77777777" w:rsidR="00A326E8" w:rsidRPr="001662C6" w:rsidRDefault="00A326E8" w:rsidP="00A326E8">
      <w:pPr>
        <w:pStyle w:val="PL"/>
        <w:shd w:val="clear" w:color="auto" w:fill="E6E6E6"/>
      </w:pPr>
      <w:r w:rsidRPr="001662C6">
        <w:t>SupportedBandCombinationReduced-v1320 ::=</w:t>
      </w:r>
      <w:r w:rsidRPr="001662C6">
        <w:tab/>
        <w:t>SEQUENCE (SIZE (1..maxBandComb-r13)) OF BandCombinationParameters-v1320</w:t>
      </w:r>
    </w:p>
    <w:p w14:paraId="7CAE5E74" w14:textId="77777777" w:rsidR="00A326E8" w:rsidRPr="001662C6" w:rsidRDefault="00A326E8" w:rsidP="00A326E8">
      <w:pPr>
        <w:pStyle w:val="PL"/>
        <w:shd w:val="clear" w:color="auto" w:fill="E6E6E6"/>
      </w:pPr>
    </w:p>
    <w:p w14:paraId="486A9169" w14:textId="77777777" w:rsidR="00A326E8" w:rsidRPr="001662C6" w:rsidRDefault="00A326E8" w:rsidP="00A326E8">
      <w:pPr>
        <w:pStyle w:val="PL"/>
        <w:shd w:val="clear" w:color="auto" w:fill="E6E6E6"/>
      </w:pPr>
      <w:r w:rsidRPr="001662C6">
        <w:t>SupportedBandCombinationReduced-v1380 ::=</w:t>
      </w:r>
      <w:r w:rsidRPr="001662C6">
        <w:tab/>
        <w:t>SEQUENCE (SIZE (1..maxBandComb-r13)) OF BandCombinationParameters-v1380</w:t>
      </w:r>
    </w:p>
    <w:p w14:paraId="3B5939FE" w14:textId="77777777" w:rsidR="00A326E8" w:rsidRPr="001662C6" w:rsidRDefault="00A326E8" w:rsidP="00A326E8">
      <w:pPr>
        <w:pStyle w:val="PL"/>
        <w:shd w:val="clear" w:color="auto" w:fill="E6E6E6"/>
      </w:pPr>
    </w:p>
    <w:p w14:paraId="69129EBC" w14:textId="77777777" w:rsidR="00A326E8" w:rsidRPr="001662C6" w:rsidRDefault="00A326E8" w:rsidP="00A326E8">
      <w:pPr>
        <w:pStyle w:val="PL"/>
        <w:shd w:val="clear" w:color="auto" w:fill="E6E6E6"/>
      </w:pPr>
      <w:r w:rsidRPr="001662C6">
        <w:t>SupportedBandCombinationReduced-v1390 ::=</w:t>
      </w:r>
      <w:r w:rsidRPr="001662C6">
        <w:tab/>
        <w:t>SEQUENCE (SIZE (1..maxBandComb-r13)) OF BandCombinationParameters-v1390</w:t>
      </w:r>
    </w:p>
    <w:p w14:paraId="0A608DDB" w14:textId="77777777" w:rsidR="00A326E8" w:rsidRPr="001662C6" w:rsidRDefault="00A326E8" w:rsidP="00A326E8">
      <w:pPr>
        <w:pStyle w:val="PL"/>
        <w:shd w:val="clear" w:color="auto" w:fill="E6E6E6"/>
        <w:tabs>
          <w:tab w:val="clear" w:pos="3456"/>
          <w:tab w:val="left" w:pos="3295"/>
        </w:tabs>
      </w:pPr>
    </w:p>
    <w:p w14:paraId="352ED231" w14:textId="77777777" w:rsidR="00A326E8" w:rsidRPr="001662C6" w:rsidRDefault="00A326E8" w:rsidP="00A326E8">
      <w:pPr>
        <w:pStyle w:val="PL"/>
        <w:shd w:val="clear" w:color="auto" w:fill="E6E6E6"/>
      </w:pPr>
      <w:r w:rsidRPr="001662C6">
        <w:t>SupportedBandCombinationReduced-v1430 ::=</w:t>
      </w:r>
      <w:r w:rsidRPr="001662C6">
        <w:tab/>
        <w:t>SEQUENCE (SIZE (1..maxBandComb-r13)) OF BandCombinationParameters-v1430</w:t>
      </w:r>
    </w:p>
    <w:p w14:paraId="60426E27" w14:textId="77777777" w:rsidR="00A326E8" w:rsidRPr="001662C6" w:rsidRDefault="00A326E8" w:rsidP="00A326E8">
      <w:pPr>
        <w:pStyle w:val="PL"/>
        <w:shd w:val="clear" w:color="auto" w:fill="E6E6E6"/>
      </w:pPr>
    </w:p>
    <w:p w14:paraId="6F88AB87" w14:textId="77777777" w:rsidR="00A326E8" w:rsidRPr="001662C6" w:rsidRDefault="00A326E8" w:rsidP="00A326E8">
      <w:pPr>
        <w:pStyle w:val="PL"/>
        <w:shd w:val="clear" w:color="auto" w:fill="E6E6E6"/>
      </w:pPr>
      <w:r w:rsidRPr="001662C6">
        <w:t>SupportedBandCombinationReduced-v1450 ::=</w:t>
      </w:r>
      <w:r w:rsidRPr="001662C6">
        <w:tab/>
        <w:t>SEQUENCE (SIZE (1..maxBandComb-r13)) OF BandCombinationParameters-v1450</w:t>
      </w:r>
    </w:p>
    <w:p w14:paraId="69294051" w14:textId="77777777" w:rsidR="00A326E8" w:rsidRPr="001662C6" w:rsidRDefault="00A326E8" w:rsidP="00A326E8">
      <w:pPr>
        <w:pStyle w:val="PL"/>
        <w:shd w:val="clear" w:color="auto" w:fill="E6E6E6"/>
        <w:tabs>
          <w:tab w:val="left" w:pos="3295"/>
        </w:tabs>
      </w:pPr>
    </w:p>
    <w:p w14:paraId="6E956161" w14:textId="77777777" w:rsidR="00A326E8" w:rsidRPr="001662C6" w:rsidRDefault="00A326E8" w:rsidP="00A326E8">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73C5AD09" w14:textId="77777777" w:rsidR="00A326E8" w:rsidRPr="001662C6" w:rsidRDefault="00A326E8" w:rsidP="00A326E8">
      <w:pPr>
        <w:pStyle w:val="PL"/>
        <w:shd w:val="clear" w:color="auto" w:fill="E6E6E6"/>
        <w:tabs>
          <w:tab w:val="clear" w:pos="3456"/>
          <w:tab w:val="left" w:pos="3295"/>
        </w:tabs>
      </w:pPr>
    </w:p>
    <w:p w14:paraId="018C3A91" w14:textId="77777777" w:rsidR="00A326E8" w:rsidRPr="001662C6" w:rsidRDefault="00A326E8" w:rsidP="00A326E8">
      <w:pPr>
        <w:pStyle w:val="PL"/>
        <w:shd w:val="clear" w:color="auto" w:fill="E6E6E6"/>
      </w:pPr>
      <w:r w:rsidRPr="001662C6">
        <w:t>SupportedBandCombinationReduced-v14b0 ::=</w:t>
      </w:r>
      <w:r w:rsidRPr="001662C6">
        <w:tab/>
        <w:t>SEQUENCE (SIZE (1..maxBandComb-r13)) OF BandCombinationParameters-v14b0</w:t>
      </w:r>
    </w:p>
    <w:p w14:paraId="7BAF8FBC" w14:textId="77777777" w:rsidR="00A326E8" w:rsidRPr="001662C6" w:rsidRDefault="00A326E8" w:rsidP="00A326E8">
      <w:pPr>
        <w:pStyle w:val="PL"/>
        <w:shd w:val="clear" w:color="auto" w:fill="E6E6E6"/>
        <w:tabs>
          <w:tab w:val="left" w:pos="3295"/>
        </w:tabs>
      </w:pPr>
    </w:p>
    <w:p w14:paraId="192A0EF2" w14:textId="77777777" w:rsidR="00A326E8" w:rsidRPr="001662C6" w:rsidRDefault="00A326E8" w:rsidP="00A326E8">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7D8C0B4A" w14:textId="77777777" w:rsidR="00A326E8" w:rsidRPr="001662C6" w:rsidRDefault="00A326E8" w:rsidP="00A326E8">
      <w:pPr>
        <w:pStyle w:val="PL"/>
        <w:shd w:val="clear" w:color="auto" w:fill="E6E6E6"/>
        <w:tabs>
          <w:tab w:val="clear" w:pos="3456"/>
          <w:tab w:val="left" w:pos="3295"/>
        </w:tabs>
      </w:pPr>
    </w:p>
    <w:p w14:paraId="009A0AA0" w14:textId="77777777" w:rsidR="00A326E8" w:rsidRPr="001662C6" w:rsidRDefault="00A326E8" w:rsidP="00A326E8">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30964F9A" w14:textId="77777777" w:rsidR="00A326E8" w:rsidRPr="001662C6" w:rsidRDefault="00A326E8" w:rsidP="00A326E8">
      <w:pPr>
        <w:pStyle w:val="PL"/>
        <w:shd w:val="clear" w:color="auto" w:fill="E6E6E6"/>
        <w:tabs>
          <w:tab w:val="clear" w:pos="3456"/>
          <w:tab w:val="left" w:pos="3295"/>
        </w:tabs>
      </w:pPr>
    </w:p>
    <w:p w14:paraId="1178989F" w14:textId="77777777" w:rsidR="00A326E8" w:rsidRPr="001662C6" w:rsidRDefault="00A326E8" w:rsidP="00A326E8">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5A83CA4A" w14:textId="77777777" w:rsidR="00A326E8" w:rsidRPr="001662C6" w:rsidRDefault="00A326E8" w:rsidP="00A326E8">
      <w:pPr>
        <w:pStyle w:val="PL"/>
        <w:shd w:val="clear" w:color="auto" w:fill="E6E6E6"/>
        <w:tabs>
          <w:tab w:val="clear" w:pos="3456"/>
          <w:tab w:val="left" w:pos="3295"/>
        </w:tabs>
      </w:pPr>
    </w:p>
    <w:p w14:paraId="0CF455C3" w14:textId="77777777" w:rsidR="00A326E8" w:rsidRPr="001662C6" w:rsidRDefault="00A326E8" w:rsidP="00A326E8">
      <w:pPr>
        <w:pStyle w:val="PL"/>
        <w:shd w:val="clear" w:color="auto" w:fill="E6E6E6"/>
      </w:pPr>
      <w:r w:rsidRPr="001662C6">
        <w:t>BandCombinationParameters-r10 ::= SEQUENCE (SIZE (1..maxSimultaneousBands-r10)) OF BandParameters-r10</w:t>
      </w:r>
    </w:p>
    <w:p w14:paraId="148ABF9B" w14:textId="77777777" w:rsidR="00A326E8" w:rsidRPr="001662C6" w:rsidRDefault="00A326E8" w:rsidP="00A326E8">
      <w:pPr>
        <w:pStyle w:val="PL"/>
        <w:shd w:val="clear" w:color="auto" w:fill="E6E6E6"/>
      </w:pPr>
    </w:p>
    <w:p w14:paraId="29E565C4" w14:textId="77777777" w:rsidR="00A326E8" w:rsidRPr="001662C6" w:rsidRDefault="00A326E8" w:rsidP="00A326E8">
      <w:pPr>
        <w:pStyle w:val="PL"/>
        <w:shd w:val="clear" w:color="auto" w:fill="E6E6E6"/>
      </w:pPr>
      <w:r w:rsidRPr="001662C6">
        <w:t>BandCombinationParametersExt-r10 ::= SEQUENCE {</w:t>
      </w:r>
    </w:p>
    <w:p w14:paraId="607DDC7A" w14:textId="77777777" w:rsidR="00A326E8" w:rsidRPr="001662C6" w:rsidRDefault="00A326E8" w:rsidP="00A326E8">
      <w:pPr>
        <w:pStyle w:val="PL"/>
        <w:shd w:val="clear" w:color="auto" w:fill="E6E6E6"/>
      </w:pPr>
      <w:r w:rsidRPr="001662C6">
        <w:tab/>
        <w:t>supportedBandwidthCombinationSet-r10</w:t>
      </w:r>
      <w:r w:rsidRPr="001662C6">
        <w:tab/>
        <w:t>SupportedBandwidthCombinationSet-r10</w:t>
      </w:r>
      <w:r w:rsidRPr="001662C6">
        <w:tab/>
        <w:t>OPTIONAL</w:t>
      </w:r>
    </w:p>
    <w:p w14:paraId="57803113" w14:textId="77777777" w:rsidR="00A326E8" w:rsidRPr="001662C6" w:rsidRDefault="00A326E8" w:rsidP="00A326E8">
      <w:pPr>
        <w:pStyle w:val="PL"/>
        <w:shd w:val="clear" w:color="auto" w:fill="E6E6E6"/>
      </w:pPr>
      <w:r w:rsidRPr="001662C6">
        <w:t>}</w:t>
      </w:r>
    </w:p>
    <w:p w14:paraId="6BE7904C" w14:textId="77777777" w:rsidR="00A326E8" w:rsidRPr="001662C6" w:rsidRDefault="00A326E8" w:rsidP="00A326E8">
      <w:pPr>
        <w:pStyle w:val="PL"/>
        <w:shd w:val="clear" w:color="auto" w:fill="E6E6E6"/>
      </w:pPr>
    </w:p>
    <w:p w14:paraId="2D97B11E" w14:textId="77777777" w:rsidR="00A326E8" w:rsidRPr="001662C6" w:rsidRDefault="00A326E8" w:rsidP="00A326E8">
      <w:pPr>
        <w:pStyle w:val="PL"/>
        <w:shd w:val="clear" w:color="auto" w:fill="E6E6E6"/>
      </w:pPr>
      <w:r w:rsidRPr="001662C6">
        <w:t>BandCombinationParameters-v1090 ::= SEQUENCE (SIZE (1..maxSimultaneousBands-r10)) OF BandParameters-v1090</w:t>
      </w:r>
    </w:p>
    <w:p w14:paraId="2F7288F7" w14:textId="77777777" w:rsidR="00A326E8" w:rsidRPr="001662C6" w:rsidRDefault="00A326E8" w:rsidP="00A326E8">
      <w:pPr>
        <w:pStyle w:val="PL"/>
        <w:shd w:val="clear" w:color="auto" w:fill="E6E6E6"/>
      </w:pPr>
    </w:p>
    <w:p w14:paraId="57FD46FE" w14:textId="77777777" w:rsidR="00A326E8" w:rsidRPr="001662C6" w:rsidRDefault="00A326E8" w:rsidP="00A326E8">
      <w:pPr>
        <w:pStyle w:val="PL"/>
        <w:shd w:val="clear" w:color="auto" w:fill="E6E6E6"/>
      </w:pPr>
      <w:r w:rsidRPr="001662C6">
        <w:t>BandCombinationParameters-v10i0::= SEQUENCE {</w:t>
      </w:r>
    </w:p>
    <w:p w14:paraId="2A996141" w14:textId="77777777" w:rsidR="00A326E8" w:rsidRPr="001662C6" w:rsidRDefault="00A326E8" w:rsidP="00A326E8">
      <w:pPr>
        <w:pStyle w:val="PL"/>
        <w:shd w:val="clear" w:color="auto" w:fill="E6E6E6"/>
      </w:pPr>
      <w:r w:rsidRPr="001662C6">
        <w:tab/>
        <w:t>bandParameterList-v10i0</w:t>
      </w:r>
      <w:r w:rsidRPr="001662C6">
        <w:tab/>
      </w:r>
      <w:r w:rsidRPr="001662C6">
        <w:tab/>
      </w:r>
      <w:r w:rsidRPr="001662C6">
        <w:tab/>
        <w:t>SEQUENCE (SIZE (1..maxSimultaneousBands-r10)) OF</w:t>
      </w:r>
    </w:p>
    <w:p w14:paraId="5934D26E" w14:textId="77777777" w:rsidR="00A326E8" w:rsidRPr="001662C6" w:rsidRDefault="00A326E8" w:rsidP="00A326E8">
      <w:pPr>
        <w:pStyle w:val="PL"/>
        <w:shd w:val="clear" w:color="auto" w:fill="E6E6E6"/>
      </w:pPr>
      <w:r w:rsidRPr="001662C6">
        <w:tab/>
      </w:r>
      <w:r w:rsidRPr="001662C6">
        <w:tab/>
      </w:r>
      <w:r w:rsidRPr="001662C6">
        <w:tab/>
        <w:t>BandParameters-v10i0</w:t>
      </w:r>
      <w:r w:rsidRPr="001662C6">
        <w:tab/>
        <w:t>OPTIONAL</w:t>
      </w:r>
    </w:p>
    <w:p w14:paraId="5A799B4E" w14:textId="77777777" w:rsidR="00A326E8" w:rsidRPr="001662C6" w:rsidRDefault="00A326E8" w:rsidP="00A326E8">
      <w:pPr>
        <w:pStyle w:val="PL"/>
        <w:shd w:val="clear" w:color="auto" w:fill="E6E6E6"/>
      </w:pPr>
      <w:r w:rsidRPr="001662C6">
        <w:t>}</w:t>
      </w:r>
    </w:p>
    <w:p w14:paraId="0647D4E8" w14:textId="77777777" w:rsidR="00A326E8" w:rsidRPr="001662C6" w:rsidRDefault="00A326E8" w:rsidP="00A326E8">
      <w:pPr>
        <w:pStyle w:val="PL"/>
        <w:shd w:val="clear" w:color="auto" w:fill="E6E6E6"/>
      </w:pPr>
    </w:p>
    <w:p w14:paraId="0CBF8C65" w14:textId="77777777" w:rsidR="00A326E8" w:rsidRPr="001662C6" w:rsidRDefault="00A326E8" w:rsidP="00A326E8">
      <w:pPr>
        <w:pStyle w:val="PL"/>
        <w:shd w:val="clear" w:color="auto" w:fill="E6E6E6"/>
      </w:pPr>
      <w:r w:rsidRPr="001662C6">
        <w:t>BandCombinationParameters-v1130 ::=</w:t>
      </w:r>
      <w:r w:rsidRPr="001662C6">
        <w:tab/>
        <w:t>SEQUENCE {</w:t>
      </w:r>
    </w:p>
    <w:p w14:paraId="2B79B671" w14:textId="77777777" w:rsidR="00A326E8" w:rsidRPr="001662C6" w:rsidRDefault="00A326E8" w:rsidP="00A326E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7758C5EB" w14:textId="77777777" w:rsidR="00A326E8" w:rsidRPr="001662C6" w:rsidRDefault="00A326E8" w:rsidP="00A326E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3ADC368" w14:textId="77777777" w:rsidR="00A326E8" w:rsidRPr="001662C6" w:rsidRDefault="00A326E8" w:rsidP="00A326E8">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5C2E2A25" w14:textId="77777777" w:rsidR="00A326E8" w:rsidRPr="001662C6" w:rsidRDefault="00A326E8" w:rsidP="00A326E8">
      <w:pPr>
        <w:pStyle w:val="PL"/>
        <w:shd w:val="clear" w:color="auto" w:fill="E6E6E6"/>
      </w:pPr>
      <w:r w:rsidRPr="001662C6">
        <w:tab/>
        <w:t>...</w:t>
      </w:r>
    </w:p>
    <w:p w14:paraId="7213C493" w14:textId="77777777" w:rsidR="00A326E8" w:rsidRPr="001662C6" w:rsidRDefault="00A326E8" w:rsidP="00A326E8">
      <w:pPr>
        <w:pStyle w:val="PL"/>
        <w:shd w:val="clear" w:color="auto" w:fill="E6E6E6"/>
      </w:pPr>
      <w:r w:rsidRPr="001662C6">
        <w:t>}</w:t>
      </w:r>
    </w:p>
    <w:p w14:paraId="7B693442" w14:textId="77777777" w:rsidR="00A326E8" w:rsidRPr="001662C6" w:rsidRDefault="00A326E8" w:rsidP="00A326E8">
      <w:pPr>
        <w:pStyle w:val="PL"/>
        <w:shd w:val="clear" w:color="auto" w:fill="E6E6E6"/>
      </w:pPr>
    </w:p>
    <w:p w14:paraId="0E06C7BC" w14:textId="77777777" w:rsidR="00A326E8" w:rsidRPr="001662C6" w:rsidRDefault="00A326E8" w:rsidP="00A326E8">
      <w:pPr>
        <w:pStyle w:val="PL"/>
        <w:shd w:val="clear" w:color="auto" w:fill="E6E6E6"/>
      </w:pPr>
      <w:r w:rsidRPr="001662C6">
        <w:t>BandCombinationParameters-r11 ::=</w:t>
      </w:r>
      <w:r w:rsidRPr="001662C6">
        <w:tab/>
        <w:t>SEQUENCE {</w:t>
      </w:r>
    </w:p>
    <w:p w14:paraId="35291F3C" w14:textId="77777777" w:rsidR="00A326E8" w:rsidRPr="001662C6" w:rsidRDefault="00A326E8" w:rsidP="00A326E8">
      <w:pPr>
        <w:pStyle w:val="PL"/>
        <w:shd w:val="clear" w:color="auto" w:fill="E6E6E6"/>
      </w:pPr>
      <w:r w:rsidRPr="001662C6">
        <w:tab/>
        <w:t>bandParameterList-r11</w:t>
      </w:r>
      <w:r w:rsidRPr="001662C6">
        <w:tab/>
      </w:r>
      <w:r w:rsidRPr="001662C6">
        <w:tab/>
      </w:r>
      <w:r w:rsidRPr="001662C6">
        <w:tab/>
        <w:t>SEQUENCE (SIZE (1..maxSimultaneousBands-r10)) OF</w:t>
      </w:r>
    </w:p>
    <w:p w14:paraId="05A01386" w14:textId="77777777" w:rsidR="00A326E8" w:rsidRPr="001662C6" w:rsidRDefault="00A326E8" w:rsidP="00A326E8">
      <w:pPr>
        <w:pStyle w:val="PL"/>
        <w:shd w:val="clear" w:color="auto" w:fill="E6E6E6"/>
      </w:pPr>
      <w:r w:rsidRPr="001662C6">
        <w:tab/>
      </w:r>
      <w:r w:rsidRPr="001662C6">
        <w:tab/>
      </w:r>
      <w:r w:rsidRPr="001662C6">
        <w:tab/>
        <w:t>BandParameters-r11,</w:t>
      </w:r>
    </w:p>
    <w:p w14:paraId="69199D2C" w14:textId="77777777" w:rsidR="00A326E8" w:rsidRPr="001662C6" w:rsidRDefault="00A326E8" w:rsidP="00A326E8">
      <w:pPr>
        <w:pStyle w:val="PL"/>
        <w:shd w:val="clear" w:color="auto" w:fill="E6E6E6"/>
      </w:pPr>
      <w:r w:rsidRPr="001662C6">
        <w:tab/>
        <w:t>supportedBandwidthCombinationSet-r11</w:t>
      </w:r>
      <w:r w:rsidRPr="001662C6">
        <w:tab/>
        <w:t>SupportedBandwidthCombinationSet-r10</w:t>
      </w:r>
      <w:r w:rsidRPr="001662C6">
        <w:tab/>
        <w:t>OPTIONAL,</w:t>
      </w:r>
    </w:p>
    <w:p w14:paraId="16AF823F" w14:textId="77777777" w:rsidR="00A326E8" w:rsidRPr="001662C6" w:rsidRDefault="00A326E8" w:rsidP="00A326E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66245585" w14:textId="77777777" w:rsidR="00A326E8" w:rsidRPr="001662C6" w:rsidRDefault="00A326E8" w:rsidP="00A326E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AF1B6B8" w14:textId="77777777" w:rsidR="00A326E8" w:rsidRPr="001662C6" w:rsidRDefault="00A326E8" w:rsidP="00A326E8">
      <w:pPr>
        <w:pStyle w:val="PL"/>
        <w:shd w:val="clear" w:color="auto" w:fill="E6E6E6"/>
      </w:pPr>
      <w:r w:rsidRPr="001662C6">
        <w:tab/>
        <w:t>bandInfoEUTRA-r11</w:t>
      </w:r>
      <w:r w:rsidRPr="001662C6">
        <w:tab/>
      </w:r>
      <w:r w:rsidRPr="001662C6">
        <w:tab/>
      </w:r>
      <w:r w:rsidRPr="001662C6">
        <w:tab/>
      </w:r>
      <w:r w:rsidRPr="001662C6">
        <w:tab/>
        <w:t>BandInfoEUTRA,</w:t>
      </w:r>
    </w:p>
    <w:p w14:paraId="45FB7DCC" w14:textId="77777777" w:rsidR="00A326E8" w:rsidRPr="001662C6" w:rsidRDefault="00A326E8" w:rsidP="00A326E8">
      <w:pPr>
        <w:pStyle w:val="PL"/>
        <w:shd w:val="clear" w:color="auto" w:fill="E6E6E6"/>
      </w:pPr>
      <w:r w:rsidRPr="001662C6">
        <w:tab/>
        <w:t>...</w:t>
      </w:r>
    </w:p>
    <w:p w14:paraId="5C15C37D" w14:textId="77777777" w:rsidR="00A326E8" w:rsidRPr="001662C6" w:rsidRDefault="00A326E8" w:rsidP="00A326E8">
      <w:pPr>
        <w:pStyle w:val="PL"/>
        <w:shd w:val="clear" w:color="auto" w:fill="E6E6E6"/>
      </w:pPr>
      <w:r w:rsidRPr="001662C6">
        <w:t>}</w:t>
      </w:r>
    </w:p>
    <w:p w14:paraId="49F97E15" w14:textId="77777777" w:rsidR="00A326E8" w:rsidRPr="001662C6" w:rsidRDefault="00A326E8" w:rsidP="00A326E8">
      <w:pPr>
        <w:pStyle w:val="PL"/>
        <w:shd w:val="clear" w:color="auto" w:fill="E6E6E6"/>
      </w:pPr>
    </w:p>
    <w:p w14:paraId="0366C625" w14:textId="77777777" w:rsidR="00A326E8" w:rsidRPr="001662C6" w:rsidRDefault="00A326E8" w:rsidP="00A326E8">
      <w:pPr>
        <w:pStyle w:val="PL"/>
        <w:shd w:val="clear" w:color="auto" w:fill="E6E6E6"/>
      </w:pPr>
      <w:r w:rsidRPr="001662C6">
        <w:t>BandCombinationParameters-v1250::= SEQUENCE {</w:t>
      </w:r>
    </w:p>
    <w:p w14:paraId="18CC3D1B" w14:textId="77777777" w:rsidR="00A326E8" w:rsidRPr="001662C6" w:rsidRDefault="00A326E8" w:rsidP="00A326E8">
      <w:pPr>
        <w:pStyle w:val="PL"/>
        <w:shd w:val="clear" w:color="auto" w:fill="E6E6E6"/>
        <w:rPr>
          <w:rFonts w:eastAsia="宋体"/>
        </w:rPr>
      </w:pPr>
      <w:r w:rsidRPr="001662C6">
        <w:rPr>
          <w:rFonts w:eastAsia="宋体"/>
        </w:rPr>
        <w:tab/>
        <w:t>dc-Support-r12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SEQUENCE {</w:t>
      </w:r>
    </w:p>
    <w:p w14:paraId="6E50E91B"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t>asynchronous-r12</w:t>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r>
      <w:r w:rsidRPr="001662C6">
        <w:rPr>
          <w:rFonts w:eastAsia="宋体"/>
        </w:rPr>
        <w:tab/>
        <w:t>OPTIONAL,</w:t>
      </w:r>
    </w:p>
    <w:p w14:paraId="310BA8C5"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t>supportedCellGrouping-r12</w:t>
      </w:r>
      <w:r w:rsidRPr="001662C6">
        <w:rPr>
          <w:rFonts w:eastAsia="宋体"/>
        </w:rPr>
        <w:tab/>
      </w:r>
      <w:r w:rsidRPr="001662C6">
        <w:rPr>
          <w:rFonts w:eastAsia="宋体"/>
        </w:rPr>
        <w:tab/>
        <w:t>CHOICE {</w:t>
      </w:r>
    </w:p>
    <w:p w14:paraId="27566010"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r>
      <w:r w:rsidRPr="001662C6">
        <w:rPr>
          <w:rFonts w:eastAsia="宋体"/>
        </w:rPr>
        <w:tab/>
      </w:r>
      <w:r w:rsidRPr="001662C6">
        <w:rPr>
          <w:rFonts w:eastAsia="宋体"/>
        </w:rPr>
        <w:tab/>
        <w:t>threeEntries-r12</w:t>
      </w:r>
      <w:r w:rsidRPr="001662C6">
        <w:rPr>
          <w:rFonts w:eastAsia="宋体"/>
        </w:rPr>
        <w:tab/>
      </w:r>
      <w:r w:rsidRPr="001662C6">
        <w:rPr>
          <w:rFonts w:eastAsia="宋体"/>
        </w:rPr>
        <w:tab/>
      </w:r>
      <w:r w:rsidRPr="001662C6">
        <w:rPr>
          <w:rFonts w:eastAsia="宋体"/>
        </w:rPr>
        <w:tab/>
      </w:r>
      <w:r w:rsidRPr="001662C6">
        <w:rPr>
          <w:rFonts w:eastAsia="宋体"/>
        </w:rPr>
        <w:tab/>
        <w:t>BIT STRING (SIZE(3)),</w:t>
      </w:r>
    </w:p>
    <w:p w14:paraId="37B01F21"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r>
      <w:r w:rsidRPr="001662C6">
        <w:rPr>
          <w:rFonts w:eastAsia="宋体"/>
        </w:rPr>
        <w:tab/>
      </w:r>
      <w:r w:rsidRPr="001662C6">
        <w:rPr>
          <w:rFonts w:eastAsia="宋体"/>
        </w:rPr>
        <w:tab/>
        <w:t>fourEntries-r12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BIT STRING (SIZE(7)),</w:t>
      </w:r>
    </w:p>
    <w:p w14:paraId="7AA6FC3E"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r>
      <w:r w:rsidRPr="001662C6">
        <w:rPr>
          <w:rFonts w:eastAsia="宋体"/>
        </w:rPr>
        <w:tab/>
      </w:r>
      <w:r w:rsidRPr="001662C6">
        <w:rPr>
          <w:rFonts w:eastAsia="宋体"/>
        </w:rPr>
        <w:tab/>
        <w:t>fiveEntries-r12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BIT STRING (SIZE(15))</w:t>
      </w:r>
    </w:p>
    <w:p w14:paraId="7327CCC2"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t>}</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OPTIONAL</w:t>
      </w:r>
    </w:p>
    <w:p w14:paraId="58E72097" w14:textId="77777777" w:rsidR="00A326E8" w:rsidRPr="001662C6" w:rsidRDefault="00A326E8" w:rsidP="00A326E8">
      <w:pPr>
        <w:pStyle w:val="PL"/>
        <w:shd w:val="clear" w:color="auto" w:fill="E6E6E6"/>
        <w:rPr>
          <w:rFonts w:eastAsia="宋体"/>
        </w:rPr>
      </w:pPr>
      <w:r w:rsidRPr="001662C6">
        <w:rPr>
          <w:rFonts w:eastAsia="宋体"/>
        </w:rPr>
        <w:tab/>
        <w:t>}</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OPTIONAL,</w:t>
      </w:r>
    </w:p>
    <w:p w14:paraId="35DA3346" w14:textId="77777777" w:rsidR="00A326E8" w:rsidRPr="001662C6" w:rsidRDefault="00A326E8" w:rsidP="00A326E8">
      <w:pPr>
        <w:pStyle w:val="PL"/>
        <w:shd w:val="clear" w:color="auto" w:fill="E6E6E6"/>
      </w:pPr>
      <w:r w:rsidRPr="001662C6">
        <w:rPr>
          <w:rFonts w:eastAsia="宋体"/>
        </w:rPr>
        <w:tab/>
        <w:t>supportedNAICS-2CRS-AP-r12</w:t>
      </w:r>
      <w:r w:rsidRPr="001662C6">
        <w:rPr>
          <w:rFonts w:eastAsia="宋体"/>
        </w:rPr>
        <w:tab/>
      </w:r>
      <w:r w:rsidRPr="001662C6">
        <w:rPr>
          <w:rFonts w:eastAsia="宋体"/>
        </w:rPr>
        <w:tab/>
      </w:r>
      <w:r w:rsidRPr="001662C6">
        <w:t>BIT STRING (SIZE (1..maxNAICS-Entries-r12))</w:t>
      </w:r>
      <w:r w:rsidRPr="001662C6">
        <w:tab/>
      </w:r>
      <w:r w:rsidRPr="001662C6">
        <w:tab/>
      </w:r>
      <w:r w:rsidRPr="001662C6">
        <w:rPr>
          <w:rFonts w:eastAsia="宋体"/>
        </w:rPr>
        <w:t>OPTIONAL,</w:t>
      </w:r>
    </w:p>
    <w:p w14:paraId="0EEDC5EC" w14:textId="77777777" w:rsidR="00A326E8" w:rsidRPr="001662C6" w:rsidRDefault="00A326E8" w:rsidP="00A326E8">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宋体"/>
        </w:rPr>
        <w:t>OPTIONAL</w:t>
      </w:r>
      <w:r w:rsidRPr="001662C6">
        <w:t>,</w:t>
      </w:r>
    </w:p>
    <w:p w14:paraId="52CE98C5" w14:textId="77777777" w:rsidR="00A326E8" w:rsidRPr="001662C6" w:rsidRDefault="00A326E8" w:rsidP="00A326E8">
      <w:pPr>
        <w:pStyle w:val="PL"/>
        <w:shd w:val="clear" w:color="auto" w:fill="E6E6E6"/>
      </w:pPr>
      <w:r w:rsidRPr="001662C6">
        <w:rPr>
          <w:rFonts w:eastAsia="宋体"/>
        </w:rPr>
        <w:tab/>
      </w:r>
      <w:r w:rsidRPr="001662C6">
        <w:t>...</w:t>
      </w:r>
    </w:p>
    <w:p w14:paraId="5AC79395" w14:textId="77777777" w:rsidR="00A326E8" w:rsidRPr="001662C6" w:rsidRDefault="00A326E8" w:rsidP="00A326E8">
      <w:pPr>
        <w:pStyle w:val="PL"/>
        <w:shd w:val="clear" w:color="auto" w:fill="E6E6E6"/>
      </w:pPr>
      <w:r w:rsidRPr="001662C6">
        <w:t>}</w:t>
      </w:r>
    </w:p>
    <w:p w14:paraId="3575A90D" w14:textId="77777777" w:rsidR="00A326E8" w:rsidRPr="001662C6" w:rsidRDefault="00A326E8" w:rsidP="00A326E8">
      <w:pPr>
        <w:pStyle w:val="PL"/>
        <w:shd w:val="clear" w:color="auto" w:fill="E6E6E6"/>
      </w:pPr>
    </w:p>
    <w:p w14:paraId="7DE31D1A" w14:textId="77777777" w:rsidR="00A326E8" w:rsidRPr="001662C6" w:rsidRDefault="00A326E8" w:rsidP="00A326E8">
      <w:pPr>
        <w:pStyle w:val="PL"/>
        <w:shd w:val="clear" w:color="auto" w:fill="E6E6E6"/>
      </w:pPr>
      <w:r w:rsidRPr="001662C6">
        <w:t>BandCombinationParameters-v1270 ::= SEQUENCE {</w:t>
      </w:r>
    </w:p>
    <w:p w14:paraId="0CE0764B" w14:textId="77777777" w:rsidR="00A326E8" w:rsidRPr="001662C6" w:rsidRDefault="00A326E8" w:rsidP="00A326E8">
      <w:pPr>
        <w:pStyle w:val="PL"/>
        <w:shd w:val="clear" w:color="auto" w:fill="E6E6E6"/>
      </w:pPr>
      <w:r w:rsidRPr="001662C6">
        <w:tab/>
        <w:t>bandParameterList-v1270</w:t>
      </w:r>
      <w:r w:rsidRPr="001662C6">
        <w:tab/>
      </w:r>
      <w:r w:rsidRPr="001662C6">
        <w:tab/>
      </w:r>
      <w:r w:rsidRPr="001662C6">
        <w:tab/>
        <w:t>SEQUENCE (SIZE (1..maxSimultaneousBands-r10)) OF</w:t>
      </w:r>
    </w:p>
    <w:p w14:paraId="1A26DADD" w14:textId="77777777" w:rsidR="00A326E8" w:rsidRPr="001662C6" w:rsidRDefault="00A326E8" w:rsidP="00A326E8">
      <w:pPr>
        <w:pStyle w:val="PL"/>
        <w:shd w:val="clear" w:color="auto" w:fill="E6E6E6"/>
      </w:pPr>
      <w:r w:rsidRPr="001662C6">
        <w:tab/>
      </w:r>
      <w:r w:rsidRPr="001662C6">
        <w:tab/>
      </w:r>
      <w:r w:rsidRPr="001662C6">
        <w:tab/>
        <w:t>BandParameters-v1270</w:t>
      </w:r>
      <w:r w:rsidRPr="001662C6">
        <w:tab/>
      </w:r>
      <w:r w:rsidRPr="001662C6">
        <w:tab/>
        <w:t>OPTIONAL</w:t>
      </w:r>
    </w:p>
    <w:p w14:paraId="5FA70BED" w14:textId="77777777" w:rsidR="00A326E8" w:rsidRPr="001662C6" w:rsidRDefault="00A326E8" w:rsidP="00A326E8">
      <w:pPr>
        <w:pStyle w:val="PL"/>
        <w:shd w:val="clear" w:color="auto" w:fill="E6E6E6"/>
      </w:pPr>
      <w:r w:rsidRPr="001662C6">
        <w:t>}</w:t>
      </w:r>
    </w:p>
    <w:p w14:paraId="2681736B" w14:textId="77777777" w:rsidR="00A326E8" w:rsidRPr="001662C6" w:rsidRDefault="00A326E8" w:rsidP="00A326E8">
      <w:pPr>
        <w:pStyle w:val="PL"/>
        <w:shd w:val="clear" w:color="auto" w:fill="E6E6E6"/>
      </w:pPr>
    </w:p>
    <w:p w14:paraId="4F358E10" w14:textId="77777777" w:rsidR="00A326E8" w:rsidRPr="001662C6" w:rsidRDefault="00A326E8" w:rsidP="00A326E8">
      <w:pPr>
        <w:pStyle w:val="PL"/>
        <w:shd w:val="clear" w:color="auto" w:fill="E6E6E6"/>
        <w:tabs>
          <w:tab w:val="clear" w:pos="3456"/>
          <w:tab w:val="left" w:pos="3295"/>
        </w:tabs>
      </w:pPr>
      <w:r w:rsidRPr="001662C6">
        <w:t>BandCombinationParameters-r13 ::=</w:t>
      </w:r>
      <w:r w:rsidRPr="001662C6">
        <w:tab/>
        <w:t>SEQUENCE {</w:t>
      </w:r>
    </w:p>
    <w:p w14:paraId="5497CC82" w14:textId="77777777" w:rsidR="00A326E8" w:rsidRPr="001662C6" w:rsidRDefault="00A326E8" w:rsidP="00A326E8">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5E8D891E" w14:textId="77777777" w:rsidR="00A326E8" w:rsidRPr="001662C6" w:rsidRDefault="00A326E8" w:rsidP="00A326E8">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76D22155" w14:textId="77777777" w:rsidR="00A326E8" w:rsidRPr="001662C6" w:rsidRDefault="00A326E8" w:rsidP="00A326E8">
      <w:pPr>
        <w:pStyle w:val="PL"/>
        <w:shd w:val="clear" w:color="auto" w:fill="E6E6E6"/>
      </w:pPr>
      <w:r w:rsidRPr="001662C6">
        <w:tab/>
        <w:t>supportedBandwidthCombinationSet-r13</w:t>
      </w:r>
      <w:r w:rsidRPr="001662C6">
        <w:tab/>
        <w:t>SupportedBandwidthCombinationSet-r10</w:t>
      </w:r>
      <w:r w:rsidRPr="001662C6">
        <w:tab/>
        <w:t>OPTIONAL,</w:t>
      </w:r>
    </w:p>
    <w:p w14:paraId="7655A71F" w14:textId="77777777" w:rsidR="00A326E8" w:rsidRPr="001662C6" w:rsidRDefault="00A326E8" w:rsidP="00A326E8">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4EF94A2B" w14:textId="77777777" w:rsidR="00A326E8" w:rsidRPr="001662C6" w:rsidRDefault="00A326E8" w:rsidP="00A326E8">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4C9F41D7" w14:textId="77777777" w:rsidR="00A326E8" w:rsidRPr="001662C6" w:rsidRDefault="00A326E8" w:rsidP="00A326E8">
      <w:pPr>
        <w:pStyle w:val="PL"/>
        <w:shd w:val="clear" w:color="auto" w:fill="E6E6E6"/>
      </w:pPr>
      <w:r w:rsidRPr="001662C6">
        <w:tab/>
        <w:t>bandInfoEUTRA-r13</w:t>
      </w:r>
      <w:r w:rsidRPr="001662C6">
        <w:tab/>
      </w:r>
      <w:r w:rsidRPr="001662C6">
        <w:tab/>
      </w:r>
      <w:r w:rsidRPr="001662C6">
        <w:tab/>
      </w:r>
      <w:r w:rsidRPr="001662C6">
        <w:tab/>
        <w:t>BandInfoEUTRA,</w:t>
      </w:r>
    </w:p>
    <w:p w14:paraId="14ADB65E" w14:textId="77777777" w:rsidR="00A326E8" w:rsidRPr="001662C6" w:rsidRDefault="00A326E8" w:rsidP="00A326E8">
      <w:pPr>
        <w:pStyle w:val="PL"/>
        <w:shd w:val="clear" w:color="auto" w:fill="E6E6E6"/>
      </w:pPr>
      <w:r w:rsidRPr="001662C6">
        <w:tab/>
        <w:t>dc-Support-r13</w:t>
      </w:r>
      <w:r w:rsidRPr="001662C6">
        <w:tab/>
      </w:r>
      <w:r w:rsidRPr="001662C6">
        <w:tab/>
      </w:r>
      <w:r w:rsidRPr="001662C6">
        <w:tab/>
      </w:r>
      <w:r w:rsidRPr="001662C6">
        <w:tab/>
      </w:r>
      <w:r w:rsidRPr="001662C6">
        <w:tab/>
        <w:t>SEQUENCE {</w:t>
      </w:r>
    </w:p>
    <w:p w14:paraId="6739DEC8" w14:textId="77777777" w:rsidR="00A326E8" w:rsidRPr="001662C6" w:rsidRDefault="00A326E8" w:rsidP="00A326E8">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3224860F" w14:textId="77777777" w:rsidR="00A326E8" w:rsidRPr="001662C6" w:rsidRDefault="00A326E8" w:rsidP="00A326E8">
      <w:pPr>
        <w:pStyle w:val="PL"/>
        <w:shd w:val="clear" w:color="auto" w:fill="E6E6E6"/>
      </w:pPr>
      <w:r w:rsidRPr="001662C6">
        <w:tab/>
      </w:r>
      <w:r w:rsidRPr="001662C6">
        <w:tab/>
        <w:t>supportedCellGrouping-r13</w:t>
      </w:r>
      <w:r w:rsidRPr="001662C6">
        <w:tab/>
      </w:r>
      <w:r w:rsidRPr="001662C6">
        <w:tab/>
        <w:t>CHOICE {</w:t>
      </w:r>
    </w:p>
    <w:p w14:paraId="3E37BA67" w14:textId="77777777" w:rsidR="00A326E8" w:rsidRPr="001662C6" w:rsidRDefault="00A326E8" w:rsidP="00A326E8">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7AF6C9CC" w14:textId="77777777" w:rsidR="00A326E8" w:rsidRPr="001662C6" w:rsidRDefault="00A326E8" w:rsidP="00A326E8">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68A882C7" w14:textId="77777777" w:rsidR="00A326E8" w:rsidRPr="001662C6" w:rsidRDefault="00A326E8" w:rsidP="00A326E8">
      <w:pPr>
        <w:pStyle w:val="PL"/>
        <w:shd w:val="clear" w:color="auto" w:fill="E6E6E6"/>
      </w:pPr>
      <w:r w:rsidRPr="001662C6">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23AE0D3F" w14:textId="77777777" w:rsidR="00A326E8" w:rsidRPr="001662C6" w:rsidRDefault="00A326E8" w:rsidP="00A326E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73EF483"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537427E" w14:textId="77777777" w:rsidR="00A326E8" w:rsidRPr="001662C6" w:rsidRDefault="00A326E8" w:rsidP="00A326E8">
      <w:pPr>
        <w:pStyle w:val="PL"/>
        <w:shd w:val="clear" w:color="auto" w:fill="E6E6E6"/>
      </w:pPr>
      <w:r w:rsidRPr="001662C6">
        <w:tab/>
        <w:t>supportedNAICS-2CRS-AP-r13</w:t>
      </w:r>
      <w:r w:rsidRPr="001662C6">
        <w:tab/>
      </w:r>
      <w:r w:rsidRPr="001662C6">
        <w:tab/>
        <w:t>BIT STRING (SIZE (1..maxNAICS-Entries-r12))</w:t>
      </w:r>
      <w:r w:rsidRPr="001662C6">
        <w:tab/>
        <w:t>OPTIONAL,</w:t>
      </w:r>
    </w:p>
    <w:p w14:paraId="63FED41B" w14:textId="77777777" w:rsidR="00A326E8" w:rsidRPr="001662C6" w:rsidRDefault="00A326E8" w:rsidP="00A326E8">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421C0539" w14:textId="77777777" w:rsidR="00A326E8" w:rsidRPr="001662C6" w:rsidRDefault="00A326E8" w:rsidP="00A326E8">
      <w:pPr>
        <w:pStyle w:val="PL"/>
        <w:shd w:val="clear" w:color="auto" w:fill="E6E6E6"/>
      </w:pPr>
      <w:r w:rsidRPr="001662C6">
        <w:t>}</w:t>
      </w:r>
    </w:p>
    <w:p w14:paraId="48012762" w14:textId="77777777" w:rsidR="00A326E8" w:rsidRPr="001662C6" w:rsidRDefault="00A326E8" w:rsidP="00A326E8">
      <w:pPr>
        <w:pStyle w:val="PL"/>
        <w:shd w:val="clear" w:color="auto" w:fill="E6E6E6"/>
      </w:pPr>
    </w:p>
    <w:p w14:paraId="6F50C5F9" w14:textId="77777777" w:rsidR="00A326E8" w:rsidRPr="001662C6" w:rsidRDefault="00A326E8" w:rsidP="00A326E8">
      <w:pPr>
        <w:pStyle w:val="PL"/>
        <w:shd w:val="clear" w:color="auto" w:fill="E6E6E6"/>
      </w:pPr>
      <w:r w:rsidRPr="001662C6">
        <w:t>BandCombinationParameters-v1320 ::= SEQUENCE {</w:t>
      </w:r>
    </w:p>
    <w:p w14:paraId="08C7C677" w14:textId="77777777" w:rsidR="00A326E8" w:rsidRPr="001662C6" w:rsidRDefault="00A326E8" w:rsidP="00A326E8">
      <w:pPr>
        <w:pStyle w:val="PL"/>
        <w:shd w:val="clear" w:color="auto" w:fill="E6E6E6"/>
      </w:pPr>
      <w:r w:rsidRPr="001662C6">
        <w:tab/>
        <w:t>bandParameterList-v1320</w:t>
      </w:r>
      <w:r w:rsidRPr="001662C6">
        <w:tab/>
      </w:r>
      <w:r w:rsidRPr="001662C6">
        <w:tab/>
      </w:r>
      <w:r w:rsidRPr="001662C6">
        <w:tab/>
        <w:t>SEQUENCE (SIZE (1..maxSimultaneousBands-r10)) OF</w:t>
      </w:r>
    </w:p>
    <w:p w14:paraId="73157102" w14:textId="77777777" w:rsidR="00A326E8" w:rsidRPr="001662C6" w:rsidRDefault="00A326E8" w:rsidP="00A326E8">
      <w:pPr>
        <w:pStyle w:val="PL"/>
        <w:shd w:val="clear" w:color="auto" w:fill="E6E6E6"/>
      </w:pPr>
      <w:r w:rsidRPr="001662C6">
        <w:tab/>
      </w:r>
      <w:r w:rsidRPr="001662C6">
        <w:tab/>
      </w:r>
      <w:r w:rsidRPr="001662C6">
        <w:tab/>
        <w:t>BandParameters-v1320</w:t>
      </w:r>
      <w:r w:rsidRPr="001662C6">
        <w:tab/>
      </w:r>
      <w:r w:rsidRPr="001662C6">
        <w:tab/>
        <w:t>OPTIONAL,</w:t>
      </w:r>
    </w:p>
    <w:p w14:paraId="189D5942" w14:textId="77777777" w:rsidR="00A326E8" w:rsidRPr="001662C6" w:rsidRDefault="00A326E8" w:rsidP="00A326E8">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6775F272" w14:textId="77777777" w:rsidR="00A326E8" w:rsidRPr="001662C6" w:rsidRDefault="00A326E8" w:rsidP="00A326E8">
      <w:pPr>
        <w:pStyle w:val="PL"/>
        <w:shd w:val="clear" w:color="auto" w:fill="E6E6E6"/>
      </w:pPr>
      <w:r w:rsidRPr="001662C6">
        <w:t>}</w:t>
      </w:r>
    </w:p>
    <w:p w14:paraId="32E2E578" w14:textId="77777777" w:rsidR="00A326E8" w:rsidRPr="001662C6" w:rsidRDefault="00A326E8" w:rsidP="00A326E8">
      <w:pPr>
        <w:pStyle w:val="PL"/>
        <w:shd w:val="clear" w:color="auto" w:fill="E6E6E6"/>
      </w:pPr>
    </w:p>
    <w:p w14:paraId="4589EF34" w14:textId="77777777" w:rsidR="00A326E8" w:rsidRPr="001662C6" w:rsidRDefault="00A326E8" w:rsidP="00A326E8">
      <w:pPr>
        <w:pStyle w:val="PL"/>
        <w:shd w:val="clear" w:color="auto" w:fill="E6E6E6"/>
      </w:pPr>
      <w:r w:rsidRPr="001662C6">
        <w:t>BandCombinationParameters-v1380 ::= SEQUENCE {</w:t>
      </w:r>
    </w:p>
    <w:p w14:paraId="57AA8A16" w14:textId="77777777" w:rsidR="00A326E8" w:rsidRPr="001662C6" w:rsidRDefault="00A326E8" w:rsidP="00A326E8">
      <w:pPr>
        <w:pStyle w:val="PL"/>
        <w:shd w:val="clear" w:color="auto" w:fill="E6E6E6"/>
      </w:pPr>
      <w:r w:rsidRPr="001662C6">
        <w:tab/>
        <w:t>bandParameterList-v1380</w:t>
      </w:r>
      <w:r w:rsidRPr="001662C6">
        <w:tab/>
      </w:r>
      <w:r w:rsidRPr="001662C6">
        <w:tab/>
        <w:t>SEQUENCE (SIZE (1..maxSimultaneousBands-r10)) OF</w:t>
      </w:r>
    </w:p>
    <w:p w14:paraId="448052EC" w14:textId="77777777" w:rsidR="00A326E8" w:rsidRPr="001662C6" w:rsidRDefault="00A326E8" w:rsidP="00A326E8">
      <w:pPr>
        <w:pStyle w:val="PL"/>
        <w:shd w:val="clear" w:color="auto" w:fill="E6E6E6"/>
      </w:pPr>
      <w:r w:rsidRPr="001662C6">
        <w:tab/>
      </w:r>
      <w:r w:rsidRPr="001662C6">
        <w:tab/>
      </w:r>
      <w:r w:rsidRPr="001662C6">
        <w:tab/>
        <w:t>BandParameters-v1380</w:t>
      </w:r>
      <w:r w:rsidRPr="001662C6">
        <w:tab/>
      </w:r>
      <w:r w:rsidRPr="001662C6">
        <w:tab/>
        <w:t>OPTIONAL</w:t>
      </w:r>
    </w:p>
    <w:p w14:paraId="09F9F4EA" w14:textId="77777777" w:rsidR="00A326E8" w:rsidRPr="001662C6" w:rsidRDefault="00A326E8" w:rsidP="00A326E8">
      <w:pPr>
        <w:pStyle w:val="PL"/>
        <w:shd w:val="clear" w:color="auto" w:fill="E6E6E6"/>
      </w:pPr>
      <w:r w:rsidRPr="001662C6">
        <w:t>}</w:t>
      </w:r>
    </w:p>
    <w:p w14:paraId="55356BEE" w14:textId="77777777" w:rsidR="00A326E8" w:rsidRPr="001662C6" w:rsidRDefault="00A326E8" w:rsidP="00A326E8">
      <w:pPr>
        <w:pStyle w:val="PL"/>
        <w:shd w:val="clear" w:color="auto" w:fill="E6E6E6"/>
      </w:pPr>
    </w:p>
    <w:p w14:paraId="7D7A68C4" w14:textId="77777777" w:rsidR="00A326E8" w:rsidRPr="001662C6" w:rsidRDefault="00A326E8" w:rsidP="00A326E8">
      <w:pPr>
        <w:pStyle w:val="PL"/>
        <w:shd w:val="clear" w:color="auto" w:fill="E6E6E6"/>
      </w:pPr>
      <w:r w:rsidRPr="001662C6">
        <w:t>BandCombinationParameters-v1390 ::= SEQUENCE {</w:t>
      </w:r>
    </w:p>
    <w:p w14:paraId="5C122934" w14:textId="77777777" w:rsidR="00A326E8" w:rsidRPr="001662C6" w:rsidRDefault="00A326E8" w:rsidP="00A326E8">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3FC38F6D" w14:textId="77777777" w:rsidR="00A326E8" w:rsidRPr="001662C6" w:rsidRDefault="00A326E8" w:rsidP="00A326E8">
      <w:pPr>
        <w:pStyle w:val="PL"/>
        <w:shd w:val="clear" w:color="auto" w:fill="E6E6E6"/>
      </w:pPr>
      <w:r w:rsidRPr="001662C6">
        <w:t>}</w:t>
      </w:r>
    </w:p>
    <w:p w14:paraId="4C6212C7" w14:textId="77777777" w:rsidR="00A326E8" w:rsidRPr="001662C6" w:rsidRDefault="00A326E8" w:rsidP="00A326E8">
      <w:pPr>
        <w:pStyle w:val="PL"/>
        <w:shd w:val="clear" w:color="auto" w:fill="E6E6E6"/>
      </w:pPr>
    </w:p>
    <w:p w14:paraId="69772F63" w14:textId="77777777" w:rsidR="00A326E8" w:rsidRPr="001662C6" w:rsidRDefault="00A326E8" w:rsidP="00A326E8">
      <w:pPr>
        <w:pStyle w:val="PL"/>
        <w:shd w:val="clear" w:color="auto" w:fill="E6E6E6"/>
      </w:pPr>
      <w:r w:rsidRPr="001662C6">
        <w:t>BandCombinationParameters-v1430 ::= SEQUENCE {</w:t>
      </w:r>
    </w:p>
    <w:p w14:paraId="1C61D3AA" w14:textId="77777777" w:rsidR="00A326E8" w:rsidRPr="001662C6" w:rsidRDefault="00A326E8" w:rsidP="00A326E8">
      <w:pPr>
        <w:pStyle w:val="PL"/>
        <w:shd w:val="clear" w:color="auto" w:fill="E6E6E6"/>
      </w:pPr>
      <w:r w:rsidRPr="001662C6">
        <w:tab/>
        <w:t>bandParameterList-v1430</w:t>
      </w:r>
      <w:r w:rsidRPr="001662C6">
        <w:tab/>
      </w:r>
      <w:r w:rsidRPr="001662C6">
        <w:tab/>
      </w:r>
      <w:r w:rsidRPr="001662C6">
        <w:tab/>
        <w:t>SEQUENCE (SIZE (1..maxSimultaneousBands-r10)) OF</w:t>
      </w:r>
    </w:p>
    <w:p w14:paraId="7001ED68" w14:textId="77777777" w:rsidR="00A326E8" w:rsidRPr="001662C6" w:rsidRDefault="00A326E8" w:rsidP="00A326E8">
      <w:pPr>
        <w:pStyle w:val="PL"/>
        <w:shd w:val="clear" w:color="auto" w:fill="E6E6E6"/>
      </w:pPr>
      <w:r w:rsidRPr="001662C6">
        <w:tab/>
      </w:r>
      <w:r w:rsidRPr="001662C6">
        <w:tab/>
      </w:r>
      <w:r w:rsidRPr="001662C6">
        <w:tab/>
        <w:t>BandParameters-v1430</w:t>
      </w:r>
      <w:r w:rsidRPr="001662C6">
        <w:tab/>
      </w:r>
      <w:r w:rsidRPr="001662C6">
        <w:tab/>
        <w:t>OPTIONAL,</w:t>
      </w:r>
    </w:p>
    <w:p w14:paraId="14FDA805" w14:textId="77777777" w:rsidR="00A326E8" w:rsidRPr="001662C6" w:rsidRDefault="00A326E8" w:rsidP="00A326E8">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62237765" w14:textId="77777777" w:rsidR="00A326E8" w:rsidRPr="001662C6" w:rsidRDefault="00A326E8" w:rsidP="00A326E8">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05A844A6" w14:textId="77777777" w:rsidR="00A326E8" w:rsidRPr="001662C6" w:rsidRDefault="00A326E8" w:rsidP="00A326E8">
      <w:pPr>
        <w:pStyle w:val="PL"/>
        <w:shd w:val="clear" w:color="auto" w:fill="E6E6E6"/>
      </w:pPr>
      <w:r w:rsidRPr="001662C6">
        <w:t>}</w:t>
      </w:r>
    </w:p>
    <w:p w14:paraId="235E3773" w14:textId="77777777" w:rsidR="00A326E8" w:rsidRPr="001662C6" w:rsidRDefault="00A326E8" w:rsidP="00A326E8">
      <w:pPr>
        <w:pStyle w:val="PL"/>
        <w:shd w:val="clear" w:color="auto" w:fill="E6E6E6"/>
      </w:pPr>
    </w:p>
    <w:p w14:paraId="7081F185" w14:textId="77777777" w:rsidR="00A326E8" w:rsidRPr="001662C6" w:rsidRDefault="00A326E8" w:rsidP="00A326E8">
      <w:pPr>
        <w:pStyle w:val="PL"/>
        <w:shd w:val="clear" w:color="auto" w:fill="E6E6E6"/>
      </w:pPr>
      <w:r w:rsidRPr="001662C6">
        <w:t>BandCombinationParameters-v1450 ::= SEQUENCE {</w:t>
      </w:r>
    </w:p>
    <w:p w14:paraId="441B64BE" w14:textId="77777777" w:rsidR="00A326E8" w:rsidRPr="001662C6" w:rsidRDefault="00A326E8" w:rsidP="00A326E8">
      <w:pPr>
        <w:pStyle w:val="PL"/>
        <w:shd w:val="clear" w:color="auto" w:fill="E6E6E6"/>
      </w:pPr>
      <w:r w:rsidRPr="001662C6">
        <w:tab/>
        <w:t>bandParameterList-v1450</w:t>
      </w:r>
      <w:r w:rsidRPr="001662C6">
        <w:tab/>
      </w:r>
      <w:r w:rsidRPr="001662C6">
        <w:tab/>
      </w:r>
      <w:r w:rsidRPr="001662C6">
        <w:tab/>
        <w:t>SEQUENCE (SIZE (1..maxSimultaneousBands-r10)) OF</w:t>
      </w:r>
    </w:p>
    <w:p w14:paraId="69F49660" w14:textId="77777777" w:rsidR="00A326E8" w:rsidRPr="001662C6" w:rsidRDefault="00A326E8" w:rsidP="00A326E8">
      <w:pPr>
        <w:pStyle w:val="PL"/>
        <w:shd w:val="clear" w:color="auto" w:fill="E6E6E6"/>
      </w:pPr>
      <w:r w:rsidRPr="001662C6">
        <w:tab/>
      </w:r>
      <w:r w:rsidRPr="001662C6">
        <w:tab/>
      </w:r>
      <w:r w:rsidRPr="001662C6">
        <w:tab/>
        <w:t>BandParameters-v1450</w:t>
      </w:r>
      <w:r w:rsidRPr="001662C6">
        <w:tab/>
      </w:r>
      <w:r w:rsidRPr="001662C6">
        <w:tab/>
        <w:t>OPTIONAL</w:t>
      </w:r>
    </w:p>
    <w:p w14:paraId="6739DA68" w14:textId="77777777" w:rsidR="00A326E8" w:rsidRPr="001662C6" w:rsidRDefault="00A326E8" w:rsidP="00A326E8">
      <w:pPr>
        <w:pStyle w:val="PL"/>
        <w:shd w:val="clear" w:color="auto" w:fill="E6E6E6"/>
      </w:pPr>
      <w:r w:rsidRPr="001662C6">
        <w:t>}</w:t>
      </w:r>
    </w:p>
    <w:p w14:paraId="317CB973" w14:textId="77777777" w:rsidR="00A326E8" w:rsidRPr="001662C6" w:rsidRDefault="00A326E8" w:rsidP="00A326E8">
      <w:pPr>
        <w:pStyle w:val="PL"/>
        <w:shd w:val="clear" w:color="auto" w:fill="E6E6E6"/>
      </w:pPr>
    </w:p>
    <w:p w14:paraId="18E33950" w14:textId="77777777" w:rsidR="00A326E8" w:rsidRPr="001662C6" w:rsidRDefault="00A326E8" w:rsidP="00A326E8">
      <w:pPr>
        <w:pStyle w:val="PL"/>
        <w:shd w:val="clear" w:color="auto" w:fill="E6E6E6"/>
      </w:pPr>
      <w:r w:rsidRPr="001662C6">
        <w:t>BandCombinationParameters-v1470 ::= SEQUENCE {</w:t>
      </w:r>
    </w:p>
    <w:p w14:paraId="601A5EF1" w14:textId="77777777" w:rsidR="00A326E8" w:rsidRPr="001662C6" w:rsidRDefault="00A326E8" w:rsidP="00A326E8">
      <w:pPr>
        <w:pStyle w:val="PL"/>
        <w:shd w:val="clear" w:color="auto" w:fill="E6E6E6"/>
      </w:pPr>
      <w:r w:rsidRPr="001662C6">
        <w:tab/>
        <w:t>bandParameterList-v1470</w:t>
      </w:r>
      <w:r w:rsidRPr="001662C6">
        <w:tab/>
      </w:r>
      <w:r w:rsidRPr="001662C6">
        <w:tab/>
      </w:r>
      <w:r w:rsidRPr="001662C6">
        <w:tab/>
        <w:t>SEQUENCE (SIZE (1..maxSimultaneousBands-r10)) OF</w:t>
      </w:r>
    </w:p>
    <w:p w14:paraId="6EB93C2F" w14:textId="77777777" w:rsidR="00A326E8" w:rsidRPr="001662C6" w:rsidRDefault="00A326E8" w:rsidP="00A326E8">
      <w:pPr>
        <w:pStyle w:val="PL"/>
        <w:shd w:val="clear" w:color="auto" w:fill="E6E6E6"/>
      </w:pPr>
      <w:r w:rsidRPr="001662C6">
        <w:tab/>
      </w:r>
      <w:r w:rsidRPr="001662C6">
        <w:tab/>
      </w:r>
      <w:r w:rsidRPr="001662C6">
        <w:tab/>
        <w:t>BandParameters-v1470</w:t>
      </w:r>
      <w:r w:rsidRPr="001662C6">
        <w:tab/>
      </w:r>
      <w:r w:rsidRPr="001662C6">
        <w:tab/>
        <w:t>OPTIONAL,</w:t>
      </w:r>
    </w:p>
    <w:p w14:paraId="5346C1D9" w14:textId="77777777" w:rsidR="00A326E8" w:rsidRPr="001662C6" w:rsidRDefault="00A326E8" w:rsidP="00A326E8">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5C877587" w14:textId="77777777" w:rsidR="00A326E8" w:rsidRPr="001662C6" w:rsidRDefault="00A326E8" w:rsidP="00A326E8">
      <w:pPr>
        <w:pStyle w:val="PL"/>
        <w:shd w:val="clear" w:color="auto" w:fill="E6E6E6"/>
      </w:pPr>
      <w:r w:rsidRPr="001662C6">
        <w:t>}</w:t>
      </w:r>
    </w:p>
    <w:p w14:paraId="53B491C3" w14:textId="77777777" w:rsidR="00A326E8" w:rsidRPr="001662C6" w:rsidRDefault="00A326E8" w:rsidP="00A326E8">
      <w:pPr>
        <w:pStyle w:val="PL"/>
        <w:shd w:val="clear" w:color="auto" w:fill="E6E6E6"/>
      </w:pPr>
    </w:p>
    <w:p w14:paraId="5148B7E3" w14:textId="77777777" w:rsidR="00A326E8" w:rsidRPr="001662C6" w:rsidRDefault="00A326E8" w:rsidP="00A326E8">
      <w:pPr>
        <w:pStyle w:val="PL"/>
        <w:shd w:val="clear" w:color="auto" w:fill="E6E6E6"/>
      </w:pPr>
      <w:r w:rsidRPr="001662C6">
        <w:t>BandCombinationParameters-v14b0 ::= SEQUENCE {</w:t>
      </w:r>
    </w:p>
    <w:p w14:paraId="6DC35555" w14:textId="77777777" w:rsidR="00A326E8" w:rsidRPr="001662C6" w:rsidRDefault="00A326E8" w:rsidP="00A326E8">
      <w:pPr>
        <w:pStyle w:val="PL"/>
        <w:shd w:val="clear" w:color="auto" w:fill="E6E6E6"/>
      </w:pPr>
      <w:r w:rsidRPr="001662C6">
        <w:tab/>
        <w:t>bandParameterList-v14b0</w:t>
      </w:r>
      <w:r w:rsidRPr="001662C6">
        <w:tab/>
      </w:r>
      <w:r w:rsidRPr="001662C6">
        <w:tab/>
      </w:r>
      <w:r w:rsidRPr="001662C6">
        <w:tab/>
        <w:t>SEQUENCE (SIZE (1..maxSimultaneousBands-r10)) OF</w:t>
      </w:r>
    </w:p>
    <w:p w14:paraId="79AD7DDC" w14:textId="77777777" w:rsidR="00A326E8" w:rsidRPr="001662C6" w:rsidRDefault="00A326E8" w:rsidP="00A326E8">
      <w:pPr>
        <w:pStyle w:val="PL"/>
        <w:shd w:val="clear" w:color="auto" w:fill="E6E6E6"/>
      </w:pPr>
      <w:r w:rsidRPr="001662C6">
        <w:tab/>
      </w:r>
      <w:r w:rsidRPr="001662C6">
        <w:tab/>
      </w:r>
      <w:r w:rsidRPr="001662C6">
        <w:tab/>
        <w:t>BandParameters-v14b0</w:t>
      </w:r>
      <w:r w:rsidRPr="001662C6">
        <w:tab/>
      </w:r>
      <w:r w:rsidRPr="001662C6">
        <w:tab/>
        <w:t>OPTIONAL</w:t>
      </w:r>
    </w:p>
    <w:p w14:paraId="0FC254FD" w14:textId="77777777" w:rsidR="00A326E8" w:rsidRPr="001662C6" w:rsidRDefault="00A326E8" w:rsidP="00A326E8">
      <w:pPr>
        <w:pStyle w:val="PL"/>
        <w:shd w:val="clear" w:color="auto" w:fill="E6E6E6"/>
      </w:pPr>
      <w:r w:rsidRPr="001662C6">
        <w:t>}</w:t>
      </w:r>
    </w:p>
    <w:p w14:paraId="2D432F53" w14:textId="77777777" w:rsidR="00A326E8" w:rsidRPr="001662C6" w:rsidRDefault="00A326E8" w:rsidP="00A326E8">
      <w:pPr>
        <w:pStyle w:val="PL"/>
        <w:shd w:val="clear" w:color="auto" w:fill="E6E6E6"/>
      </w:pPr>
    </w:p>
    <w:p w14:paraId="057B4C96" w14:textId="77777777" w:rsidR="00A326E8" w:rsidRPr="001662C6" w:rsidRDefault="00A326E8" w:rsidP="00A326E8">
      <w:pPr>
        <w:pStyle w:val="PL"/>
        <w:shd w:val="pct10" w:color="auto" w:fill="auto"/>
      </w:pPr>
      <w:r w:rsidRPr="001662C6">
        <w:t>BandCombinationParameters-v1530 ::= SEQUENCE {</w:t>
      </w:r>
    </w:p>
    <w:p w14:paraId="6635CA44" w14:textId="77777777" w:rsidR="00A326E8" w:rsidRPr="001662C6" w:rsidRDefault="00A326E8" w:rsidP="00A326E8">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389D8040" w14:textId="77777777" w:rsidR="00A326E8" w:rsidRPr="001662C6" w:rsidRDefault="00A326E8" w:rsidP="00A326E8">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0D4DE029" w14:textId="77777777" w:rsidR="00A326E8" w:rsidRPr="001662C6" w:rsidRDefault="00A326E8" w:rsidP="00A326E8">
      <w:pPr>
        <w:pStyle w:val="PL"/>
        <w:shd w:val="pct10" w:color="auto" w:fill="auto"/>
      </w:pPr>
      <w:r w:rsidRPr="001662C6">
        <w:t>}</w:t>
      </w:r>
    </w:p>
    <w:p w14:paraId="7F9D2E40" w14:textId="77777777" w:rsidR="00A326E8" w:rsidRPr="001662C6" w:rsidRDefault="00A326E8" w:rsidP="00A326E8">
      <w:pPr>
        <w:pStyle w:val="PL"/>
        <w:shd w:val="pct10" w:color="auto" w:fill="auto"/>
      </w:pPr>
    </w:p>
    <w:p w14:paraId="4C0457A4" w14:textId="77777777" w:rsidR="00A326E8" w:rsidRPr="001662C6" w:rsidRDefault="00A326E8" w:rsidP="00A326E8">
      <w:pPr>
        <w:pStyle w:val="PL"/>
        <w:shd w:val="pct10" w:color="auto" w:fill="auto"/>
      </w:pPr>
      <w:r w:rsidRPr="001662C6">
        <w:t>-- If an additional band combination parameter is defined, which is supported for MR-DC,</w:t>
      </w:r>
    </w:p>
    <w:p w14:paraId="5DA31B4C" w14:textId="77777777" w:rsidR="00A326E8" w:rsidRPr="001662C6" w:rsidRDefault="00A326E8" w:rsidP="00A326E8">
      <w:pPr>
        <w:pStyle w:val="PL"/>
        <w:shd w:val="pct10" w:color="auto" w:fill="auto"/>
      </w:pPr>
      <w:r w:rsidRPr="001662C6">
        <w:t>--  it shall be defined in the IE CA-ParametersEUTRA in TS 38.331 [82].</w:t>
      </w:r>
    </w:p>
    <w:p w14:paraId="555B21F4" w14:textId="77777777" w:rsidR="00A326E8" w:rsidRPr="001662C6" w:rsidRDefault="00A326E8" w:rsidP="00A326E8">
      <w:pPr>
        <w:pStyle w:val="PL"/>
        <w:shd w:val="pct10" w:color="auto" w:fill="auto"/>
      </w:pPr>
    </w:p>
    <w:p w14:paraId="24326456" w14:textId="77777777" w:rsidR="00A326E8" w:rsidRPr="001662C6" w:rsidRDefault="00A326E8" w:rsidP="00A326E8">
      <w:pPr>
        <w:pStyle w:val="PL"/>
        <w:shd w:val="pct10" w:color="auto" w:fill="auto"/>
      </w:pPr>
      <w:r w:rsidRPr="001662C6">
        <w:t>BandCombinationParameters-v1610 ::= SEQUENCE {</w:t>
      </w:r>
    </w:p>
    <w:p w14:paraId="3C3FF0CA" w14:textId="77777777" w:rsidR="00A326E8" w:rsidRPr="001662C6" w:rsidRDefault="00A326E8" w:rsidP="00A326E8">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7C053C09" w14:textId="77777777" w:rsidR="00A326E8" w:rsidRPr="001662C6" w:rsidRDefault="00A326E8" w:rsidP="00A326E8">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6FDD307C" w14:textId="77777777" w:rsidR="00A326E8" w:rsidRPr="001662C6" w:rsidRDefault="00A326E8" w:rsidP="00A326E8">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1399F1C5" w14:textId="77777777" w:rsidR="00A326E8" w:rsidRPr="001662C6" w:rsidRDefault="00A326E8" w:rsidP="00A326E8">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13DCDBA0" w14:textId="77777777" w:rsidR="00A326E8" w:rsidRPr="001662C6" w:rsidRDefault="00A326E8" w:rsidP="00A326E8">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1AE2406D" w14:textId="77777777" w:rsidR="00A326E8" w:rsidRPr="001662C6" w:rsidRDefault="00A326E8" w:rsidP="00A326E8">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rFonts w:cs="Courier New"/>
          <w:lang w:eastAsia="fr-FR"/>
        </w:rPr>
        <w:t>OPTIONAL</w:t>
      </w:r>
    </w:p>
    <w:p w14:paraId="74CE4B05" w14:textId="77777777" w:rsidR="00A326E8" w:rsidRPr="001662C6" w:rsidRDefault="00A326E8" w:rsidP="00A326E8">
      <w:pPr>
        <w:pStyle w:val="PL"/>
        <w:shd w:val="pct10" w:color="auto" w:fill="auto"/>
      </w:pPr>
      <w:r w:rsidRPr="001662C6">
        <w:t>}</w:t>
      </w:r>
    </w:p>
    <w:p w14:paraId="2920EC37" w14:textId="77777777" w:rsidR="00A326E8" w:rsidRPr="001662C6" w:rsidRDefault="00A326E8" w:rsidP="00A326E8">
      <w:pPr>
        <w:pStyle w:val="PL"/>
        <w:shd w:val="clear" w:color="auto" w:fill="E6E6E6"/>
      </w:pPr>
    </w:p>
    <w:p w14:paraId="6F12B4F2" w14:textId="77777777" w:rsidR="00A326E8" w:rsidRPr="001662C6" w:rsidRDefault="00A326E8" w:rsidP="00A326E8">
      <w:pPr>
        <w:pStyle w:val="PL"/>
        <w:shd w:val="clear" w:color="auto" w:fill="E6E6E6"/>
      </w:pPr>
      <w:r w:rsidRPr="001662C6">
        <w:t>BandCombinationParameters-v1630 ::= SEQUENCE {</w:t>
      </w:r>
    </w:p>
    <w:p w14:paraId="3BB4A63E" w14:textId="77777777" w:rsidR="00A326E8" w:rsidRPr="001662C6" w:rsidRDefault="00A326E8" w:rsidP="00A326E8">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1C5A7BF5" w14:textId="77777777" w:rsidR="00A326E8" w:rsidRPr="001662C6" w:rsidRDefault="00A326E8" w:rsidP="00A326E8">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56521AE7" w14:textId="77777777" w:rsidR="00A326E8" w:rsidRPr="001662C6" w:rsidRDefault="00A326E8" w:rsidP="00A326E8">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26DEF2E6" w14:textId="77777777" w:rsidR="00A326E8" w:rsidRPr="001662C6" w:rsidRDefault="00A326E8" w:rsidP="00A326E8">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5219395F" w14:textId="77777777" w:rsidR="00A326E8" w:rsidRPr="001662C6" w:rsidRDefault="00A326E8" w:rsidP="00A326E8">
      <w:pPr>
        <w:pStyle w:val="PL"/>
        <w:shd w:val="pct10" w:color="auto" w:fill="auto"/>
        <w:rPr>
          <w:rFonts w:cs="Courier New"/>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2CBAC6DB" w14:textId="77777777" w:rsidR="00A326E8" w:rsidRPr="001662C6" w:rsidRDefault="00A326E8" w:rsidP="00A326E8">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146B9521" w14:textId="77777777" w:rsidR="00A326E8" w:rsidRPr="001662C6" w:rsidRDefault="00A326E8" w:rsidP="00A326E8">
      <w:pPr>
        <w:pStyle w:val="PL"/>
        <w:shd w:val="clear" w:color="auto" w:fill="E6E6E6"/>
      </w:pPr>
      <w:r w:rsidRPr="001662C6">
        <w:t>}</w:t>
      </w:r>
    </w:p>
    <w:p w14:paraId="7E44D718" w14:textId="77777777" w:rsidR="00A326E8" w:rsidRPr="001662C6" w:rsidRDefault="00A326E8" w:rsidP="00A326E8">
      <w:pPr>
        <w:pStyle w:val="PL"/>
        <w:shd w:val="clear" w:color="auto" w:fill="E6E6E6"/>
      </w:pPr>
    </w:p>
    <w:p w14:paraId="31FCB831" w14:textId="77777777" w:rsidR="00A326E8" w:rsidRPr="001662C6" w:rsidRDefault="00A326E8" w:rsidP="00A326E8">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47330F09" w14:textId="77777777" w:rsidR="00A326E8" w:rsidRPr="001662C6" w:rsidRDefault="00A326E8" w:rsidP="00A326E8">
      <w:pPr>
        <w:pStyle w:val="PL"/>
        <w:shd w:val="clear" w:color="auto" w:fill="E6E6E6"/>
      </w:pPr>
    </w:p>
    <w:p w14:paraId="0CD4A0F1" w14:textId="77777777" w:rsidR="00A326E8" w:rsidRPr="001662C6" w:rsidRDefault="00A326E8" w:rsidP="00A326E8">
      <w:pPr>
        <w:pStyle w:val="PL"/>
        <w:shd w:val="clear" w:color="auto" w:fill="E6E6E6"/>
      </w:pPr>
      <w:r w:rsidRPr="001662C6">
        <w:t>SupportedBandwidthCombinationSet-r10 ::=</w:t>
      </w:r>
      <w:r w:rsidRPr="001662C6">
        <w:tab/>
        <w:t>BIT STRING (SIZE (1..maxBandwidthCombSet-r10))</w:t>
      </w:r>
    </w:p>
    <w:p w14:paraId="542EFAC4" w14:textId="77777777" w:rsidR="00A326E8" w:rsidRPr="001662C6" w:rsidRDefault="00A326E8" w:rsidP="00A326E8">
      <w:pPr>
        <w:pStyle w:val="PL"/>
        <w:shd w:val="clear" w:color="auto" w:fill="E6E6E6"/>
      </w:pPr>
    </w:p>
    <w:p w14:paraId="29571A67" w14:textId="77777777" w:rsidR="00A326E8" w:rsidRPr="001662C6" w:rsidRDefault="00A326E8" w:rsidP="00A326E8">
      <w:pPr>
        <w:pStyle w:val="PL"/>
        <w:shd w:val="clear" w:color="auto" w:fill="E6E6E6"/>
      </w:pPr>
      <w:r w:rsidRPr="001662C6">
        <w:t>BandParameters-r10 ::= SEQUENCE {</w:t>
      </w:r>
    </w:p>
    <w:p w14:paraId="0D9CBC29" w14:textId="77777777" w:rsidR="00A326E8" w:rsidRPr="001662C6" w:rsidRDefault="00A326E8" w:rsidP="00A326E8">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50EB2319" w14:textId="77777777" w:rsidR="00A326E8" w:rsidRPr="001662C6" w:rsidRDefault="00A326E8" w:rsidP="00A326E8">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67AE4461" w14:textId="77777777" w:rsidR="00A326E8" w:rsidRPr="001662C6" w:rsidRDefault="00A326E8" w:rsidP="00A326E8">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23823653" w14:textId="77777777" w:rsidR="00A326E8" w:rsidRPr="001662C6" w:rsidRDefault="00A326E8" w:rsidP="00A326E8">
      <w:pPr>
        <w:pStyle w:val="PL"/>
        <w:shd w:val="clear" w:color="auto" w:fill="E6E6E6"/>
      </w:pPr>
      <w:r w:rsidRPr="001662C6">
        <w:t>}</w:t>
      </w:r>
    </w:p>
    <w:p w14:paraId="556AD602" w14:textId="77777777" w:rsidR="00A326E8" w:rsidRPr="001662C6" w:rsidRDefault="00A326E8" w:rsidP="00A326E8">
      <w:pPr>
        <w:pStyle w:val="PL"/>
        <w:shd w:val="clear" w:color="auto" w:fill="E6E6E6"/>
      </w:pPr>
    </w:p>
    <w:p w14:paraId="7EA0EBFB" w14:textId="77777777" w:rsidR="00A326E8" w:rsidRPr="001662C6" w:rsidRDefault="00A326E8" w:rsidP="00A326E8">
      <w:pPr>
        <w:pStyle w:val="PL"/>
        <w:shd w:val="clear" w:color="auto" w:fill="E6E6E6"/>
      </w:pPr>
      <w:r w:rsidRPr="001662C6">
        <w:t>BandParameters-v1090 ::= SEQUENCE {</w:t>
      </w:r>
    </w:p>
    <w:p w14:paraId="7E89F38A" w14:textId="77777777" w:rsidR="00A326E8" w:rsidRPr="001662C6" w:rsidRDefault="00A326E8" w:rsidP="00A326E8">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0D5102FA" w14:textId="77777777" w:rsidR="00A326E8" w:rsidRPr="001662C6" w:rsidRDefault="00A326E8" w:rsidP="00A326E8">
      <w:pPr>
        <w:pStyle w:val="PL"/>
        <w:shd w:val="clear" w:color="auto" w:fill="E6E6E6"/>
      </w:pPr>
      <w:r w:rsidRPr="001662C6">
        <w:tab/>
        <w:t>...</w:t>
      </w:r>
    </w:p>
    <w:p w14:paraId="77EBDE73" w14:textId="77777777" w:rsidR="00A326E8" w:rsidRPr="001662C6" w:rsidRDefault="00A326E8" w:rsidP="00A326E8">
      <w:pPr>
        <w:pStyle w:val="PL"/>
        <w:shd w:val="clear" w:color="auto" w:fill="E6E6E6"/>
      </w:pPr>
      <w:r w:rsidRPr="001662C6">
        <w:t>}</w:t>
      </w:r>
    </w:p>
    <w:p w14:paraId="2EC1D35F" w14:textId="77777777" w:rsidR="00A326E8" w:rsidRPr="001662C6" w:rsidRDefault="00A326E8" w:rsidP="00A326E8">
      <w:pPr>
        <w:pStyle w:val="PL"/>
        <w:shd w:val="clear" w:color="auto" w:fill="E6E6E6"/>
      </w:pPr>
    </w:p>
    <w:p w14:paraId="5CD6A513" w14:textId="77777777" w:rsidR="00A326E8" w:rsidRPr="001662C6" w:rsidRDefault="00A326E8" w:rsidP="00A326E8">
      <w:pPr>
        <w:pStyle w:val="PL"/>
        <w:shd w:val="clear" w:color="auto" w:fill="E6E6E6"/>
      </w:pPr>
      <w:r w:rsidRPr="001662C6">
        <w:t>BandParameters-v10i0::= SEQUENCE {</w:t>
      </w:r>
    </w:p>
    <w:p w14:paraId="3187A145" w14:textId="77777777" w:rsidR="00A326E8" w:rsidRPr="001662C6" w:rsidRDefault="00A326E8" w:rsidP="00A326E8">
      <w:pPr>
        <w:pStyle w:val="PL"/>
        <w:shd w:val="clear" w:color="auto" w:fill="E6E6E6"/>
      </w:pPr>
      <w:r w:rsidRPr="001662C6">
        <w:tab/>
        <w:t>bandParametersDL-v10i0</w:t>
      </w:r>
      <w:r w:rsidRPr="001662C6">
        <w:tab/>
      </w:r>
      <w:r w:rsidRPr="001662C6">
        <w:tab/>
        <w:t>SEQUENCE (SIZE (1..maxBandwidthClass-r10)) OF CA-MIMO-ParametersDL-v10i0</w:t>
      </w:r>
    </w:p>
    <w:p w14:paraId="3B42A5F7" w14:textId="77777777" w:rsidR="00A326E8" w:rsidRPr="001662C6" w:rsidRDefault="00A326E8" w:rsidP="00A326E8">
      <w:pPr>
        <w:pStyle w:val="PL"/>
        <w:shd w:val="clear" w:color="auto" w:fill="E6E6E6"/>
      </w:pPr>
      <w:r w:rsidRPr="001662C6">
        <w:t>}</w:t>
      </w:r>
    </w:p>
    <w:p w14:paraId="06E5BCAA" w14:textId="77777777" w:rsidR="00A326E8" w:rsidRPr="001662C6" w:rsidRDefault="00A326E8" w:rsidP="00A326E8">
      <w:pPr>
        <w:pStyle w:val="PL"/>
        <w:shd w:val="clear" w:color="auto" w:fill="E6E6E6"/>
      </w:pPr>
    </w:p>
    <w:p w14:paraId="3683879F" w14:textId="77777777" w:rsidR="00A326E8" w:rsidRPr="001662C6" w:rsidRDefault="00A326E8" w:rsidP="00A326E8">
      <w:pPr>
        <w:pStyle w:val="PL"/>
        <w:shd w:val="clear" w:color="auto" w:fill="E6E6E6"/>
      </w:pPr>
      <w:r w:rsidRPr="001662C6">
        <w:t>BandParameters-v1130 ::= SEQUENCE {</w:t>
      </w:r>
    </w:p>
    <w:p w14:paraId="6EF6ABA3" w14:textId="77777777" w:rsidR="00A326E8" w:rsidRPr="001662C6" w:rsidRDefault="00A326E8" w:rsidP="00A326E8">
      <w:pPr>
        <w:pStyle w:val="PL"/>
        <w:shd w:val="clear" w:color="auto" w:fill="E6E6E6"/>
      </w:pPr>
      <w:r w:rsidRPr="001662C6">
        <w:tab/>
        <w:t>supportedCSI-Proc-r11</w:t>
      </w:r>
      <w:r w:rsidRPr="001662C6">
        <w:tab/>
      </w:r>
      <w:r w:rsidRPr="001662C6">
        <w:tab/>
      </w:r>
      <w:r w:rsidRPr="001662C6">
        <w:tab/>
        <w:t>ENUMERATED {n1, n3, n4}</w:t>
      </w:r>
    </w:p>
    <w:p w14:paraId="082373FF" w14:textId="77777777" w:rsidR="00A326E8" w:rsidRPr="001662C6" w:rsidRDefault="00A326E8" w:rsidP="00A326E8">
      <w:pPr>
        <w:pStyle w:val="PL"/>
        <w:shd w:val="clear" w:color="auto" w:fill="E6E6E6"/>
      </w:pPr>
      <w:r w:rsidRPr="001662C6">
        <w:t>}</w:t>
      </w:r>
    </w:p>
    <w:p w14:paraId="5325A0C7" w14:textId="77777777" w:rsidR="00A326E8" w:rsidRPr="001662C6" w:rsidRDefault="00A326E8" w:rsidP="00A326E8">
      <w:pPr>
        <w:pStyle w:val="PL"/>
        <w:shd w:val="clear" w:color="auto" w:fill="E6E6E6"/>
      </w:pPr>
    </w:p>
    <w:p w14:paraId="6595D366" w14:textId="77777777" w:rsidR="00A326E8" w:rsidRPr="001662C6" w:rsidRDefault="00A326E8" w:rsidP="00A326E8">
      <w:pPr>
        <w:pStyle w:val="PL"/>
        <w:shd w:val="clear" w:color="auto" w:fill="E6E6E6"/>
      </w:pPr>
      <w:r w:rsidRPr="001662C6">
        <w:t>BandParameters-r11 ::= SEQUENCE {</w:t>
      </w:r>
    </w:p>
    <w:p w14:paraId="3FDBD97B" w14:textId="77777777" w:rsidR="00A326E8" w:rsidRPr="001662C6" w:rsidRDefault="00A326E8" w:rsidP="00A326E8">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70330CF6" w14:textId="77777777" w:rsidR="00A326E8" w:rsidRPr="001662C6" w:rsidRDefault="00A326E8" w:rsidP="00A326E8">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71852BEE" w14:textId="77777777" w:rsidR="00A326E8" w:rsidRPr="001662C6" w:rsidRDefault="00A326E8" w:rsidP="00A326E8">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1CF33F53" w14:textId="77777777" w:rsidR="00A326E8" w:rsidRPr="001662C6" w:rsidRDefault="00A326E8" w:rsidP="00A326E8">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3AD1225A" w14:textId="77777777" w:rsidR="00A326E8" w:rsidRPr="001662C6" w:rsidRDefault="00A326E8" w:rsidP="00A326E8">
      <w:pPr>
        <w:pStyle w:val="PL"/>
        <w:shd w:val="clear" w:color="auto" w:fill="E6E6E6"/>
      </w:pPr>
      <w:r w:rsidRPr="001662C6">
        <w:t>}</w:t>
      </w:r>
    </w:p>
    <w:p w14:paraId="041FB050" w14:textId="77777777" w:rsidR="00A326E8" w:rsidRPr="001662C6" w:rsidRDefault="00A326E8" w:rsidP="00A326E8">
      <w:pPr>
        <w:pStyle w:val="PL"/>
        <w:shd w:val="clear" w:color="auto" w:fill="E6E6E6"/>
      </w:pPr>
    </w:p>
    <w:p w14:paraId="4EBBA9D4" w14:textId="77777777" w:rsidR="00A326E8" w:rsidRPr="001662C6" w:rsidRDefault="00A326E8" w:rsidP="00A326E8">
      <w:pPr>
        <w:pStyle w:val="PL"/>
        <w:shd w:val="clear" w:color="auto" w:fill="E6E6E6"/>
      </w:pPr>
      <w:r w:rsidRPr="001662C6">
        <w:t>BandParameters-v1270 ::= SEQUENCE {</w:t>
      </w:r>
    </w:p>
    <w:p w14:paraId="106F0FC5" w14:textId="77777777" w:rsidR="00A326E8" w:rsidRPr="001662C6" w:rsidRDefault="00A326E8" w:rsidP="00A326E8">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0FBCC5AC" w14:textId="77777777" w:rsidR="00A326E8" w:rsidRPr="001662C6" w:rsidRDefault="00A326E8" w:rsidP="00A326E8">
      <w:pPr>
        <w:pStyle w:val="PL"/>
        <w:shd w:val="clear" w:color="auto" w:fill="E6E6E6"/>
      </w:pPr>
      <w:r w:rsidRPr="001662C6">
        <w:t>}</w:t>
      </w:r>
    </w:p>
    <w:p w14:paraId="57F80770" w14:textId="77777777" w:rsidR="00A326E8" w:rsidRPr="001662C6" w:rsidRDefault="00A326E8" w:rsidP="00A326E8">
      <w:pPr>
        <w:pStyle w:val="PL"/>
        <w:shd w:val="clear" w:color="auto" w:fill="E6E6E6"/>
      </w:pPr>
    </w:p>
    <w:p w14:paraId="6142371E" w14:textId="77777777" w:rsidR="00A326E8" w:rsidRPr="001662C6" w:rsidRDefault="00A326E8" w:rsidP="00A326E8">
      <w:pPr>
        <w:pStyle w:val="PL"/>
        <w:shd w:val="clear" w:color="auto" w:fill="E6E6E6"/>
      </w:pPr>
      <w:r w:rsidRPr="001662C6">
        <w:t>BandParameters-r13 ::= SEQUENCE {</w:t>
      </w:r>
    </w:p>
    <w:p w14:paraId="44495529" w14:textId="77777777" w:rsidR="00A326E8" w:rsidRPr="001662C6" w:rsidRDefault="00A326E8" w:rsidP="00A326E8">
      <w:pPr>
        <w:pStyle w:val="PL"/>
        <w:shd w:val="clear" w:color="auto" w:fill="E6E6E6"/>
      </w:pPr>
      <w:r w:rsidRPr="001662C6">
        <w:tab/>
        <w:t>bandEUTRA-r13</w:t>
      </w:r>
      <w:r w:rsidRPr="001662C6">
        <w:tab/>
      </w:r>
      <w:r w:rsidRPr="001662C6">
        <w:tab/>
      </w:r>
      <w:r w:rsidRPr="001662C6">
        <w:tab/>
      </w:r>
      <w:r w:rsidRPr="001662C6">
        <w:tab/>
      </w:r>
      <w:r w:rsidRPr="001662C6">
        <w:tab/>
        <w:t>FreqBandIndicator-r11,</w:t>
      </w:r>
    </w:p>
    <w:p w14:paraId="4C54E8E0" w14:textId="77777777" w:rsidR="00A326E8" w:rsidRPr="001662C6" w:rsidRDefault="00A326E8" w:rsidP="00A326E8">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7076B130" w14:textId="77777777" w:rsidR="00A326E8" w:rsidRPr="001662C6" w:rsidRDefault="00A326E8" w:rsidP="00A326E8">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14787A26" w14:textId="77777777" w:rsidR="00A326E8" w:rsidRPr="001662C6" w:rsidRDefault="00A326E8" w:rsidP="00A326E8">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6CF2B315" w14:textId="77777777" w:rsidR="00A326E8" w:rsidRPr="001662C6" w:rsidRDefault="00A326E8" w:rsidP="00A326E8">
      <w:pPr>
        <w:pStyle w:val="PL"/>
        <w:shd w:val="clear" w:color="auto" w:fill="E6E6E6"/>
      </w:pPr>
      <w:r w:rsidRPr="001662C6">
        <w:t>}</w:t>
      </w:r>
    </w:p>
    <w:p w14:paraId="35CD1E12" w14:textId="77777777" w:rsidR="00A326E8" w:rsidRPr="001662C6" w:rsidRDefault="00A326E8" w:rsidP="00A326E8">
      <w:pPr>
        <w:pStyle w:val="PL"/>
        <w:shd w:val="clear" w:color="auto" w:fill="E6E6E6"/>
      </w:pPr>
    </w:p>
    <w:p w14:paraId="190772AE" w14:textId="77777777" w:rsidR="00A326E8" w:rsidRPr="001662C6" w:rsidRDefault="00A326E8" w:rsidP="00A326E8">
      <w:pPr>
        <w:pStyle w:val="PL"/>
        <w:shd w:val="clear" w:color="auto" w:fill="E6E6E6"/>
      </w:pPr>
      <w:r w:rsidRPr="001662C6">
        <w:t>BandParameters-v1320 ::= SEQUENCE {</w:t>
      </w:r>
    </w:p>
    <w:p w14:paraId="4DC74464" w14:textId="77777777" w:rsidR="00A326E8" w:rsidRPr="001662C6" w:rsidRDefault="00A326E8" w:rsidP="00A326E8">
      <w:pPr>
        <w:pStyle w:val="PL"/>
        <w:shd w:val="clear" w:color="auto" w:fill="E6E6E6"/>
      </w:pPr>
      <w:r w:rsidRPr="001662C6">
        <w:tab/>
        <w:t>bandParametersDL-v1320</w:t>
      </w:r>
      <w:r w:rsidRPr="001662C6">
        <w:tab/>
      </w:r>
      <w:r w:rsidRPr="001662C6">
        <w:tab/>
      </w:r>
      <w:r w:rsidRPr="001662C6">
        <w:tab/>
        <w:t>MIMO-CA-ParametersPerBoBC-r13</w:t>
      </w:r>
    </w:p>
    <w:p w14:paraId="70979F98" w14:textId="77777777" w:rsidR="00A326E8" w:rsidRPr="001662C6" w:rsidRDefault="00A326E8" w:rsidP="00A326E8">
      <w:pPr>
        <w:pStyle w:val="PL"/>
        <w:shd w:val="clear" w:color="auto" w:fill="E6E6E6"/>
      </w:pPr>
      <w:r w:rsidRPr="001662C6">
        <w:t>}</w:t>
      </w:r>
    </w:p>
    <w:p w14:paraId="03D2804F" w14:textId="77777777" w:rsidR="00A326E8" w:rsidRPr="001662C6" w:rsidRDefault="00A326E8" w:rsidP="00A326E8">
      <w:pPr>
        <w:pStyle w:val="PL"/>
        <w:shd w:val="clear" w:color="auto" w:fill="E6E6E6"/>
      </w:pPr>
    </w:p>
    <w:p w14:paraId="3D91145E" w14:textId="77777777" w:rsidR="00A326E8" w:rsidRPr="001662C6" w:rsidRDefault="00A326E8" w:rsidP="00A326E8">
      <w:pPr>
        <w:pStyle w:val="PL"/>
        <w:shd w:val="clear" w:color="auto" w:fill="E6E6E6"/>
      </w:pPr>
      <w:r w:rsidRPr="001662C6">
        <w:t>BandParameters-v1380 ::=</w:t>
      </w:r>
      <w:r w:rsidRPr="001662C6">
        <w:tab/>
        <w:t>SEQUENCE {</w:t>
      </w:r>
    </w:p>
    <w:p w14:paraId="01C7206F" w14:textId="77777777" w:rsidR="00A326E8" w:rsidRPr="001662C6" w:rsidRDefault="00A326E8" w:rsidP="00A326E8">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4F340456" w14:textId="77777777" w:rsidR="00A326E8" w:rsidRPr="001662C6" w:rsidRDefault="00A326E8" w:rsidP="00A326E8">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1997320F" w14:textId="77777777" w:rsidR="00A326E8" w:rsidRPr="001662C6" w:rsidRDefault="00A326E8" w:rsidP="00A326E8">
      <w:pPr>
        <w:pStyle w:val="PL"/>
        <w:shd w:val="clear" w:color="auto" w:fill="E6E6E6"/>
      </w:pPr>
      <w:r w:rsidRPr="001662C6">
        <w:t>}</w:t>
      </w:r>
    </w:p>
    <w:p w14:paraId="5868399F" w14:textId="77777777" w:rsidR="00A326E8" w:rsidRPr="001662C6" w:rsidRDefault="00A326E8" w:rsidP="00A326E8">
      <w:pPr>
        <w:pStyle w:val="PL"/>
        <w:shd w:val="clear" w:color="auto" w:fill="E6E6E6"/>
      </w:pPr>
    </w:p>
    <w:p w14:paraId="3177703D" w14:textId="77777777" w:rsidR="00A326E8" w:rsidRPr="001662C6" w:rsidRDefault="00A326E8" w:rsidP="00A326E8">
      <w:pPr>
        <w:pStyle w:val="PL"/>
        <w:shd w:val="clear" w:color="auto" w:fill="E6E6E6"/>
      </w:pPr>
      <w:r w:rsidRPr="001662C6">
        <w:t>BandParameters-v1430 ::= SEQUENCE {</w:t>
      </w:r>
    </w:p>
    <w:p w14:paraId="4E19A814" w14:textId="77777777" w:rsidR="00A326E8" w:rsidRPr="001662C6" w:rsidRDefault="00A326E8" w:rsidP="00A326E8">
      <w:pPr>
        <w:pStyle w:val="PL"/>
        <w:shd w:val="clear" w:color="auto" w:fill="E6E6E6"/>
      </w:pPr>
      <w:r w:rsidRPr="001662C6">
        <w:tab/>
        <w:t>bandParametersDL-v1430</w:t>
      </w:r>
      <w:r w:rsidRPr="001662C6">
        <w:tab/>
      </w:r>
      <w:r w:rsidRPr="001662C6">
        <w:tab/>
      </w:r>
      <w:r w:rsidRPr="001662C6">
        <w:tab/>
        <w:t>MIMO-CA-ParametersPerBoBC-v1430</w:t>
      </w:r>
      <w:r w:rsidRPr="001662C6">
        <w:rPr>
          <w:rFonts w:eastAsia="宋体"/>
        </w:rPr>
        <w:tab/>
        <w:t>OPTIONAL</w:t>
      </w:r>
      <w:r w:rsidRPr="001662C6">
        <w:t>,</w:t>
      </w:r>
    </w:p>
    <w:p w14:paraId="4951F1E3" w14:textId="77777777" w:rsidR="00A326E8" w:rsidRPr="001662C6" w:rsidRDefault="00A326E8" w:rsidP="00A326E8">
      <w:pPr>
        <w:pStyle w:val="PL"/>
        <w:shd w:val="clear" w:color="auto" w:fill="E6E6E6"/>
        <w:tabs>
          <w:tab w:val="clear" w:pos="4224"/>
          <w:tab w:val="left" w:pos="3925"/>
        </w:tabs>
      </w:pPr>
      <w:r w:rsidRPr="001662C6">
        <w:rPr>
          <w:rFonts w:eastAsia="宋体"/>
        </w:rPr>
        <w:tab/>
        <w:t>ul-256QAM-r14</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t>OPTIONAL</w:t>
      </w:r>
      <w:r w:rsidRPr="001662C6">
        <w:t>,</w:t>
      </w:r>
    </w:p>
    <w:p w14:paraId="67B97D82" w14:textId="77777777" w:rsidR="00A326E8" w:rsidRPr="001662C6" w:rsidRDefault="00A326E8" w:rsidP="00A326E8">
      <w:pPr>
        <w:pStyle w:val="PL"/>
        <w:shd w:val="clear" w:color="auto" w:fill="E6E6E6"/>
      </w:pPr>
      <w:r w:rsidRPr="001662C6">
        <w:tab/>
      </w:r>
      <w:r w:rsidRPr="001662C6">
        <w:rPr>
          <w:rFonts w:eastAsia="宋体"/>
        </w:rPr>
        <w:t>ul-256QAM-perCC</w:t>
      </w:r>
      <w:r w:rsidRPr="001662C6">
        <w:t>-InfoList-r14</w:t>
      </w:r>
      <w:r w:rsidRPr="001662C6">
        <w:tab/>
      </w:r>
      <w:r w:rsidRPr="001662C6">
        <w:tab/>
        <w:t xml:space="preserve">SEQUENCE (SIZE (2..maxServCell-r13)) OF </w:t>
      </w:r>
      <w:r w:rsidRPr="001662C6">
        <w:rPr>
          <w:rFonts w:eastAsia="宋体"/>
        </w:rPr>
        <w:t>UL-256QAM-perCC</w:t>
      </w:r>
      <w:r w:rsidRPr="001662C6">
        <w:t>-Info-r14</w:t>
      </w:r>
      <w:r w:rsidRPr="001662C6">
        <w:tab/>
      </w:r>
      <w:r w:rsidRPr="001662C6">
        <w:tab/>
        <w:t>OPTIONAL,</w:t>
      </w:r>
    </w:p>
    <w:p w14:paraId="5210E195" w14:textId="77777777" w:rsidR="00A326E8" w:rsidRPr="001662C6" w:rsidRDefault="00A326E8" w:rsidP="00A326E8">
      <w:pPr>
        <w:pStyle w:val="PL"/>
        <w:shd w:val="clear" w:color="auto" w:fill="E6E6E6"/>
      </w:pPr>
      <w:r w:rsidRPr="001662C6">
        <w:tab/>
        <w:t>srs-CapabilityPerBandPairList-r14</w:t>
      </w:r>
      <w:r w:rsidRPr="001662C6">
        <w:tab/>
      </w:r>
      <w:r w:rsidRPr="001662C6">
        <w:tab/>
        <w:t>SEQUENCE (SIZE (1..maxSimultaneousBands-r10)) OF</w:t>
      </w:r>
    </w:p>
    <w:p w14:paraId="6CAAE68B" w14:textId="77777777" w:rsidR="00A326E8" w:rsidRPr="001662C6" w:rsidRDefault="00A326E8" w:rsidP="00A326E8">
      <w:pPr>
        <w:pStyle w:val="PL"/>
        <w:shd w:val="clear" w:color="auto" w:fill="E6E6E6"/>
      </w:pPr>
      <w:r w:rsidRPr="001662C6">
        <w:tab/>
      </w:r>
      <w:r w:rsidRPr="001662C6">
        <w:tab/>
      </w:r>
      <w:r w:rsidRPr="001662C6">
        <w:tab/>
        <w:t>SRS-CapabilityPerBandPair-r14</w:t>
      </w:r>
      <w:r w:rsidRPr="001662C6">
        <w:tab/>
        <w:t>OPTIONAL</w:t>
      </w:r>
    </w:p>
    <w:p w14:paraId="735B6565" w14:textId="77777777" w:rsidR="00A326E8" w:rsidRPr="001662C6" w:rsidRDefault="00A326E8" w:rsidP="00A326E8">
      <w:pPr>
        <w:pStyle w:val="PL"/>
        <w:shd w:val="clear" w:color="auto" w:fill="E6E6E6"/>
      </w:pPr>
      <w:r w:rsidRPr="001662C6">
        <w:t>}</w:t>
      </w:r>
    </w:p>
    <w:p w14:paraId="144DBA1F" w14:textId="77777777" w:rsidR="00A326E8" w:rsidRPr="001662C6" w:rsidRDefault="00A326E8" w:rsidP="00A326E8">
      <w:pPr>
        <w:pStyle w:val="PL"/>
        <w:shd w:val="clear" w:color="auto" w:fill="E6E6E6"/>
      </w:pPr>
    </w:p>
    <w:p w14:paraId="04E9F66E" w14:textId="77777777" w:rsidR="00A326E8" w:rsidRPr="001662C6" w:rsidRDefault="00A326E8" w:rsidP="00A326E8">
      <w:pPr>
        <w:pStyle w:val="PL"/>
        <w:shd w:val="clear" w:color="auto" w:fill="E6E6E6"/>
      </w:pPr>
      <w:r w:rsidRPr="001662C6">
        <w:t>BandParameters-v1450 ::= SEQUENCE {</w:t>
      </w:r>
    </w:p>
    <w:p w14:paraId="1E9F9229" w14:textId="77777777" w:rsidR="00A326E8" w:rsidRPr="001662C6" w:rsidRDefault="00A326E8" w:rsidP="00A326E8">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6AB6EB36" w14:textId="77777777" w:rsidR="00A326E8" w:rsidRPr="001662C6" w:rsidRDefault="00A326E8" w:rsidP="00A326E8">
      <w:pPr>
        <w:pStyle w:val="PL"/>
        <w:shd w:val="clear" w:color="auto" w:fill="E6E6E6"/>
      </w:pPr>
      <w:r w:rsidRPr="001662C6">
        <w:t>}</w:t>
      </w:r>
    </w:p>
    <w:p w14:paraId="066A58ED" w14:textId="77777777" w:rsidR="00A326E8" w:rsidRPr="001662C6" w:rsidRDefault="00A326E8" w:rsidP="00A326E8">
      <w:pPr>
        <w:pStyle w:val="PL"/>
        <w:shd w:val="clear" w:color="auto" w:fill="E6E6E6"/>
      </w:pPr>
    </w:p>
    <w:p w14:paraId="38E23B90" w14:textId="77777777" w:rsidR="00A326E8" w:rsidRPr="001662C6" w:rsidRDefault="00A326E8" w:rsidP="00A326E8">
      <w:pPr>
        <w:pStyle w:val="PL"/>
        <w:shd w:val="clear" w:color="auto" w:fill="E6E6E6"/>
      </w:pPr>
      <w:r w:rsidRPr="001662C6">
        <w:t>BandParameters-v1470 ::= SEQUENCE {</w:t>
      </w:r>
    </w:p>
    <w:p w14:paraId="5A13D761" w14:textId="77777777" w:rsidR="00A326E8" w:rsidRPr="001662C6" w:rsidRDefault="00A326E8" w:rsidP="00A326E8">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463A9CCC" w14:textId="77777777" w:rsidR="00A326E8" w:rsidRPr="001662C6" w:rsidRDefault="00A326E8" w:rsidP="00A326E8">
      <w:pPr>
        <w:pStyle w:val="PL"/>
        <w:shd w:val="clear" w:color="auto" w:fill="E6E6E6"/>
      </w:pPr>
      <w:r w:rsidRPr="001662C6">
        <w:t>}</w:t>
      </w:r>
    </w:p>
    <w:p w14:paraId="519E21EA" w14:textId="77777777" w:rsidR="00A326E8" w:rsidRPr="001662C6" w:rsidRDefault="00A326E8" w:rsidP="00A326E8">
      <w:pPr>
        <w:pStyle w:val="PL"/>
        <w:shd w:val="clear" w:color="auto" w:fill="E6E6E6"/>
      </w:pPr>
    </w:p>
    <w:p w14:paraId="3A87E5C0" w14:textId="77777777" w:rsidR="00A326E8" w:rsidRPr="001662C6" w:rsidRDefault="00A326E8" w:rsidP="00A326E8">
      <w:pPr>
        <w:pStyle w:val="PL"/>
        <w:shd w:val="clear" w:color="auto" w:fill="E6E6E6"/>
      </w:pPr>
      <w:r w:rsidRPr="001662C6">
        <w:t>BandParameters-v14b0 ::= SEQUENCE {</w:t>
      </w:r>
    </w:p>
    <w:p w14:paraId="0A85C521" w14:textId="77777777" w:rsidR="00A326E8" w:rsidRPr="001662C6" w:rsidRDefault="00A326E8" w:rsidP="00A326E8">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48E83650" w14:textId="77777777" w:rsidR="00A326E8" w:rsidRPr="001662C6" w:rsidRDefault="00A326E8" w:rsidP="00A326E8">
      <w:pPr>
        <w:pStyle w:val="PL"/>
        <w:shd w:val="clear" w:color="auto" w:fill="E6E6E6"/>
      </w:pPr>
      <w:r w:rsidRPr="001662C6">
        <w:t>}</w:t>
      </w:r>
    </w:p>
    <w:p w14:paraId="0F78852A" w14:textId="77777777" w:rsidR="00A326E8" w:rsidRPr="001662C6" w:rsidRDefault="00A326E8" w:rsidP="00A326E8">
      <w:pPr>
        <w:pStyle w:val="PL"/>
        <w:shd w:val="clear" w:color="auto" w:fill="E6E6E6"/>
      </w:pPr>
    </w:p>
    <w:p w14:paraId="1D995787" w14:textId="77777777" w:rsidR="00A326E8" w:rsidRPr="001662C6" w:rsidRDefault="00A326E8" w:rsidP="00A326E8">
      <w:pPr>
        <w:pStyle w:val="PL"/>
        <w:shd w:val="clear" w:color="auto" w:fill="E6E6E6"/>
      </w:pPr>
      <w:r w:rsidRPr="001662C6">
        <w:t>BandParameters-v1530 ::=</w:t>
      </w:r>
      <w:r w:rsidRPr="001662C6">
        <w:tab/>
        <w:t>SEQUENCE {</w:t>
      </w:r>
    </w:p>
    <w:p w14:paraId="1EBFA385" w14:textId="77777777" w:rsidR="00A326E8" w:rsidRPr="001662C6" w:rsidRDefault="00A326E8" w:rsidP="00A326E8">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38F0F81D" w14:textId="77777777" w:rsidR="00A326E8" w:rsidRPr="001662C6" w:rsidRDefault="00A326E8" w:rsidP="00A326E8">
      <w:pPr>
        <w:pStyle w:val="PL"/>
        <w:shd w:val="clear" w:color="auto" w:fill="E6E6E6"/>
      </w:pPr>
      <w:r w:rsidRPr="001662C6">
        <w:tab/>
        <w:t>ue-TxAntennaSelection-SRS-2T4R-2Pairs-r15</w:t>
      </w:r>
      <w:r w:rsidRPr="001662C6">
        <w:tab/>
      </w:r>
      <w:r w:rsidRPr="001662C6">
        <w:tab/>
        <w:t>ENUMERATED {supported}</w:t>
      </w:r>
      <w:r w:rsidRPr="001662C6">
        <w:tab/>
        <w:t>OPTIONAL,</w:t>
      </w:r>
    </w:p>
    <w:p w14:paraId="0F6B3F5D" w14:textId="77777777" w:rsidR="00A326E8" w:rsidRPr="001662C6" w:rsidRDefault="00A326E8" w:rsidP="00A326E8">
      <w:pPr>
        <w:pStyle w:val="PL"/>
        <w:shd w:val="clear" w:color="auto" w:fill="E6E6E6"/>
      </w:pPr>
      <w:r w:rsidRPr="001662C6">
        <w:tab/>
        <w:t>ue-TxAntennaSelection-SRS-2T4R-3Pairs-r15</w:t>
      </w:r>
      <w:r w:rsidRPr="001662C6">
        <w:tab/>
      </w:r>
      <w:r w:rsidRPr="001662C6">
        <w:tab/>
        <w:t>ENUMERATED {supported}</w:t>
      </w:r>
      <w:r w:rsidRPr="001662C6">
        <w:tab/>
        <w:t>OPTIONAL,</w:t>
      </w:r>
    </w:p>
    <w:p w14:paraId="206A898F" w14:textId="77777777" w:rsidR="00A326E8" w:rsidRPr="001662C6" w:rsidRDefault="00A326E8" w:rsidP="00A326E8">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22C0453" w14:textId="77777777" w:rsidR="00A326E8" w:rsidRPr="001662C6" w:rsidRDefault="00A326E8" w:rsidP="00A326E8">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5DAEA1AB" w14:textId="77777777" w:rsidR="00A326E8" w:rsidRPr="001662C6" w:rsidRDefault="00A326E8" w:rsidP="00A326E8">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0F7CFBD5" w14:textId="77777777" w:rsidR="00A326E8" w:rsidRPr="001662C6" w:rsidRDefault="00A326E8" w:rsidP="00A326E8">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48D5E4A2" w14:textId="77777777" w:rsidR="00A326E8" w:rsidRPr="001662C6" w:rsidRDefault="00A326E8" w:rsidP="00A326E8">
      <w:pPr>
        <w:pStyle w:val="PL"/>
        <w:shd w:val="clear" w:color="auto" w:fill="E6E6E6"/>
      </w:pPr>
      <w:r w:rsidRPr="001662C6">
        <w:t>}</w:t>
      </w:r>
    </w:p>
    <w:p w14:paraId="50B0F4EA" w14:textId="77777777" w:rsidR="00A326E8" w:rsidRPr="001662C6" w:rsidRDefault="00A326E8" w:rsidP="00A326E8">
      <w:pPr>
        <w:pStyle w:val="PL"/>
        <w:shd w:val="clear" w:color="auto" w:fill="E6E6E6"/>
      </w:pPr>
    </w:p>
    <w:p w14:paraId="2FB09B96" w14:textId="77777777" w:rsidR="00A326E8" w:rsidRPr="001662C6" w:rsidRDefault="00A326E8" w:rsidP="00A326E8">
      <w:pPr>
        <w:pStyle w:val="PL"/>
        <w:shd w:val="clear" w:color="auto" w:fill="E6E6E6"/>
      </w:pPr>
      <w:r w:rsidRPr="001662C6">
        <w:t xml:space="preserve">BandParameters-v1610 ::= </w:t>
      </w:r>
      <w:r w:rsidRPr="001662C6">
        <w:tab/>
        <w:t>SEQUENCE {</w:t>
      </w:r>
    </w:p>
    <w:p w14:paraId="254D9685" w14:textId="77777777" w:rsidR="00A326E8" w:rsidRPr="001662C6" w:rsidRDefault="00A326E8" w:rsidP="00A326E8">
      <w:pPr>
        <w:pStyle w:val="PL"/>
        <w:shd w:val="clear" w:color="auto" w:fill="E6E6E6"/>
      </w:pPr>
      <w:r w:rsidRPr="001662C6">
        <w:tab/>
        <w:t>intraFreqDAPS-r16</w:t>
      </w:r>
      <w:r w:rsidRPr="001662C6">
        <w:tab/>
      </w:r>
      <w:r w:rsidRPr="001662C6">
        <w:tab/>
        <w:t>SEQUENCE {</w:t>
      </w:r>
    </w:p>
    <w:p w14:paraId="2C943BAB" w14:textId="77777777" w:rsidR="00A326E8" w:rsidRPr="001662C6" w:rsidRDefault="00A326E8" w:rsidP="00A326E8">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4DC1D04F" w14:textId="77777777" w:rsidR="00A326E8" w:rsidRPr="001662C6" w:rsidRDefault="00A326E8" w:rsidP="00A326E8">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614197" w14:textId="77777777" w:rsidR="00A326E8" w:rsidRPr="001662C6" w:rsidRDefault="00A326E8" w:rsidP="00A326E8">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711DFDFE"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6A5E5B2" w14:textId="77777777" w:rsidR="00A326E8" w:rsidRPr="001662C6" w:rsidRDefault="00A326E8" w:rsidP="00A326E8">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4569B136" w14:textId="77777777" w:rsidR="00A326E8" w:rsidRPr="001662C6" w:rsidRDefault="00A326E8" w:rsidP="00A326E8">
      <w:pPr>
        <w:pStyle w:val="PL"/>
        <w:shd w:val="clear" w:color="auto" w:fill="E6E6E6"/>
        <w:rPr>
          <w:lang w:eastAsia="zh-CN"/>
        </w:rPr>
      </w:pPr>
      <w:r w:rsidRPr="001662C6">
        <w:rPr>
          <w:lang w:eastAsia="zh-CN"/>
        </w:rPr>
        <w:tab/>
        <w:t>addSRS-AntennaSwitching-r16</w:t>
      </w:r>
      <w:r w:rsidRPr="001662C6">
        <w:rPr>
          <w:lang w:eastAsia="zh-CN"/>
        </w:rPr>
        <w:tab/>
        <w:t>SEQUENCE {</w:t>
      </w:r>
    </w:p>
    <w:p w14:paraId="02C02C67"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1741F58"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EE34816"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0517205"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F9017BC" w14:textId="77777777" w:rsidR="00A326E8" w:rsidRPr="001662C6" w:rsidRDefault="00A326E8" w:rsidP="00A326E8">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55EB731E" w14:textId="77777777" w:rsidR="00A326E8" w:rsidRPr="001662C6" w:rsidRDefault="00A326E8" w:rsidP="00A326E8">
      <w:pPr>
        <w:pStyle w:val="PL"/>
        <w:shd w:val="clear" w:color="auto" w:fill="E6E6E6"/>
      </w:pPr>
      <w:r w:rsidRPr="001662C6">
        <w:rPr>
          <w:lang w:eastAsia="zh-CN"/>
        </w:rPr>
        <w:tab/>
        <w:t>srs-CapabilityPerBandPairList-v1610</w:t>
      </w:r>
      <w:r w:rsidRPr="001662C6">
        <w:tab/>
      </w:r>
      <w:r w:rsidRPr="001662C6">
        <w:tab/>
        <w:t>SEQUENCE (SIZE (1..maxSimultaneousBands-r10)) OF</w:t>
      </w:r>
    </w:p>
    <w:p w14:paraId="44AC2E6C" w14:textId="77777777" w:rsidR="00A326E8" w:rsidRPr="001662C6" w:rsidRDefault="00A326E8" w:rsidP="00A326E8">
      <w:pPr>
        <w:pStyle w:val="PL"/>
        <w:shd w:val="clear" w:color="auto" w:fill="E6E6E6"/>
      </w:pPr>
      <w:r w:rsidRPr="001662C6">
        <w:tab/>
        <w:t>SRS-CapabilityPerBandPair-v1610</w:t>
      </w:r>
      <w:r w:rsidRPr="001662C6">
        <w:tab/>
        <w:t>OPTIONAL</w:t>
      </w:r>
    </w:p>
    <w:p w14:paraId="1C7DCDFD" w14:textId="77777777" w:rsidR="00A326E8" w:rsidRPr="001662C6" w:rsidRDefault="00A326E8" w:rsidP="00A326E8">
      <w:pPr>
        <w:pStyle w:val="PL"/>
        <w:shd w:val="clear" w:color="auto" w:fill="E6E6E6"/>
      </w:pPr>
      <w:r w:rsidRPr="001662C6">
        <w:t>}</w:t>
      </w:r>
    </w:p>
    <w:p w14:paraId="215413D7" w14:textId="77777777" w:rsidR="00A326E8" w:rsidRPr="001662C6" w:rsidRDefault="00A326E8" w:rsidP="00A326E8">
      <w:pPr>
        <w:pStyle w:val="PL"/>
        <w:shd w:val="clear" w:color="auto" w:fill="E6E6E6"/>
      </w:pPr>
    </w:p>
    <w:p w14:paraId="3189EA09" w14:textId="77777777" w:rsidR="00A326E8" w:rsidRPr="001662C6" w:rsidRDefault="00A326E8" w:rsidP="00A326E8">
      <w:pPr>
        <w:pStyle w:val="PL"/>
        <w:shd w:val="clear" w:color="auto" w:fill="E6E6E6"/>
      </w:pPr>
      <w:r w:rsidRPr="001662C6">
        <w:t>V2X-BandParameters-r14 ::= SEQUENCE {</w:t>
      </w:r>
    </w:p>
    <w:p w14:paraId="12E42753" w14:textId="77777777" w:rsidR="00A326E8" w:rsidRPr="001662C6" w:rsidRDefault="00A326E8" w:rsidP="00A326E8">
      <w:pPr>
        <w:pStyle w:val="PL"/>
        <w:shd w:val="clear" w:color="auto" w:fill="E6E6E6"/>
      </w:pPr>
      <w:r w:rsidRPr="001662C6">
        <w:tab/>
        <w:t>v2x-FreqBandEUTRA-r14</w:t>
      </w:r>
      <w:r w:rsidRPr="001662C6">
        <w:tab/>
      </w:r>
      <w:r w:rsidRPr="001662C6">
        <w:tab/>
      </w:r>
      <w:r w:rsidRPr="001662C6">
        <w:tab/>
        <w:t>FreqBandIndicator-r11,</w:t>
      </w:r>
    </w:p>
    <w:p w14:paraId="55C55CA3" w14:textId="77777777" w:rsidR="00A326E8" w:rsidRPr="001662C6" w:rsidRDefault="00A326E8" w:rsidP="00A326E8">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0F7FCFFB" w14:textId="77777777" w:rsidR="00A326E8" w:rsidRPr="001662C6" w:rsidRDefault="00A326E8" w:rsidP="00A326E8">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355A7FD7" w14:textId="77777777" w:rsidR="00A326E8" w:rsidRPr="001662C6" w:rsidRDefault="00A326E8" w:rsidP="00A326E8">
      <w:pPr>
        <w:pStyle w:val="PL"/>
        <w:shd w:val="clear" w:color="auto" w:fill="E6E6E6"/>
      </w:pPr>
      <w:r w:rsidRPr="001662C6">
        <w:t>}</w:t>
      </w:r>
    </w:p>
    <w:p w14:paraId="6BE722A9" w14:textId="77777777" w:rsidR="00A326E8" w:rsidRPr="001662C6" w:rsidRDefault="00A326E8" w:rsidP="00A326E8">
      <w:pPr>
        <w:pStyle w:val="PL"/>
        <w:shd w:val="clear" w:color="auto" w:fill="E6E6E6"/>
      </w:pPr>
    </w:p>
    <w:p w14:paraId="1D299925" w14:textId="77777777" w:rsidR="00A326E8" w:rsidRPr="001662C6" w:rsidRDefault="00A326E8" w:rsidP="00A326E8">
      <w:pPr>
        <w:pStyle w:val="PL"/>
        <w:shd w:val="clear" w:color="auto" w:fill="E6E6E6"/>
      </w:pPr>
      <w:r w:rsidRPr="001662C6">
        <w:t>V2X-BandParameters-v1530 ::= SEQUENCE {</w:t>
      </w:r>
    </w:p>
    <w:p w14:paraId="5FE4DBB5" w14:textId="77777777" w:rsidR="00A326E8" w:rsidRPr="001662C6" w:rsidRDefault="00A326E8" w:rsidP="00A326E8">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69CDA297" w14:textId="77777777" w:rsidR="00A326E8" w:rsidRPr="001662C6" w:rsidRDefault="00A326E8" w:rsidP="00A326E8">
      <w:pPr>
        <w:pStyle w:val="PL"/>
        <w:shd w:val="clear" w:color="auto" w:fill="E6E6E6"/>
      </w:pPr>
      <w:r w:rsidRPr="001662C6">
        <w:t>}</w:t>
      </w:r>
    </w:p>
    <w:p w14:paraId="10E37405" w14:textId="77777777" w:rsidR="00A326E8" w:rsidRPr="001662C6" w:rsidRDefault="00A326E8" w:rsidP="00A326E8">
      <w:pPr>
        <w:pStyle w:val="PL"/>
        <w:shd w:val="clear" w:color="auto" w:fill="E6E6E6"/>
      </w:pPr>
    </w:p>
    <w:p w14:paraId="00E68C48" w14:textId="77777777" w:rsidR="00A326E8" w:rsidRPr="001662C6" w:rsidRDefault="00A326E8" w:rsidP="00A326E8">
      <w:pPr>
        <w:pStyle w:val="PL"/>
        <w:shd w:val="clear" w:color="auto" w:fill="E6E6E6"/>
      </w:pPr>
      <w:r w:rsidRPr="001662C6">
        <w:t>BandParametersTxSL-r14 ::= SEQUENCE {</w:t>
      </w:r>
    </w:p>
    <w:p w14:paraId="27A05CEE" w14:textId="77777777" w:rsidR="00A326E8" w:rsidRPr="001662C6" w:rsidRDefault="00A326E8" w:rsidP="00A326E8">
      <w:pPr>
        <w:pStyle w:val="PL"/>
        <w:shd w:val="clear" w:color="auto" w:fill="E6E6E6"/>
      </w:pPr>
      <w:r w:rsidRPr="001662C6">
        <w:tab/>
        <w:t>v2x-BandwidthClassTxSL-r14</w:t>
      </w:r>
      <w:r w:rsidRPr="001662C6">
        <w:tab/>
      </w:r>
      <w:r w:rsidRPr="001662C6">
        <w:tab/>
        <w:t>V2X-BandwidthClassSL-r14,</w:t>
      </w:r>
    </w:p>
    <w:p w14:paraId="4E19E7D5" w14:textId="77777777" w:rsidR="00A326E8" w:rsidRPr="001662C6" w:rsidRDefault="00A326E8" w:rsidP="00A326E8">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52DFC5C2" w14:textId="77777777" w:rsidR="00A326E8" w:rsidRPr="001662C6" w:rsidRDefault="00A326E8" w:rsidP="00A326E8">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DB290DF" w14:textId="77777777" w:rsidR="00A326E8" w:rsidRPr="001662C6" w:rsidRDefault="00A326E8" w:rsidP="00A326E8">
      <w:pPr>
        <w:pStyle w:val="PL"/>
        <w:shd w:val="clear" w:color="auto" w:fill="E6E6E6"/>
      </w:pPr>
      <w:r w:rsidRPr="001662C6">
        <w:t>}</w:t>
      </w:r>
    </w:p>
    <w:p w14:paraId="766C9C57" w14:textId="77777777" w:rsidR="00A326E8" w:rsidRPr="001662C6" w:rsidRDefault="00A326E8" w:rsidP="00A326E8">
      <w:pPr>
        <w:pStyle w:val="PL"/>
        <w:shd w:val="clear" w:color="auto" w:fill="E6E6E6"/>
      </w:pPr>
    </w:p>
    <w:p w14:paraId="3FB6B403" w14:textId="77777777" w:rsidR="00A326E8" w:rsidRPr="001662C6" w:rsidRDefault="00A326E8" w:rsidP="00A326E8">
      <w:pPr>
        <w:pStyle w:val="PL"/>
        <w:shd w:val="clear" w:color="auto" w:fill="E6E6E6"/>
      </w:pPr>
      <w:r w:rsidRPr="001662C6">
        <w:t>BandParametersRxSL-r14 ::= SEQUENCE {</w:t>
      </w:r>
    </w:p>
    <w:p w14:paraId="5F249B0C" w14:textId="77777777" w:rsidR="00A326E8" w:rsidRPr="001662C6" w:rsidRDefault="00A326E8" w:rsidP="00A326E8">
      <w:pPr>
        <w:pStyle w:val="PL"/>
        <w:shd w:val="clear" w:color="auto" w:fill="E6E6E6"/>
      </w:pPr>
      <w:r w:rsidRPr="001662C6">
        <w:tab/>
        <w:t>v2x-BandwidthClassRxSL-r14</w:t>
      </w:r>
      <w:r w:rsidRPr="001662C6">
        <w:tab/>
      </w:r>
      <w:r w:rsidRPr="001662C6">
        <w:tab/>
        <w:t>V2X-BandwidthClassSL-r14,</w:t>
      </w:r>
    </w:p>
    <w:p w14:paraId="1A5D11E6" w14:textId="77777777" w:rsidR="00A326E8" w:rsidRPr="001662C6" w:rsidRDefault="00A326E8" w:rsidP="00A326E8">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7F8465AA" w14:textId="77777777" w:rsidR="00A326E8" w:rsidRPr="001662C6" w:rsidRDefault="00A326E8" w:rsidP="00A326E8">
      <w:pPr>
        <w:pStyle w:val="PL"/>
        <w:shd w:val="clear" w:color="auto" w:fill="E6E6E6"/>
      </w:pPr>
      <w:r w:rsidRPr="001662C6">
        <w:t>}</w:t>
      </w:r>
    </w:p>
    <w:p w14:paraId="153D250B" w14:textId="77777777" w:rsidR="00A326E8" w:rsidRPr="001662C6" w:rsidRDefault="00A326E8" w:rsidP="00A326E8">
      <w:pPr>
        <w:pStyle w:val="PL"/>
        <w:shd w:val="clear" w:color="auto" w:fill="E6E6E6"/>
      </w:pPr>
    </w:p>
    <w:p w14:paraId="65C2DB41" w14:textId="77777777" w:rsidR="00A326E8" w:rsidRPr="001662C6" w:rsidRDefault="00A326E8" w:rsidP="00A326E8">
      <w:pPr>
        <w:pStyle w:val="PL"/>
        <w:shd w:val="clear" w:color="auto" w:fill="E6E6E6"/>
      </w:pPr>
      <w:r w:rsidRPr="001662C6">
        <w:t>V2X-BandwidthClassSL-r14 ::= SEQUENCE (SIZE (1..maxBandwidthClass-r10)) OF V2X-BandwidthClass-r14</w:t>
      </w:r>
    </w:p>
    <w:p w14:paraId="7F6238A8" w14:textId="77777777" w:rsidR="00A326E8" w:rsidRPr="001662C6" w:rsidRDefault="00A326E8" w:rsidP="00A326E8">
      <w:pPr>
        <w:pStyle w:val="PL"/>
        <w:shd w:val="clear" w:color="auto" w:fill="E6E6E6"/>
      </w:pPr>
    </w:p>
    <w:p w14:paraId="76248262" w14:textId="77777777" w:rsidR="00A326E8" w:rsidRPr="001662C6" w:rsidRDefault="00A326E8" w:rsidP="00A326E8">
      <w:pPr>
        <w:pStyle w:val="PL"/>
        <w:shd w:val="clear" w:color="auto" w:fill="E6E6E6"/>
      </w:pPr>
      <w:r w:rsidRPr="001662C6">
        <w:rPr>
          <w:rFonts w:eastAsia="宋体"/>
        </w:rPr>
        <w:t>UL-256QAM-perCC</w:t>
      </w:r>
      <w:r w:rsidRPr="001662C6">
        <w:t>-Info-r14 ::= SEQUENCE {</w:t>
      </w:r>
    </w:p>
    <w:p w14:paraId="71AAE575" w14:textId="77777777" w:rsidR="00A326E8" w:rsidRPr="001662C6" w:rsidRDefault="00A326E8" w:rsidP="00A326E8">
      <w:pPr>
        <w:pStyle w:val="PL"/>
        <w:shd w:val="clear" w:color="auto" w:fill="E6E6E6"/>
      </w:pPr>
      <w:r w:rsidRPr="001662C6">
        <w:tab/>
      </w:r>
      <w:r w:rsidRPr="001662C6">
        <w:rPr>
          <w:rFonts w:eastAsia="宋体"/>
        </w:rPr>
        <w:t>ul-256QAM-perCC-r14</w:t>
      </w:r>
      <w:r w:rsidRPr="001662C6">
        <w:tab/>
      </w:r>
      <w:r w:rsidRPr="001662C6">
        <w:tab/>
      </w:r>
      <w:r w:rsidRPr="001662C6">
        <w:tab/>
        <w:t>ENUMERATED {supported}</w:t>
      </w:r>
      <w:r w:rsidRPr="001662C6">
        <w:tab/>
      </w:r>
      <w:r w:rsidRPr="001662C6">
        <w:tab/>
      </w:r>
      <w:r w:rsidRPr="001662C6">
        <w:tab/>
      </w:r>
      <w:r w:rsidRPr="001662C6">
        <w:tab/>
        <w:t>OPTIONAL</w:t>
      </w:r>
    </w:p>
    <w:p w14:paraId="44319D15" w14:textId="77777777" w:rsidR="00A326E8" w:rsidRPr="001662C6" w:rsidRDefault="00A326E8" w:rsidP="00A326E8">
      <w:pPr>
        <w:pStyle w:val="PL"/>
        <w:shd w:val="clear" w:color="auto" w:fill="E6E6E6"/>
      </w:pPr>
      <w:r w:rsidRPr="001662C6">
        <w:t>}</w:t>
      </w:r>
    </w:p>
    <w:p w14:paraId="3E6417E7" w14:textId="77777777" w:rsidR="00A326E8" w:rsidRPr="001662C6" w:rsidRDefault="00A326E8" w:rsidP="00A326E8">
      <w:pPr>
        <w:pStyle w:val="PL"/>
        <w:shd w:val="clear" w:color="auto" w:fill="E6E6E6"/>
      </w:pPr>
    </w:p>
    <w:p w14:paraId="20F5DAA0" w14:textId="77777777" w:rsidR="00A326E8" w:rsidRPr="001662C6" w:rsidRDefault="00A326E8" w:rsidP="00A326E8">
      <w:pPr>
        <w:pStyle w:val="PL"/>
        <w:shd w:val="clear" w:color="auto" w:fill="E6E6E6"/>
      </w:pPr>
      <w:r w:rsidRPr="001662C6">
        <w:t>FeatureSetDL-r15 ::=</w:t>
      </w:r>
      <w:r w:rsidRPr="001662C6">
        <w:tab/>
        <w:t>SEQUENCE {</w:t>
      </w:r>
    </w:p>
    <w:p w14:paraId="12D10093" w14:textId="77777777" w:rsidR="00A326E8" w:rsidRPr="001662C6" w:rsidRDefault="00A326E8" w:rsidP="00A326E8">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770FAFB6" w14:textId="77777777" w:rsidR="00A326E8" w:rsidRPr="001662C6" w:rsidRDefault="00A326E8" w:rsidP="00A326E8">
      <w:pPr>
        <w:pStyle w:val="PL"/>
        <w:shd w:val="clear" w:color="auto" w:fill="E6E6E6"/>
      </w:pPr>
      <w:r w:rsidRPr="001662C6">
        <w:tab/>
        <w:t>featureSetPerCC-ListDL-r15</w:t>
      </w:r>
      <w:r w:rsidRPr="001662C6">
        <w:tab/>
        <w:t>SEQUENCE (SIZE (1..maxServCell-r13)) OF FeatureSetDL-PerCC-Id-r15</w:t>
      </w:r>
    </w:p>
    <w:p w14:paraId="2FD4CEAE" w14:textId="77777777" w:rsidR="00A326E8" w:rsidRPr="001662C6" w:rsidRDefault="00A326E8" w:rsidP="00A326E8">
      <w:pPr>
        <w:pStyle w:val="PL"/>
        <w:shd w:val="clear" w:color="auto" w:fill="E6E6E6"/>
      </w:pPr>
      <w:r w:rsidRPr="001662C6">
        <w:t>}</w:t>
      </w:r>
    </w:p>
    <w:p w14:paraId="1209C2E7" w14:textId="77777777" w:rsidR="00A326E8" w:rsidRPr="001662C6" w:rsidRDefault="00A326E8" w:rsidP="00A326E8">
      <w:pPr>
        <w:pStyle w:val="PL"/>
        <w:shd w:val="clear" w:color="auto" w:fill="E6E6E6"/>
      </w:pPr>
    </w:p>
    <w:p w14:paraId="1B86DBA8" w14:textId="77777777" w:rsidR="00A326E8" w:rsidRPr="001662C6" w:rsidRDefault="00A326E8" w:rsidP="00A326E8">
      <w:pPr>
        <w:pStyle w:val="PL"/>
        <w:shd w:val="clear" w:color="auto" w:fill="E6E6E6"/>
        <w:rPr>
          <w:rFonts w:eastAsia="Calibri"/>
        </w:rPr>
      </w:pPr>
      <w:r w:rsidRPr="001662C6">
        <w:t>FeatureSetDL-v1550 ::=</w:t>
      </w:r>
      <w:r w:rsidRPr="001662C6">
        <w:tab/>
        <w:t>SEQUENCE {</w:t>
      </w:r>
    </w:p>
    <w:p w14:paraId="1FA5774D" w14:textId="77777777" w:rsidR="00A326E8" w:rsidRPr="001662C6" w:rsidRDefault="00A326E8" w:rsidP="00A326E8">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29DE9273" w14:textId="77777777" w:rsidR="00A326E8" w:rsidRPr="001662C6" w:rsidRDefault="00A326E8" w:rsidP="00A326E8">
      <w:pPr>
        <w:pStyle w:val="PL"/>
        <w:shd w:val="clear" w:color="auto" w:fill="E6E6E6"/>
      </w:pPr>
      <w:r w:rsidRPr="001662C6">
        <w:t>}</w:t>
      </w:r>
    </w:p>
    <w:p w14:paraId="5AA51892" w14:textId="77777777" w:rsidR="00A326E8" w:rsidRPr="001662C6" w:rsidRDefault="00A326E8" w:rsidP="00A326E8">
      <w:pPr>
        <w:pStyle w:val="PL"/>
        <w:shd w:val="clear" w:color="auto" w:fill="E6E6E6"/>
      </w:pPr>
    </w:p>
    <w:p w14:paraId="0AAC8E3B" w14:textId="77777777" w:rsidR="00A326E8" w:rsidRPr="001662C6" w:rsidRDefault="00A326E8" w:rsidP="00A326E8">
      <w:pPr>
        <w:pStyle w:val="PL"/>
        <w:shd w:val="clear" w:color="auto" w:fill="E6E6E6"/>
      </w:pPr>
      <w:r w:rsidRPr="001662C6">
        <w:t>FeatureSetDL-PerCC-r15 ::=</w:t>
      </w:r>
      <w:r w:rsidRPr="001662C6">
        <w:tab/>
        <w:t>SEQUENCE {</w:t>
      </w:r>
    </w:p>
    <w:p w14:paraId="18D92435" w14:textId="77777777" w:rsidR="00A326E8" w:rsidRPr="001662C6" w:rsidRDefault="00A326E8" w:rsidP="00A326E8">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ED6A0" w14:textId="77777777" w:rsidR="00A326E8" w:rsidRPr="001662C6" w:rsidRDefault="00A326E8" w:rsidP="00A326E8">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348C9C01" w14:textId="77777777" w:rsidR="00A326E8" w:rsidRPr="001662C6" w:rsidRDefault="00A326E8" w:rsidP="00A326E8">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1149B113" w14:textId="77777777" w:rsidR="00A326E8" w:rsidRPr="001662C6" w:rsidRDefault="00A326E8" w:rsidP="00A326E8">
      <w:pPr>
        <w:pStyle w:val="PL"/>
        <w:shd w:val="clear" w:color="auto" w:fill="E6E6E6"/>
      </w:pPr>
      <w:r w:rsidRPr="001662C6">
        <w:t>}</w:t>
      </w:r>
    </w:p>
    <w:p w14:paraId="531AF028" w14:textId="77777777" w:rsidR="00A326E8" w:rsidRPr="001662C6" w:rsidRDefault="00A326E8" w:rsidP="00A326E8">
      <w:pPr>
        <w:pStyle w:val="PL"/>
        <w:shd w:val="clear" w:color="auto" w:fill="E6E6E6"/>
      </w:pPr>
    </w:p>
    <w:p w14:paraId="4B7C0898" w14:textId="77777777" w:rsidR="00A326E8" w:rsidRPr="001662C6" w:rsidRDefault="00A326E8" w:rsidP="00A326E8">
      <w:pPr>
        <w:pStyle w:val="PL"/>
        <w:shd w:val="clear" w:color="auto" w:fill="E6E6E6"/>
      </w:pPr>
      <w:r w:rsidRPr="001662C6">
        <w:t>FeatureSetUL-r15 ::=</w:t>
      </w:r>
      <w:r w:rsidRPr="001662C6">
        <w:tab/>
        <w:t>SEQUENCE {</w:t>
      </w:r>
    </w:p>
    <w:p w14:paraId="706295CB" w14:textId="77777777" w:rsidR="00A326E8" w:rsidRPr="001662C6" w:rsidRDefault="00A326E8" w:rsidP="00A326E8">
      <w:pPr>
        <w:pStyle w:val="PL"/>
        <w:shd w:val="clear" w:color="auto" w:fill="E6E6E6"/>
      </w:pPr>
      <w:r w:rsidRPr="001662C6">
        <w:tab/>
        <w:t>featureSetPerCC-ListUL-r15</w:t>
      </w:r>
      <w:r w:rsidRPr="001662C6">
        <w:tab/>
        <w:t>SEQUENCE (SIZE(1..maxServCell-r13)) OF FeatureSetUL-PerCC-Id-r15</w:t>
      </w:r>
    </w:p>
    <w:p w14:paraId="11198024" w14:textId="77777777" w:rsidR="00A326E8" w:rsidRPr="001662C6" w:rsidRDefault="00A326E8" w:rsidP="00A326E8">
      <w:pPr>
        <w:pStyle w:val="PL"/>
        <w:shd w:val="clear" w:color="auto" w:fill="E6E6E6"/>
      </w:pPr>
      <w:r w:rsidRPr="001662C6">
        <w:t>}</w:t>
      </w:r>
    </w:p>
    <w:p w14:paraId="1A558E11" w14:textId="77777777" w:rsidR="00A326E8" w:rsidRPr="001662C6" w:rsidRDefault="00A326E8" w:rsidP="00A326E8">
      <w:pPr>
        <w:pStyle w:val="PL"/>
        <w:shd w:val="clear" w:color="auto" w:fill="E6E6E6"/>
      </w:pPr>
    </w:p>
    <w:p w14:paraId="5F37E35D" w14:textId="77777777" w:rsidR="00A326E8" w:rsidRPr="001662C6" w:rsidRDefault="00A326E8" w:rsidP="00A326E8">
      <w:pPr>
        <w:pStyle w:val="PL"/>
        <w:shd w:val="clear" w:color="auto" w:fill="E6E6E6"/>
      </w:pPr>
      <w:r w:rsidRPr="001662C6">
        <w:t>FeatureSetUL-PerCC-r15 ::=</w:t>
      </w:r>
      <w:r w:rsidRPr="001662C6">
        <w:tab/>
        <w:t>SEQUENCE {</w:t>
      </w:r>
    </w:p>
    <w:p w14:paraId="7E1A41AB" w14:textId="77777777" w:rsidR="00A326E8" w:rsidRPr="001662C6" w:rsidRDefault="00A326E8" w:rsidP="00A326E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05649FC" w14:textId="77777777" w:rsidR="00A326E8" w:rsidRPr="001662C6" w:rsidRDefault="00A326E8" w:rsidP="00A326E8">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96134F9" w14:textId="77777777" w:rsidR="00A326E8" w:rsidRPr="001662C6" w:rsidRDefault="00A326E8" w:rsidP="00A326E8">
      <w:pPr>
        <w:pStyle w:val="PL"/>
        <w:shd w:val="clear" w:color="auto" w:fill="E6E6E6"/>
      </w:pPr>
      <w:r w:rsidRPr="001662C6">
        <w:t>}</w:t>
      </w:r>
    </w:p>
    <w:p w14:paraId="4139E190" w14:textId="77777777" w:rsidR="00A326E8" w:rsidRPr="001662C6" w:rsidRDefault="00A326E8" w:rsidP="00A326E8">
      <w:pPr>
        <w:pStyle w:val="PL"/>
        <w:shd w:val="clear" w:color="auto" w:fill="E6E6E6"/>
      </w:pPr>
    </w:p>
    <w:p w14:paraId="648F387D" w14:textId="77777777" w:rsidR="00A326E8" w:rsidRPr="001662C6" w:rsidRDefault="00A326E8" w:rsidP="00A326E8">
      <w:pPr>
        <w:pStyle w:val="PL"/>
        <w:shd w:val="clear" w:color="auto" w:fill="E6E6E6"/>
      </w:pPr>
      <w:r w:rsidRPr="001662C6">
        <w:t>FeatureSetDL-PerCC-Id-r15 ::=</w:t>
      </w:r>
      <w:r w:rsidRPr="001662C6">
        <w:tab/>
        <w:t>INTEGER (0..maxPerCC-FeatureSets-r15)</w:t>
      </w:r>
    </w:p>
    <w:p w14:paraId="6576F1D1" w14:textId="77777777" w:rsidR="00A326E8" w:rsidRPr="001662C6" w:rsidRDefault="00A326E8" w:rsidP="00A326E8">
      <w:pPr>
        <w:pStyle w:val="PL"/>
        <w:shd w:val="clear" w:color="auto" w:fill="E6E6E6"/>
      </w:pPr>
    </w:p>
    <w:p w14:paraId="1F27DA09" w14:textId="77777777" w:rsidR="00A326E8" w:rsidRPr="001662C6" w:rsidRDefault="00A326E8" w:rsidP="00A326E8">
      <w:pPr>
        <w:pStyle w:val="PL"/>
        <w:shd w:val="clear" w:color="auto" w:fill="E6E6E6"/>
      </w:pPr>
      <w:r w:rsidRPr="001662C6">
        <w:t>FeatureSetUL-PerCC-Id-r15 ::=</w:t>
      </w:r>
      <w:r w:rsidRPr="001662C6">
        <w:tab/>
        <w:t>INTEGER (0..maxPerCC-FeatureSets-r15)</w:t>
      </w:r>
    </w:p>
    <w:p w14:paraId="56E44F74" w14:textId="77777777" w:rsidR="00A326E8" w:rsidRPr="001662C6" w:rsidRDefault="00A326E8" w:rsidP="00A326E8">
      <w:pPr>
        <w:pStyle w:val="PL"/>
        <w:shd w:val="clear" w:color="auto" w:fill="E6E6E6"/>
      </w:pPr>
    </w:p>
    <w:p w14:paraId="0FC8FA39" w14:textId="77777777" w:rsidR="00A326E8" w:rsidRPr="001662C6" w:rsidRDefault="00A326E8" w:rsidP="00A326E8">
      <w:pPr>
        <w:pStyle w:val="PL"/>
        <w:shd w:val="clear" w:color="auto" w:fill="E6E6E6"/>
      </w:pPr>
      <w:r w:rsidRPr="001662C6">
        <w:t>BandParametersUL-r10 ::= SEQUENCE (SIZE (1..maxBandwidthClass-r10)) OF CA-MIMO-ParametersUL-r10</w:t>
      </w:r>
    </w:p>
    <w:p w14:paraId="2C341175" w14:textId="77777777" w:rsidR="00A326E8" w:rsidRPr="001662C6" w:rsidRDefault="00A326E8" w:rsidP="00A326E8">
      <w:pPr>
        <w:pStyle w:val="PL"/>
        <w:shd w:val="clear" w:color="auto" w:fill="E6E6E6"/>
      </w:pPr>
    </w:p>
    <w:p w14:paraId="648E8A8C" w14:textId="77777777" w:rsidR="00A326E8" w:rsidRPr="001662C6" w:rsidRDefault="00A326E8" w:rsidP="00A326E8">
      <w:pPr>
        <w:pStyle w:val="PL"/>
        <w:shd w:val="clear" w:color="auto" w:fill="E6E6E6"/>
      </w:pPr>
      <w:r w:rsidRPr="001662C6">
        <w:t>BandParametersUL-r13 ::= CA-MIMO-ParametersUL-r10</w:t>
      </w:r>
    </w:p>
    <w:p w14:paraId="4B65FCEB" w14:textId="77777777" w:rsidR="00A326E8" w:rsidRPr="001662C6" w:rsidRDefault="00A326E8" w:rsidP="00A326E8">
      <w:pPr>
        <w:pStyle w:val="PL"/>
        <w:shd w:val="clear" w:color="auto" w:fill="E6E6E6"/>
      </w:pPr>
    </w:p>
    <w:p w14:paraId="22A497F8" w14:textId="77777777" w:rsidR="00A326E8" w:rsidRPr="001662C6" w:rsidRDefault="00A326E8" w:rsidP="00A326E8">
      <w:pPr>
        <w:pStyle w:val="PL"/>
        <w:shd w:val="clear" w:color="auto" w:fill="E6E6E6"/>
      </w:pPr>
      <w:r w:rsidRPr="001662C6">
        <w:t>CA-MIMO-ParametersUL-r10 ::= SEQUENCE {</w:t>
      </w:r>
    </w:p>
    <w:p w14:paraId="1F66BB58" w14:textId="77777777" w:rsidR="00A326E8" w:rsidRPr="001662C6" w:rsidRDefault="00A326E8" w:rsidP="00A326E8">
      <w:pPr>
        <w:pStyle w:val="PL"/>
        <w:shd w:val="clear" w:color="auto" w:fill="E6E6E6"/>
      </w:pPr>
      <w:r w:rsidRPr="001662C6">
        <w:tab/>
        <w:t>ca-BandwidthClassUL-r10</w:t>
      </w:r>
      <w:r w:rsidRPr="001662C6">
        <w:tab/>
      </w:r>
      <w:r w:rsidRPr="001662C6">
        <w:tab/>
      </w:r>
      <w:r w:rsidRPr="001662C6">
        <w:tab/>
      </w:r>
      <w:r w:rsidRPr="001662C6">
        <w:tab/>
        <w:t>CA-BandwidthClass-r10,</w:t>
      </w:r>
    </w:p>
    <w:p w14:paraId="432DE5ED" w14:textId="77777777" w:rsidR="00A326E8" w:rsidRPr="001662C6" w:rsidRDefault="00A326E8" w:rsidP="00A326E8">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52DA8F76" w14:textId="77777777" w:rsidR="00A326E8" w:rsidRPr="001662C6" w:rsidRDefault="00A326E8" w:rsidP="00A326E8">
      <w:pPr>
        <w:pStyle w:val="PL"/>
        <w:shd w:val="clear" w:color="auto" w:fill="E6E6E6"/>
      </w:pPr>
      <w:r w:rsidRPr="001662C6">
        <w:t>}</w:t>
      </w:r>
    </w:p>
    <w:p w14:paraId="25BE7DF5" w14:textId="77777777" w:rsidR="00A326E8" w:rsidRPr="001662C6" w:rsidRDefault="00A326E8" w:rsidP="00A326E8">
      <w:pPr>
        <w:pStyle w:val="PL"/>
        <w:shd w:val="clear" w:color="auto" w:fill="E6E6E6"/>
      </w:pPr>
    </w:p>
    <w:p w14:paraId="17F2DC8C" w14:textId="77777777" w:rsidR="00A326E8" w:rsidRPr="001662C6" w:rsidRDefault="00A326E8" w:rsidP="00A326E8">
      <w:pPr>
        <w:pStyle w:val="PL"/>
        <w:shd w:val="clear" w:color="auto" w:fill="E6E6E6"/>
      </w:pPr>
      <w:r w:rsidRPr="001662C6">
        <w:t>CA-MIMO-ParametersUL-r15 ::= SEQUENCE {</w:t>
      </w:r>
    </w:p>
    <w:p w14:paraId="5B03B7B5" w14:textId="77777777" w:rsidR="00A326E8" w:rsidRPr="001662C6" w:rsidRDefault="00A326E8" w:rsidP="00A326E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38AB7438" w14:textId="77777777" w:rsidR="00A326E8" w:rsidRPr="001662C6" w:rsidRDefault="00A326E8" w:rsidP="00A326E8">
      <w:pPr>
        <w:pStyle w:val="PL"/>
        <w:shd w:val="clear" w:color="auto" w:fill="E6E6E6"/>
      </w:pPr>
      <w:r w:rsidRPr="001662C6">
        <w:t>}</w:t>
      </w:r>
    </w:p>
    <w:p w14:paraId="24965D8A" w14:textId="77777777" w:rsidR="00A326E8" w:rsidRPr="001662C6" w:rsidRDefault="00A326E8" w:rsidP="00A326E8">
      <w:pPr>
        <w:pStyle w:val="PL"/>
        <w:shd w:val="clear" w:color="auto" w:fill="E6E6E6"/>
      </w:pPr>
    </w:p>
    <w:p w14:paraId="378F3EC4" w14:textId="77777777" w:rsidR="00A326E8" w:rsidRPr="001662C6" w:rsidRDefault="00A326E8" w:rsidP="00A326E8">
      <w:pPr>
        <w:pStyle w:val="PL"/>
        <w:shd w:val="clear" w:color="auto" w:fill="E6E6E6"/>
      </w:pPr>
      <w:r w:rsidRPr="001662C6">
        <w:t>BandParametersDL-r10 ::= SEQUENCE (SIZE (1..maxBandwidthClass-r10)) OF CA-MIMO-ParametersDL-r10</w:t>
      </w:r>
    </w:p>
    <w:p w14:paraId="0D67B18F" w14:textId="77777777" w:rsidR="00A326E8" w:rsidRPr="001662C6" w:rsidRDefault="00A326E8" w:rsidP="00A326E8">
      <w:pPr>
        <w:pStyle w:val="PL"/>
        <w:shd w:val="clear" w:color="auto" w:fill="E6E6E6"/>
      </w:pPr>
    </w:p>
    <w:p w14:paraId="5E1371F2" w14:textId="77777777" w:rsidR="00A326E8" w:rsidRPr="001662C6" w:rsidRDefault="00A326E8" w:rsidP="00A326E8">
      <w:pPr>
        <w:pStyle w:val="PL"/>
        <w:shd w:val="clear" w:color="auto" w:fill="E6E6E6"/>
      </w:pPr>
      <w:r w:rsidRPr="001662C6">
        <w:t>BandParametersDL-r13 ::= CA-MIMO-ParametersDL-r13</w:t>
      </w:r>
    </w:p>
    <w:p w14:paraId="2B073731" w14:textId="77777777" w:rsidR="00A326E8" w:rsidRPr="001662C6" w:rsidRDefault="00A326E8" w:rsidP="00A326E8">
      <w:pPr>
        <w:pStyle w:val="PL"/>
        <w:shd w:val="clear" w:color="auto" w:fill="E6E6E6"/>
      </w:pPr>
    </w:p>
    <w:p w14:paraId="4EDD2A51" w14:textId="77777777" w:rsidR="00A326E8" w:rsidRPr="001662C6" w:rsidRDefault="00A326E8" w:rsidP="00A326E8">
      <w:pPr>
        <w:pStyle w:val="PL"/>
        <w:shd w:val="clear" w:color="auto" w:fill="E6E6E6"/>
      </w:pPr>
      <w:r w:rsidRPr="001662C6">
        <w:t>CA-MIMO-ParametersDL-r10 ::= SEQUENCE {</w:t>
      </w:r>
    </w:p>
    <w:p w14:paraId="15AD4543" w14:textId="77777777" w:rsidR="00A326E8" w:rsidRPr="001662C6" w:rsidRDefault="00A326E8" w:rsidP="00A326E8">
      <w:pPr>
        <w:pStyle w:val="PL"/>
        <w:shd w:val="clear" w:color="auto" w:fill="E6E6E6"/>
      </w:pPr>
      <w:r w:rsidRPr="001662C6">
        <w:tab/>
        <w:t>ca-BandwidthClassDL-r10</w:t>
      </w:r>
      <w:r w:rsidRPr="001662C6">
        <w:tab/>
      </w:r>
      <w:r w:rsidRPr="001662C6">
        <w:tab/>
      </w:r>
      <w:r w:rsidRPr="001662C6">
        <w:tab/>
      </w:r>
      <w:r w:rsidRPr="001662C6">
        <w:tab/>
        <w:t>CA-BandwidthClass-r10,</w:t>
      </w:r>
    </w:p>
    <w:p w14:paraId="3346DB08" w14:textId="77777777" w:rsidR="00A326E8" w:rsidRPr="001662C6" w:rsidRDefault="00A326E8" w:rsidP="00A326E8">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404D8485" w14:textId="77777777" w:rsidR="00A326E8" w:rsidRPr="001662C6" w:rsidRDefault="00A326E8" w:rsidP="00A326E8">
      <w:pPr>
        <w:pStyle w:val="PL"/>
        <w:shd w:val="clear" w:color="auto" w:fill="E6E6E6"/>
      </w:pPr>
      <w:r w:rsidRPr="001662C6">
        <w:t>}</w:t>
      </w:r>
    </w:p>
    <w:p w14:paraId="78E1A825" w14:textId="77777777" w:rsidR="00A326E8" w:rsidRPr="001662C6" w:rsidRDefault="00A326E8" w:rsidP="00A326E8">
      <w:pPr>
        <w:pStyle w:val="PL"/>
        <w:shd w:val="clear" w:color="auto" w:fill="E6E6E6"/>
      </w:pPr>
    </w:p>
    <w:p w14:paraId="03FC9EBD" w14:textId="77777777" w:rsidR="00A326E8" w:rsidRPr="001662C6" w:rsidRDefault="00A326E8" w:rsidP="00A326E8">
      <w:pPr>
        <w:pStyle w:val="PL"/>
        <w:shd w:val="clear" w:color="auto" w:fill="E6E6E6"/>
      </w:pPr>
      <w:r w:rsidRPr="001662C6">
        <w:t>CA-MIMO-ParametersDL-v10i0 ::= SEQUENCE {</w:t>
      </w:r>
    </w:p>
    <w:p w14:paraId="0D625F8D" w14:textId="77777777" w:rsidR="00A326E8" w:rsidRPr="001662C6" w:rsidRDefault="00A326E8" w:rsidP="00A326E8">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1F8621E" w14:textId="77777777" w:rsidR="00A326E8" w:rsidRPr="001662C6" w:rsidRDefault="00A326E8" w:rsidP="00A326E8">
      <w:pPr>
        <w:pStyle w:val="PL"/>
        <w:shd w:val="clear" w:color="auto" w:fill="E6E6E6"/>
      </w:pPr>
      <w:r w:rsidRPr="001662C6">
        <w:t>}</w:t>
      </w:r>
    </w:p>
    <w:p w14:paraId="00D8CDBA" w14:textId="77777777" w:rsidR="00A326E8" w:rsidRPr="001662C6" w:rsidRDefault="00A326E8" w:rsidP="00A326E8">
      <w:pPr>
        <w:pStyle w:val="PL"/>
        <w:shd w:val="clear" w:color="auto" w:fill="E6E6E6"/>
      </w:pPr>
    </w:p>
    <w:p w14:paraId="18590E39" w14:textId="77777777" w:rsidR="00A326E8" w:rsidRPr="001662C6" w:rsidRDefault="00A326E8" w:rsidP="00A326E8">
      <w:pPr>
        <w:pStyle w:val="PL"/>
        <w:shd w:val="clear" w:color="auto" w:fill="E6E6E6"/>
      </w:pPr>
      <w:r w:rsidRPr="001662C6">
        <w:t>CA-MIMO-ParametersDL-v1270 ::= SEQUENCE {</w:t>
      </w:r>
    </w:p>
    <w:p w14:paraId="2B835649" w14:textId="77777777" w:rsidR="00A326E8" w:rsidRPr="001662C6" w:rsidRDefault="00A326E8" w:rsidP="00A326E8">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6891E8A0" w14:textId="77777777" w:rsidR="00A326E8" w:rsidRPr="001662C6" w:rsidRDefault="00A326E8" w:rsidP="00A326E8">
      <w:pPr>
        <w:pStyle w:val="PL"/>
        <w:shd w:val="clear" w:color="auto" w:fill="E6E6E6"/>
      </w:pPr>
      <w:r w:rsidRPr="001662C6">
        <w:t>}</w:t>
      </w:r>
    </w:p>
    <w:p w14:paraId="409629DD" w14:textId="77777777" w:rsidR="00A326E8" w:rsidRPr="001662C6" w:rsidRDefault="00A326E8" w:rsidP="00A326E8">
      <w:pPr>
        <w:pStyle w:val="PL"/>
        <w:shd w:val="clear" w:color="auto" w:fill="E6E6E6"/>
      </w:pPr>
    </w:p>
    <w:p w14:paraId="5BD0DC73" w14:textId="77777777" w:rsidR="00A326E8" w:rsidRPr="001662C6" w:rsidRDefault="00A326E8" w:rsidP="00A326E8">
      <w:pPr>
        <w:pStyle w:val="PL"/>
        <w:shd w:val="clear" w:color="auto" w:fill="E6E6E6"/>
      </w:pPr>
      <w:r w:rsidRPr="001662C6">
        <w:t>CA-MIMO-ParametersDL-r13 ::= SEQUENCE {</w:t>
      </w:r>
    </w:p>
    <w:p w14:paraId="76A60775" w14:textId="77777777" w:rsidR="00A326E8" w:rsidRPr="001662C6" w:rsidRDefault="00A326E8" w:rsidP="00A326E8">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5A7911FB" w14:textId="77777777" w:rsidR="00A326E8" w:rsidRPr="001662C6" w:rsidRDefault="00A326E8" w:rsidP="00A326E8">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71B3BB66" w14:textId="77777777" w:rsidR="00A326E8" w:rsidRPr="001662C6" w:rsidRDefault="00A326E8" w:rsidP="00A326E8">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7292381" w14:textId="77777777" w:rsidR="00A326E8" w:rsidRPr="001662C6" w:rsidRDefault="00A326E8" w:rsidP="00A326E8">
      <w:pPr>
        <w:pStyle w:val="PL"/>
        <w:shd w:val="clear" w:color="auto" w:fill="E6E6E6"/>
      </w:pPr>
      <w:r w:rsidRPr="001662C6">
        <w:tab/>
        <w:t>intraBandContiguousCC-InfoList-r13</w:t>
      </w:r>
      <w:r w:rsidRPr="001662C6">
        <w:tab/>
      </w:r>
      <w:r w:rsidRPr="001662C6">
        <w:tab/>
        <w:t>SEQUENCE (SIZE (1..maxServCell-r13)) OF IntraBandContiguousCC-Info-r12</w:t>
      </w:r>
    </w:p>
    <w:p w14:paraId="2043D1A0" w14:textId="77777777" w:rsidR="00A326E8" w:rsidRPr="001662C6" w:rsidRDefault="00A326E8" w:rsidP="00A326E8">
      <w:pPr>
        <w:pStyle w:val="PL"/>
        <w:shd w:val="clear" w:color="auto" w:fill="E6E6E6"/>
      </w:pPr>
      <w:r w:rsidRPr="001662C6">
        <w:t>}</w:t>
      </w:r>
    </w:p>
    <w:p w14:paraId="64CD9EB8" w14:textId="77777777" w:rsidR="00A326E8" w:rsidRPr="001662C6" w:rsidRDefault="00A326E8" w:rsidP="00A326E8">
      <w:pPr>
        <w:pStyle w:val="PL"/>
        <w:shd w:val="clear" w:color="auto" w:fill="E6E6E6"/>
      </w:pPr>
    </w:p>
    <w:p w14:paraId="3F4EF081" w14:textId="77777777" w:rsidR="00A326E8" w:rsidRPr="001662C6" w:rsidRDefault="00A326E8" w:rsidP="00A326E8">
      <w:pPr>
        <w:pStyle w:val="PL"/>
        <w:shd w:val="clear" w:color="auto" w:fill="E6E6E6"/>
      </w:pPr>
      <w:r w:rsidRPr="001662C6">
        <w:t>CA-MIMO-ParametersDL-r15 ::= SEQUENCE {</w:t>
      </w:r>
    </w:p>
    <w:p w14:paraId="526D61C6" w14:textId="77777777" w:rsidR="00A326E8" w:rsidRPr="001662C6" w:rsidRDefault="00A326E8" w:rsidP="00A326E8">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494CCBC3" w14:textId="77777777" w:rsidR="00A326E8" w:rsidRPr="001662C6" w:rsidRDefault="00A326E8" w:rsidP="00A326E8">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231C1B9" w14:textId="77777777" w:rsidR="00A326E8" w:rsidRPr="001662C6" w:rsidRDefault="00A326E8" w:rsidP="00A326E8">
      <w:pPr>
        <w:pStyle w:val="PL"/>
        <w:shd w:val="clear" w:color="auto" w:fill="E6E6E6"/>
      </w:pPr>
      <w:r w:rsidRPr="001662C6">
        <w:tab/>
        <w:t>intraBandContiguousCC-InfoList-r15</w:t>
      </w:r>
      <w:r w:rsidRPr="001662C6">
        <w:tab/>
      </w:r>
      <w:r w:rsidRPr="001662C6">
        <w:tab/>
        <w:t>SEQUENCE (SIZE (1..maxServCell-r13)) OF</w:t>
      </w:r>
    </w:p>
    <w:p w14:paraId="69E18D6D" w14:textId="77777777" w:rsidR="00A326E8" w:rsidRPr="001662C6" w:rsidRDefault="00A326E8" w:rsidP="00A326E8">
      <w:pPr>
        <w:pStyle w:val="PL"/>
        <w:shd w:val="clear" w:color="auto" w:fill="E6E6E6"/>
      </w:pPr>
      <w:r w:rsidRPr="001662C6">
        <w:tab/>
        <w:t>IntraBandContiguousCC-Info-r12</w:t>
      </w:r>
      <w:r w:rsidRPr="001662C6">
        <w:tab/>
      </w:r>
      <w:r w:rsidRPr="001662C6">
        <w:tab/>
      </w:r>
      <w:r w:rsidRPr="001662C6">
        <w:tab/>
      </w:r>
      <w:r w:rsidRPr="001662C6">
        <w:tab/>
        <w:t>OPTIONAL</w:t>
      </w:r>
    </w:p>
    <w:p w14:paraId="0CFB89C9" w14:textId="77777777" w:rsidR="00A326E8" w:rsidRPr="001662C6" w:rsidRDefault="00A326E8" w:rsidP="00A326E8">
      <w:pPr>
        <w:pStyle w:val="PL"/>
        <w:shd w:val="clear" w:color="auto" w:fill="E6E6E6"/>
      </w:pPr>
      <w:r w:rsidRPr="001662C6">
        <w:t>}</w:t>
      </w:r>
    </w:p>
    <w:p w14:paraId="28E188D0" w14:textId="77777777" w:rsidR="00A326E8" w:rsidRPr="001662C6" w:rsidRDefault="00A326E8" w:rsidP="00A326E8">
      <w:pPr>
        <w:pStyle w:val="PL"/>
        <w:shd w:val="clear" w:color="auto" w:fill="E6E6E6"/>
      </w:pPr>
    </w:p>
    <w:p w14:paraId="6F4A4E27" w14:textId="77777777" w:rsidR="00A326E8" w:rsidRPr="001662C6" w:rsidRDefault="00A326E8" w:rsidP="00A326E8">
      <w:pPr>
        <w:pStyle w:val="PL"/>
        <w:shd w:val="clear" w:color="auto" w:fill="E6E6E6"/>
      </w:pPr>
      <w:r w:rsidRPr="001662C6">
        <w:t>IntraBandContiguousCC-Info-r12 ::= SEQUENCE {</w:t>
      </w:r>
    </w:p>
    <w:p w14:paraId="10A53006" w14:textId="77777777" w:rsidR="00A326E8" w:rsidRPr="001662C6" w:rsidRDefault="00A326E8" w:rsidP="00A326E8">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2C30016A" w14:textId="77777777" w:rsidR="00A326E8" w:rsidRPr="001662C6" w:rsidRDefault="00A326E8" w:rsidP="00A326E8">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48B311EE" w14:textId="77777777" w:rsidR="00A326E8" w:rsidRPr="001662C6" w:rsidRDefault="00A326E8" w:rsidP="00A326E8">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18C3A9CF" w14:textId="77777777" w:rsidR="00A326E8" w:rsidRPr="001662C6" w:rsidRDefault="00A326E8" w:rsidP="00A326E8">
      <w:pPr>
        <w:pStyle w:val="PL"/>
        <w:shd w:val="clear" w:color="auto" w:fill="E6E6E6"/>
      </w:pPr>
      <w:r w:rsidRPr="001662C6">
        <w:t>}</w:t>
      </w:r>
    </w:p>
    <w:p w14:paraId="25563594" w14:textId="77777777" w:rsidR="00A326E8" w:rsidRPr="001662C6" w:rsidRDefault="00A326E8" w:rsidP="00A326E8">
      <w:pPr>
        <w:pStyle w:val="PL"/>
        <w:shd w:val="clear" w:color="auto" w:fill="E6E6E6"/>
      </w:pPr>
    </w:p>
    <w:p w14:paraId="77523E43" w14:textId="77777777" w:rsidR="00A326E8" w:rsidRPr="001662C6" w:rsidRDefault="00A326E8" w:rsidP="00A326E8">
      <w:pPr>
        <w:pStyle w:val="PL"/>
        <w:shd w:val="clear" w:color="auto" w:fill="E6E6E6"/>
      </w:pPr>
      <w:r w:rsidRPr="001662C6">
        <w:t>CA-BandwidthClass-r10 ::= ENUMERATED {a, b, c, d, e, f, ...}</w:t>
      </w:r>
    </w:p>
    <w:p w14:paraId="292B85D4" w14:textId="77777777" w:rsidR="00A326E8" w:rsidRPr="001662C6" w:rsidRDefault="00A326E8" w:rsidP="00A326E8">
      <w:pPr>
        <w:pStyle w:val="PL"/>
        <w:shd w:val="clear" w:color="auto" w:fill="E6E6E6"/>
      </w:pPr>
    </w:p>
    <w:p w14:paraId="05B9E8AA" w14:textId="77777777" w:rsidR="00A326E8" w:rsidRPr="001662C6" w:rsidRDefault="00A326E8" w:rsidP="00A326E8">
      <w:pPr>
        <w:pStyle w:val="PL"/>
        <w:shd w:val="clear" w:color="auto" w:fill="E6E6E6"/>
      </w:pPr>
      <w:r w:rsidRPr="001662C6">
        <w:t>V2X-BandwidthClass-r14 ::= ENUMERATED {a, b, c, d, e, f, ..., c1-v1530}</w:t>
      </w:r>
    </w:p>
    <w:p w14:paraId="481F82A5" w14:textId="77777777" w:rsidR="00A326E8" w:rsidRPr="001662C6" w:rsidRDefault="00A326E8" w:rsidP="00A326E8">
      <w:pPr>
        <w:pStyle w:val="PL"/>
        <w:shd w:val="clear" w:color="auto" w:fill="E6E6E6"/>
      </w:pPr>
    </w:p>
    <w:p w14:paraId="7BE3D951" w14:textId="77777777" w:rsidR="00A326E8" w:rsidRPr="001662C6" w:rsidRDefault="00A326E8" w:rsidP="00A326E8">
      <w:pPr>
        <w:pStyle w:val="PL"/>
        <w:shd w:val="clear" w:color="auto" w:fill="E6E6E6"/>
      </w:pPr>
      <w:r w:rsidRPr="001662C6">
        <w:t>MIMO-CapabilityUL-r10 ::= ENUMERATED {twoLayers, fourLayers}</w:t>
      </w:r>
    </w:p>
    <w:p w14:paraId="6F14EF69" w14:textId="77777777" w:rsidR="00A326E8" w:rsidRPr="001662C6" w:rsidRDefault="00A326E8" w:rsidP="00A326E8">
      <w:pPr>
        <w:pStyle w:val="PL"/>
        <w:shd w:val="clear" w:color="auto" w:fill="E6E6E6"/>
      </w:pPr>
    </w:p>
    <w:p w14:paraId="11317A12" w14:textId="77777777" w:rsidR="00A326E8" w:rsidRPr="001662C6" w:rsidRDefault="00A326E8" w:rsidP="00A326E8">
      <w:pPr>
        <w:pStyle w:val="PL"/>
        <w:shd w:val="clear" w:color="auto" w:fill="E6E6E6"/>
      </w:pPr>
      <w:r w:rsidRPr="001662C6">
        <w:t>MIMO-CapabilityDL-r10 ::= ENUMERATED {twoLayers, fourLayers, eightLayers}</w:t>
      </w:r>
    </w:p>
    <w:p w14:paraId="3224BFCF" w14:textId="77777777" w:rsidR="00A326E8" w:rsidRPr="001662C6" w:rsidRDefault="00A326E8" w:rsidP="00A326E8">
      <w:pPr>
        <w:pStyle w:val="PL"/>
        <w:shd w:val="clear" w:color="auto" w:fill="E6E6E6"/>
      </w:pPr>
    </w:p>
    <w:p w14:paraId="46DF35AD" w14:textId="77777777" w:rsidR="00A326E8" w:rsidRPr="001662C6" w:rsidRDefault="00A326E8" w:rsidP="00A326E8">
      <w:pPr>
        <w:pStyle w:val="PL"/>
        <w:shd w:val="clear" w:color="auto" w:fill="E6E6E6"/>
      </w:pPr>
      <w:r w:rsidRPr="001662C6">
        <w:t>MUST-Parameters-r14 ::= SEQUENCE {</w:t>
      </w:r>
    </w:p>
    <w:p w14:paraId="7C1B00A4" w14:textId="77777777" w:rsidR="00A326E8" w:rsidRPr="001662C6" w:rsidRDefault="00A326E8" w:rsidP="00A326E8">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2F488C4" w14:textId="77777777" w:rsidR="00A326E8" w:rsidRPr="001662C6" w:rsidRDefault="00A326E8" w:rsidP="00A326E8">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6A2FA456" w14:textId="77777777" w:rsidR="00A326E8" w:rsidRPr="001662C6" w:rsidRDefault="00A326E8" w:rsidP="00A326E8">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40C06EFA" w14:textId="77777777" w:rsidR="00A326E8" w:rsidRPr="001662C6" w:rsidRDefault="00A326E8" w:rsidP="00A326E8">
      <w:pPr>
        <w:pStyle w:val="PL"/>
        <w:shd w:val="clear" w:color="auto" w:fill="E6E6E6"/>
      </w:pPr>
      <w:r w:rsidRPr="001662C6">
        <w:tab/>
        <w:t>must-TM89-UpToThreeInterferingLayers-r14</w:t>
      </w:r>
      <w:r w:rsidRPr="001662C6">
        <w:tab/>
        <w:t>ENUMERATED {supported}</w:t>
      </w:r>
      <w:r w:rsidRPr="001662C6">
        <w:tab/>
      </w:r>
      <w:r w:rsidRPr="001662C6">
        <w:tab/>
        <w:t>OPTIONAL,</w:t>
      </w:r>
    </w:p>
    <w:p w14:paraId="316E50B3" w14:textId="77777777" w:rsidR="00A326E8" w:rsidRPr="001662C6" w:rsidRDefault="00A326E8" w:rsidP="00A326E8">
      <w:pPr>
        <w:pStyle w:val="PL"/>
        <w:shd w:val="clear" w:color="auto" w:fill="E6E6E6"/>
      </w:pPr>
      <w:r w:rsidRPr="001662C6">
        <w:tab/>
        <w:t>must-TM10-UpToThreeInterferingLayers-r14</w:t>
      </w:r>
      <w:r w:rsidRPr="001662C6">
        <w:tab/>
        <w:t>ENUMERATED {supported}</w:t>
      </w:r>
      <w:r w:rsidRPr="001662C6">
        <w:tab/>
      </w:r>
      <w:r w:rsidRPr="001662C6">
        <w:tab/>
        <w:t>OPTIONAL</w:t>
      </w:r>
    </w:p>
    <w:p w14:paraId="701AC1BC" w14:textId="77777777" w:rsidR="00A326E8" w:rsidRPr="001662C6" w:rsidRDefault="00A326E8" w:rsidP="00A326E8">
      <w:pPr>
        <w:pStyle w:val="PL"/>
        <w:shd w:val="clear" w:color="auto" w:fill="E6E6E6"/>
      </w:pPr>
      <w:r w:rsidRPr="001662C6">
        <w:t>}</w:t>
      </w:r>
    </w:p>
    <w:p w14:paraId="4D8739EA" w14:textId="77777777" w:rsidR="00A326E8" w:rsidRPr="001662C6" w:rsidRDefault="00A326E8" w:rsidP="00A326E8">
      <w:pPr>
        <w:pStyle w:val="PL"/>
        <w:shd w:val="clear" w:color="auto" w:fill="E6E6E6"/>
      </w:pPr>
    </w:p>
    <w:p w14:paraId="57C5A025" w14:textId="77777777" w:rsidR="00A326E8" w:rsidRPr="001662C6" w:rsidRDefault="00A326E8" w:rsidP="00A326E8">
      <w:pPr>
        <w:pStyle w:val="PL"/>
        <w:shd w:val="clear" w:color="auto" w:fill="E6E6E6"/>
      </w:pPr>
      <w:r w:rsidRPr="001662C6">
        <w:t>SupportedBandListEUTRA ::=</w:t>
      </w:r>
      <w:r w:rsidRPr="001662C6">
        <w:tab/>
      </w:r>
      <w:r w:rsidRPr="001662C6">
        <w:tab/>
      </w:r>
      <w:r w:rsidRPr="001662C6">
        <w:tab/>
        <w:t>SEQUENCE (SIZE (1..maxBands)) OF SupportedBandEUTRA</w:t>
      </w:r>
    </w:p>
    <w:p w14:paraId="539D98FC" w14:textId="77777777" w:rsidR="00A326E8" w:rsidRPr="001662C6" w:rsidRDefault="00A326E8" w:rsidP="00A326E8">
      <w:pPr>
        <w:pStyle w:val="PL"/>
        <w:shd w:val="clear" w:color="auto" w:fill="E6E6E6"/>
      </w:pPr>
    </w:p>
    <w:p w14:paraId="6002EAD0" w14:textId="77777777" w:rsidR="00A326E8" w:rsidRPr="001662C6" w:rsidRDefault="00A326E8" w:rsidP="00A326E8">
      <w:pPr>
        <w:pStyle w:val="PL"/>
        <w:shd w:val="clear" w:color="auto" w:fill="E6E6E6"/>
        <w:rPr>
          <w:rFonts w:eastAsia="宋体"/>
        </w:rPr>
      </w:pPr>
      <w:r w:rsidRPr="001662C6">
        <w:t>SupportedBandListEUTRA-v9e0::=</w:t>
      </w:r>
      <w:r w:rsidRPr="001662C6">
        <w:tab/>
      </w:r>
      <w:r w:rsidRPr="001662C6">
        <w:tab/>
      </w:r>
      <w:r w:rsidRPr="001662C6">
        <w:tab/>
        <w:t>SEQUENCE (SIZE (1..maxBands)) OF SupportedBandEUTRA-v9e0</w:t>
      </w:r>
    </w:p>
    <w:p w14:paraId="6AF723A6" w14:textId="77777777" w:rsidR="00A326E8" w:rsidRPr="001662C6" w:rsidRDefault="00A326E8" w:rsidP="00A326E8">
      <w:pPr>
        <w:pStyle w:val="PL"/>
        <w:shd w:val="clear" w:color="auto" w:fill="E6E6E6"/>
        <w:rPr>
          <w:rFonts w:eastAsia="宋体"/>
        </w:rPr>
      </w:pPr>
    </w:p>
    <w:p w14:paraId="261F7B56" w14:textId="77777777" w:rsidR="00A326E8" w:rsidRPr="001662C6" w:rsidRDefault="00A326E8" w:rsidP="00A326E8">
      <w:pPr>
        <w:pStyle w:val="PL"/>
        <w:shd w:val="clear" w:color="auto" w:fill="E6E6E6"/>
      </w:pPr>
      <w:r w:rsidRPr="001662C6">
        <w:t>SupportedBandListEUTRA-v1250</w:t>
      </w:r>
      <w:r w:rsidRPr="001662C6">
        <w:rPr>
          <w:rFonts w:eastAsia="宋体"/>
        </w:rPr>
        <w:t xml:space="preserve"> </w:t>
      </w:r>
      <w:r w:rsidRPr="001662C6">
        <w:t>::=</w:t>
      </w:r>
      <w:r w:rsidRPr="001662C6">
        <w:tab/>
      </w:r>
      <w:r w:rsidRPr="001662C6">
        <w:tab/>
        <w:t>SEQUENCE (SIZE (1..maxBands)) OF SupportedBandEUTRA-v1250</w:t>
      </w:r>
    </w:p>
    <w:p w14:paraId="20CB589A" w14:textId="77777777" w:rsidR="00A326E8" w:rsidRPr="001662C6" w:rsidRDefault="00A326E8" w:rsidP="00A326E8">
      <w:pPr>
        <w:pStyle w:val="PL"/>
        <w:shd w:val="clear" w:color="auto" w:fill="E6E6E6"/>
      </w:pPr>
    </w:p>
    <w:p w14:paraId="3412D4ED" w14:textId="77777777" w:rsidR="00A326E8" w:rsidRPr="001662C6" w:rsidRDefault="00A326E8" w:rsidP="00A326E8">
      <w:pPr>
        <w:pStyle w:val="PL"/>
        <w:shd w:val="clear" w:color="auto" w:fill="E6E6E6"/>
      </w:pPr>
      <w:r w:rsidRPr="001662C6">
        <w:t>SupportedBandListEUTRA-v1310</w:t>
      </w:r>
      <w:r w:rsidRPr="001662C6">
        <w:rPr>
          <w:rFonts w:eastAsia="宋体"/>
        </w:rPr>
        <w:t xml:space="preserve"> </w:t>
      </w:r>
      <w:r w:rsidRPr="001662C6">
        <w:t>::=</w:t>
      </w:r>
      <w:r w:rsidRPr="001662C6">
        <w:tab/>
      </w:r>
      <w:r w:rsidRPr="001662C6">
        <w:tab/>
        <w:t>SEQUENCE (SIZE (1..maxBands)) OF SupportedBandEUTRA-v1310</w:t>
      </w:r>
    </w:p>
    <w:p w14:paraId="517F5ECA" w14:textId="77777777" w:rsidR="00A326E8" w:rsidRPr="001662C6" w:rsidRDefault="00A326E8" w:rsidP="00A326E8">
      <w:pPr>
        <w:pStyle w:val="PL"/>
        <w:shd w:val="clear" w:color="auto" w:fill="E6E6E6"/>
      </w:pPr>
    </w:p>
    <w:p w14:paraId="1E644B4B" w14:textId="77777777" w:rsidR="00A326E8" w:rsidRPr="001662C6" w:rsidRDefault="00A326E8" w:rsidP="00A326E8">
      <w:pPr>
        <w:pStyle w:val="PL"/>
        <w:shd w:val="clear" w:color="auto" w:fill="E6E6E6"/>
      </w:pPr>
      <w:r w:rsidRPr="001662C6">
        <w:t>SupportedBandListEUTRA-v1320</w:t>
      </w:r>
      <w:r w:rsidRPr="001662C6">
        <w:rPr>
          <w:rFonts w:eastAsia="宋体"/>
        </w:rPr>
        <w:t xml:space="preserve"> </w:t>
      </w:r>
      <w:r w:rsidRPr="001662C6">
        <w:t>::=</w:t>
      </w:r>
      <w:r w:rsidRPr="001662C6">
        <w:tab/>
      </w:r>
      <w:r w:rsidRPr="001662C6">
        <w:tab/>
        <w:t>SEQUENCE (SIZE (1..maxBands)) OF SupportedBandEUTRA-v1320</w:t>
      </w:r>
    </w:p>
    <w:p w14:paraId="08A942E8" w14:textId="77777777" w:rsidR="00A326E8" w:rsidRPr="001662C6" w:rsidRDefault="00A326E8" w:rsidP="00A326E8">
      <w:pPr>
        <w:pStyle w:val="PL"/>
        <w:shd w:val="clear" w:color="auto" w:fill="E6E6E6"/>
      </w:pPr>
    </w:p>
    <w:p w14:paraId="60787CC5" w14:textId="77777777" w:rsidR="00A326E8" w:rsidRPr="001662C6" w:rsidRDefault="00A326E8" w:rsidP="00A326E8">
      <w:pPr>
        <w:pStyle w:val="PL"/>
        <w:shd w:val="clear" w:color="auto" w:fill="E6E6E6"/>
      </w:pPr>
      <w:r w:rsidRPr="001662C6">
        <w:t>SupportedBandEUTRA ::=</w:t>
      </w:r>
      <w:r w:rsidRPr="001662C6">
        <w:tab/>
      </w:r>
      <w:r w:rsidRPr="001662C6">
        <w:tab/>
      </w:r>
      <w:r w:rsidRPr="001662C6">
        <w:tab/>
      </w:r>
      <w:r w:rsidRPr="001662C6">
        <w:tab/>
        <w:t>SEQUENCE {</w:t>
      </w:r>
    </w:p>
    <w:p w14:paraId="09577E24" w14:textId="77777777" w:rsidR="00A326E8" w:rsidRPr="001662C6" w:rsidRDefault="00A326E8" w:rsidP="00A326E8">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7C8EE61E" w14:textId="77777777" w:rsidR="00A326E8" w:rsidRPr="001662C6" w:rsidRDefault="00A326E8" w:rsidP="00A326E8">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111F1233" w14:textId="77777777" w:rsidR="00A326E8" w:rsidRPr="001662C6" w:rsidRDefault="00A326E8" w:rsidP="00A326E8">
      <w:pPr>
        <w:pStyle w:val="PL"/>
        <w:shd w:val="clear" w:color="auto" w:fill="E6E6E6"/>
      </w:pPr>
      <w:r w:rsidRPr="001662C6">
        <w:t>}</w:t>
      </w:r>
    </w:p>
    <w:p w14:paraId="7009E765" w14:textId="77777777" w:rsidR="00A326E8" w:rsidRPr="001662C6" w:rsidRDefault="00A326E8" w:rsidP="00A326E8">
      <w:pPr>
        <w:pStyle w:val="PL"/>
        <w:shd w:val="clear" w:color="auto" w:fill="E6E6E6"/>
      </w:pPr>
    </w:p>
    <w:p w14:paraId="46FF08B9" w14:textId="77777777" w:rsidR="00A326E8" w:rsidRPr="001662C6" w:rsidRDefault="00A326E8" w:rsidP="00A326E8">
      <w:pPr>
        <w:pStyle w:val="PL"/>
        <w:shd w:val="clear" w:color="auto" w:fill="E6E6E6"/>
      </w:pPr>
      <w:r w:rsidRPr="001662C6">
        <w:t>SupportedBandEUTRA-v9e0 ::=</w:t>
      </w:r>
      <w:r w:rsidRPr="001662C6">
        <w:tab/>
      </w:r>
      <w:r w:rsidRPr="001662C6">
        <w:tab/>
        <w:t>SEQUENCE {</w:t>
      </w:r>
    </w:p>
    <w:p w14:paraId="40FE84F0" w14:textId="77777777" w:rsidR="00A326E8" w:rsidRPr="001662C6" w:rsidRDefault="00A326E8" w:rsidP="00A326E8">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7F3EBBF5" w14:textId="77777777" w:rsidR="00A326E8" w:rsidRPr="001662C6" w:rsidRDefault="00A326E8" w:rsidP="00A326E8">
      <w:pPr>
        <w:pStyle w:val="PL"/>
        <w:shd w:val="clear" w:color="auto" w:fill="E6E6E6"/>
        <w:rPr>
          <w:rFonts w:eastAsia="宋体"/>
        </w:rPr>
      </w:pPr>
      <w:r w:rsidRPr="001662C6">
        <w:t>}</w:t>
      </w:r>
    </w:p>
    <w:p w14:paraId="24BD9EDE" w14:textId="77777777" w:rsidR="00A326E8" w:rsidRPr="001662C6" w:rsidRDefault="00A326E8" w:rsidP="00A326E8">
      <w:pPr>
        <w:pStyle w:val="PL"/>
        <w:shd w:val="clear" w:color="auto" w:fill="E6E6E6"/>
        <w:rPr>
          <w:rFonts w:eastAsia="宋体"/>
        </w:rPr>
      </w:pPr>
    </w:p>
    <w:p w14:paraId="19845DAD" w14:textId="77777777" w:rsidR="00A326E8" w:rsidRPr="001662C6" w:rsidRDefault="00A326E8" w:rsidP="00A326E8">
      <w:pPr>
        <w:pStyle w:val="PL"/>
        <w:shd w:val="clear" w:color="auto" w:fill="E6E6E6"/>
      </w:pPr>
      <w:r w:rsidRPr="001662C6">
        <w:t>SupportedBandEUTRA-v1250 ::=</w:t>
      </w:r>
      <w:r w:rsidRPr="001662C6">
        <w:tab/>
      </w:r>
      <w:r w:rsidRPr="001662C6">
        <w:tab/>
        <w:t>SEQUENCE {</w:t>
      </w:r>
    </w:p>
    <w:p w14:paraId="060A8414" w14:textId="77777777" w:rsidR="00A326E8" w:rsidRPr="001662C6" w:rsidRDefault="00A326E8" w:rsidP="00A326E8">
      <w:pPr>
        <w:pStyle w:val="PL"/>
        <w:shd w:val="clear" w:color="auto" w:fill="E6E6E6"/>
      </w:pPr>
      <w:r w:rsidRPr="001662C6">
        <w:rPr>
          <w:rFonts w:eastAsia="宋体"/>
        </w:rPr>
        <w:tab/>
        <w:t>dl-256QAM-r12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t>OPTIONAL,</w:t>
      </w:r>
    </w:p>
    <w:p w14:paraId="5C7998A7" w14:textId="77777777" w:rsidR="00A326E8" w:rsidRPr="001662C6" w:rsidRDefault="00A326E8" w:rsidP="00A326E8">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FE23102" w14:textId="77777777" w:rsidR="00A326E8" w:rsidRPr="001662C6" w:rsidRDefault="00A326E8" w:rsidP="00A326E8">
      <w:pPr>
        <w:pStyle w:val="PL"/>
        <w:shd w:val="clear" w:color="auto" w:fill="E6E6E6"/>
      </w:pPr>
      <w:r w:rsidRPr="001662C6">
        <w:t>}</w:t>
      </w:r>
    </w:p>
    <w:p w14:paraId="637EFA9B" w14:textId="77777777" w:rsidR="00A326E8" w:rsidRPr="001662C6" w:rsidRDefault="00A326E8" w:rsidP="00A326E8">
      <w:pPr>
        <w:pStyle w:val="PL"/>
        <w:shd w:val="clear" w:color="auto" w:fill="E6E6E6"/>
      </w:pPr>
    </w:p>
    <w:p w14:paraId="19610732" w14:textId="77777777" w:rsidR="00A326E8" w:rsidRPr="001662C6" w:rsidRDefault="00A326E8" w:rsidP="00A326E8">
      <w:pPr>
        <w:pStyle w:val="PL"/>
        <w:shd w:val="clear" w:color="auto" w:fill="E6E6E6"/>
      </w:pPr>
      <w:r w:rsidRPr="001662C6">
        <w:t>SupportedBandEUTRA-v1310 ::=</w:t>
      </w:r>
      <w:r w:rsidRPr="001662C6">
        <w:tab/>
      </w:r>
      <w:r w:rsidRPr="001662C6">
        <w:tab/>
        <w:t>SEQUENCE {</w:t>
      </w:r>
    </w:p>
    <w:p w14:paraId="3A5DB872" w14:textId="77777777" w:rsidR="00A326E8" w:rsidRPr="001662C6" w:rsidRDefault="00A326E8" w:rsidP="00A326E8">
      <w:pPr>
        <w:pStyle w:val="PL"/>
        <w:shd w:val="clear" w:color="auto" w:fill="E6E6E6"/>
      </w:pPr>
      <w:r w:rsidRPr="001662C6">
        <w:rPr>
          <w:rFonts w:eastAsia="宋体"/>
        </w:rPr>
        <w:tab/>
      </w:r>
      <w:r w:rsidRPr="001662C6">
        <w:rPr>
          <w:iCs/>
        </w:rPr>
        <w:t>ue-PowerClass-5-r13</w:t>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t>OPTIONAL</w:t>
      </w:r>
    </w:p>
    <w:p w14:paraId="3879B87E" w14:textId="77777777" w:rsidR="00A326E8" w:rsidRPr="001662C6" w:rsidRDefault="00A326E8" w:rsidP="00A326E8">
      <w:pPr>
        <w:pStyle w:val="PL"/>
        <w:shd w:val="clear" w:color="auto" w:fill="E6E6E6"/>
      </w:pPr>
      <w:r w:rsidRPr="001662C6">
        <w:t>}</w:t>
      </w:r>
    </w:p>
    <w:p w14:paraId="30A793C3" w14:textId="77777777" w:rsidR="00A326E8" w:rsidRPr="001662C6" w:rsidRDefault="00A326E8" w:rsidP="00A326E8">
      <w:pPr>
        <w:pStyle w:val="PL"/>
        <w:shd w:val="clear" w:color="auto" w:fill="E6E6E6"/>
      </w:pPr>
      <w:r w:rsidRPr="001662C6">
        <w:t>SupportedBandEUTRA-v1320 ::=</w:t>
      </w:r>
      <w:r w:rsidRPr="001662C6">
        <w:tab/>
      </w:r>
      <w:r w:rsidRPr="001662C6">
        <w:tab/>
        <w:t>SEQUENCE {</w:t>
      </w:r>
    </w:p>
    <w:p w14:paraId="27DC7F73" w14:textId="77777777" w:rsidR="00A326E8" w:rsidRPr="001662C6" w:rsidRDefault="00A326E8" w:rsidP="00A326E8">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1122FED" w14:textId="77777777" w:rsidR="00A326E8" w:rsidRPr="001662C6" w:rsidRDefault="00A326E8" w:rsidP="00A326E8">
      <w:pPr>
        <w:pStyle w:val="PL"/>
        <w:shd w:val="clear" w:color="auto" w:fill="E6E6E6"/>
      </w:pPr>
      <w:r w:rsidRPr="001662C6">
        <w:rPr>
          <w:rFonts w:eastAsia="宋体"/>
        </w:rPr>
        <w:tab/>
      </w:r>
      <w:r w:rsidRPr="001662C6">
        <w:rPr>
          <w:iCs/>
        </w:rPr>
        <w:t>ue-PowerClass-N-r13</w:t>
      </w:r>
      <w:r w:rsidRPr="001662C6">
        <w:rPr>
          <w:rFonts w:eastAsia="宋体"/>
        </w:rPr>
        <w:tab/>
      </w:r>
      <w:r w:rsidRPr="001662C6">
        <w:rPr>
          <w:rFonts w:eastAsia="宋体"/>
        </w:rPr>
        <w:tab/>
      </w:r>
      <w:r w:rsidRPr="001662C6">
        <w:rPr>
          <w:rFonts w:eastAsia="宋体"/>
        </w:rPr>
        <w:tab/>
        <w:t>ENUMERATED {class1, class2, class4}</w:t>
      </w:r>
      <w:r w:rsidRPr="001662C6">
        <w:rPr>
          <w:rFonts w:eastAsia="宋体"/>
        </w:rPr>
        <w:tab/>
      </w:r>
      <w:r w:rsidRPr="001662C6">
        <w:rPr>
          <w:rFonts w:eastAsia="宋体"/>
        </w:rPr>
        <w:tab/>
        <w:t>OPTIONAL</w:t>
      </w:r>
    </w:p>
    <w:p w14:paraId="41C56613" w14:textId="77777777" w:rsidR="00A326E8" w:rsidRPr="001662C6" w:rsidRDefault="00A326E8" w:rsidP="00A326E8">
      <w:pPr>
        <w:pStyle w:val="PL"/>
        <w:shd w:val="clear" w:color="auto" w:fill="E6E6E6"/>
      </w:pPr>
      <w:r w:rsidRPr="001662C6">
        <w:t>}</w:t>
      </w:r>
    </w:p>
    <w:p w14:paraId="4CE9AB9C" w14:textId="77777777" w:rsidR="00A326E8" w:rsidRPr="001662C6" w:rsidRDefault="00A326E8" w:rsidP="00A326E8">
      <w:pPr>
        <w:pStyle w:val="PL"/>
        <w:shd w:val="clear" w:color="auto" w:fill="E6E6E6"/>
      </w:pPr>
    </w:p>
    <w:p w14:paraId="3B696F2A" w14:textId="77777777" w:rsidR="00A326E8" w:rsidRPr="001662C6" w:rsidRDefault="00A326E8" w:rsidP="00A326E8">
      <w:pPr>
        <w:pStyle w:val="PL"/>
        <w:shd w:val="clear" w:color="auto" w:fill="E6E6E6"/>
      </w:pPr>
      <w:r w:rsidRPr="001662C6">
        <w:t>MeasParameters ::=</w:t>
      </w:r>
      <w:r w:rsidRPr="001662C6">
        <w:tab/>
      </w:r>
      <w:r w:rsidRPr="001662C6">
        <w:tab/>
      </w:r>
      <w:r w:rsidRPr="001662C6">
        <w:tab/>
      </w:r>
      <w:r w:rsidRPr="001662C6">
        <w:tab/>
      </w:r>
      <w:r w:rsidRPr="001662C6">
        <w:tab/>
        <w:t>SEQUENCE {</w:t>
      </w:r>
    </w:p>
    <w:p w14:paraId="56DA82E3" w14:textId="77777777" w:rsidR="00A326E8" w:rsidRPr="001662C6" w:rsidRDefault="00A326E8" w:rsidP="00A326E8">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17DC1622" w14:textId="77777777" w:rsidR="00A326E8" w:rsidRPr="001662C6" w:rsidRDefault="00A326E8" w:rsidP="00A326E8">
      <w:pPr>
        <w:pStyle w:val="PL"/>
        <w:shd w:val="clear" w:color="auto" w:fill="E6E6E6"/>
      </w:pPr>
      <w:r w:rsidRPr="001662C6">
        <w:t>}</w:t>
      </w:r>
    </w:p>
    <w:p w14:paraId="7149DDC1" w14:textId="77777777" w:rsidR="00A326E8" w:rsidRPr="001662C6" w:rsidRDefault="00A326E8" w:rsidP="00A326E8">
      <w:pPr>
        <w:pStyle w:val="PL"/>
        <w:shd w:val="clear" w:color="auto" w:fill="E6E6E6"/>
      </w:pPr>
    </w:p>
    <w:p w14:paraId="39CD394A" w14:textId="77777777" w:rsidR="00A326E8" w:rsidRPr="001662C6" w:rsidRDefault="00A326E8" w:rsidP="00A326E8">
      <w:pPr>
        <w:pStyle w:val="PL"/>
        <w:shd w:val="clear" w:color="auto" w:fill="E6E6E6"/>
      </w:pPr>
      <w:r w:rsidRPr="001662C6">
        <w:t>MeasParameters-v1020 ::=</w:t>
      </w:r>
      <w:r w:rsidRPr="001662C6">
        <w:tab/>
      </w:r>
      <w:r w:rsidRPr="001662C6">
        <w:tab/>
      </w:r>
      <w:r w:rsidRPr="001662C6">
        <w:tab/>
        <w:t>SEQUENCE {</w:t>
      </w:r>
    </w:p>
    <w:p w14:paraId="111B8F3F" w14:textId="77777777" w:rsidR="00A326E8" w:rsidRPr="001662C6" w:rsidRDefault="00A326E8" w:rsidP="00A326E8">
      <w:pPr>
        <w:pStyle w:val="PL"/>
        <w:shd w:val="clear" w:color="auto" w:fill="E6E6E6"/>
      </w:pPr>
      <w:r w:rsidRPr="001662C6">
        <w:tab/>
        <w:t>bandCombinationListEUTRA-r10</w:t>
      </w:r>
      <w:r w:rsidRPr="001662C6">
        <w:tab/>
      </w:r>
      <w:r w:rsidRPr="001662C6">
        <w:tab/>
      </w:r>
      <w:r w:rsidRPr="001662C6">
        <w:tab/>
        <w:t>BandCombinationListEUTRA-r10</w:t>
      </w:r>
    </w:p>
    <w:p w14:paraId="695322AD" w14:textId="77777777" w:rsidR="00A326E8" w:rsidRPr="001662C6" w:rsidRDefault="00A326E8" w:rsidP="00A326E8">
      <w:pPr>
        <w:pStyle w:val="PL"/>
        <w:shd w:val="clear" w:color="auto" w:fill="E6E6E6"/>
      </w:pPr>
      <w:r w:rsidRPr="001662C6">
        <w:t>}</w:t>
      </w:r>
    </w:p>
    <w:p w14:paraId="356628EE" w14:textId="77777777" w:rsidR="00A326E8" w:rsidRPr="001662C6" w:rsidRDefault="00A326E8" w:rsidP="00A326E8">
      <w:pPr>
        <w:pStyle w:val="PL"/>
        <w:shd w:val="clear" w:color="auto" w:fill="E6E6E6"/>
      </w:pPr>
    </w:p>
    <w:p w14:paraId="2B3D0363" w14:textId="77777777" w:rsidR="00A326E8" w:rsidRPr="001662C6" w:rsidRDefault="00A326E8" w:rsidP="00A326E8">
      <w:pPr>
        <w:pStyle w:val="PL"/>
        <w:shd w:val="clear" w:color="auto" w:fill="E6E6E6"/>
      </w:pPr>
      <w:r w:rsidRPr="001662C6">
        <w:t>MeasParameters-v1130 ::=</w:t>
      </w:r>
      <w:r w:rsidRPr="001662C6">
        <w:tab/>
      </w:r>
      <w:r w:rsidRPr="001662C6">
        <w:tab/>
      </w:r>
      <w:r w:rsidRPr="001662C6">
        <w:tab/>
        <w:t>SEQUENCE {</w:t>
      </w:r>
    </w:p>
    <w:p w14:paraId="5EB7A708" w14:textId="77777777" w:rsidR="00A326E8" w:rsidRPr="001662C6" w:rsidRDefault="00A326E8" w:rsidP="00A326E8">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68FD558" w14:textId="77777777" w:rsidR="00A326E8" w:rsidRPr="001662C6" w:rsidRDefault="00A326E8" w:rsidP="00A326E8">
      <w:pPr>
        <w:pStyle w:val="PL"/>
        <w:shd w:val="clear" w:color="auto" w:fill="E6E6E6"/>
      </w:pPr>
      <w:r w:rsidRPr="001662C6">
        <w:t>}</w:t>
      </w:r>
    </w:p>
    <w:p w14:paraId="16F858FA" w14:textId="77777777" w:rsidR="00A326E8" w:rsidRPr="001662C6" w:rsidRDefault="00A326E8" w:rsidP="00A326E8">
      <w:pPr>
        <w:pStyle w:val="PL"/>
        <w:shd w:val="clear" w:color="auto" w:fill="E6E6E6"/>
      </w:pPr>
    </w:p>
    <w:p w14:paraId="507A37A6" w14:textId="77777777" w:rsidR="00A326E8" w:rsidRPr="001662C6" w:rsidRDefault="00A326E8" w:rsidP="00A326E8">
      <w:pPr>
        <w:pStyle w:val="PL"/>
        <w:shd w:val="clear" w:color="auto" w:fill="E6E6E6"/>
      </w:pPr>
      <w:r w:rsidRPr="001662C6">
        <w:t>MeasParameters-v11a0 ::=</w:t>
      </w:r>
      <w:r w:rsidRPr="001662C6">
        <w:tab/>
      </w:r>
      <w:r w:rsidRPr="001662C6">
        <w:tab/>
      </w:r>
      <w:r w:rsidRPr="001662C6">
        <w:tab/>
        <w:t>SEQUENCE {</w:t>
      </w:r>
    </w:p>
    <w:p w14:paraId="7BB5CA6C" w14:textId="77777777" w:rsidR="00A326E8" w:rsidRPr="001662C6" w:rsidRDefault="00A326E8" w:rsidP="00A326E8">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08237963" w14:textId="77777777" w:rsidR="00A326E8" w:rsidRPr="001662C6" w:rsidRDefault="00A326E8" w:rsidP="00A326E8">
      <w:pPr>
        <w:pStyle w:val="PL"/>
        <w:shd w:val="clear" w:color="auto" w:fill="E6E6E6"/>
      </w:pPr>
      <w:r w:rsidRPr="001662C6">
        <w:t>}</w:t>
      </w:r>
    </w:p>
    <w:p w14:paraId="53F49106" w14:textId="77777777" w:rsidR="00A326E8" w:rsidRPr="001662C6" w:rsidRDefault="00A326E8" w:rsidP="00A326E8">
      <w:pPr>
        <w:pStyle w:val="PL"/>
        <w:shd w:val="clear" w:color="auto" w:fill="E6E6E6"/>
      </w:pPr>
    </w:p>
    <w:p w14:paraId="686C66A6" w14:textId="77777777" w:rsidR="00A326E8" w:rsidRPr="001662C6" w:rsidRDefault="00A326E8" w:rsidP="00A326E8">
      <w:pPr>
        <w:pStyle w:val="PL"/>
        <w:shd w:val="clear" w:color="auto" w:fill="E6E6E6"/>
      </w:pPr>
      <w:r w:rsidRPr="001662C6">
        <w:t>MeasParameters-v1250 ::=</w:t>
      </w:r>
      <w:r w:rsidRPr="001662C6">
        <w:tab/>
      </w:r>
      <w:r w:rsidRPr="001662C6">
        <w:tab/>
      </w:r>
      <w:r w:rsidRPr="001662C6">
        <w:tab/>
        <w:t>SEQUENCE {</w:t>
      </w:r>
      <w:r w:rsidRPr="001662C6">
        <w:tab/>
      </w:r>
    </w:p>
    <w:p w14:paraId="21AAD57C" w14:textId="77777777" w:rsidR="00A326E8" w:rsidRPr="001662C6" w:rsidRDefault="00A326E8" w:rsidP="00A326E8">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1CCAE18" w14:textId="77777777" w:rsidR="00A326E8" w:rsidRPr="001662C6" w:rsidRDefault="00A326E8" w:rsidP="00A326E8">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143FA377" w14:textId="77777777" w:rsidR="00A326E8" w:rsidRPr="001662C6" w:rsidRDefault="00A326E8" w:rsidP="00A326E8">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86ED06A" w14:textId="77777777" w:rsidR="00A326E8" w:rsidRPr="001662C6" w:rsidRDefault="00A326E8" w:rsidP="00A326E8">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E3E5795" w14:textId="77777777" w:rsidR="00A326E8" w:rsidRPr="001662C6" w:rsidRDefault="00A326E8" w:rsidP="00A326E8">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38B2F09B" w14:textId="77777777" w:rsidR="00A326E8" w:rsidRPr="001662C6" w:rsidRDefault="00A326E8" w:rsidP="00A326E8">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43C53F5A" w14:textId="77777777" w:rsidR="00A326E8" w:rsidRPr="001662C6" w:rsidRDefault="00A326E8" w:rsidP="00A326E8">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011C3FC2" w14:textId="77777777" w:rsidR="00A326E8" w:rsidRPr="001662C6" w:rsidRDefault="00A326E8" w:rsidP="00A326E8">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33C6A3B5" w14:textId="77777777" w:rsidR="00A326E8" w:rsidRPr="001662C6" w:rsidRDefault="00A326E8" w:rsidP="00A326E8">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6683335D" w14:textId="77777777" w:rsidR="00A326E8" w:rsidRPr="001662C6" w:rsidRDefault="00A326E8" w:rsidP="00A326E8">
      <w:pPr>
        <w:pStyle w:val="PL"/>
        <w:shd w:val="clear" w:color="auto" w:fill="E6E6E6"/>
      </w:pPr>
      <w:r w:rsidRPr="001662C6">
        <w:t>}</w:t>
      </w:r>
    </w:p>
    <w:p w14:paraId="52566F9B" w14:textId="77777777" w:rsidR="00A326E8" w:rsidRPr="001662C6" w:rsidRDefault="00A326E8" w:rsidP="00A326E8">
      <w:pPr>
        <w:pStyle w:val="PL"/>
        <w:shd w:val="clear" w:color="auto" w:fill="E6E6E6"/>
      </w:pPr>
    </w:p>
    <w:p w14:paraId="5904765B" w14:textId="77777777" w:rsidR="00A326E8" w:rsidRPr="001662C6" w:rsidRDefault="00A326E8" w:rsidP="00A326E8">
      <w:pPr>
        <w:pStyle w:val="PL"/>
        <w:shd w:val="clear" w:color="auto" w:fill="E6E6E6"/>
      </w:pPr>
      <w:r w:rsidRPr="001662C6">
        <w:t>MeasParameters-v1310 ::=</w:t>
      </w:r>
      <w:r w:rsidRPr="001662C6">
        <w:tab/>
      </w:r>
      <w:r w:rsidRPr="001662C6">
        <w:tab/>
      </w:r>
      <w:r w:rsidRPr="001662C6">
        <w:tab/>
        <w:t>SEQUENCE {</w:t>
      </w:r>
    </w:p>
    <w:p w14:paraId="1B3D743A" w14:textId="77777777" w:rsidR="00A326E8" w:rsidRPr="001662C6" w:rsidRDefault="00A326E8" w:rsidP="00A326E8">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A08F84" w14:textId="77777777" w:rsidR="00A326E8" w:rsidRPr="001662C6" w:rsidRDefault="00A326E8" w:rsidP="00A326E8">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DAE8880" w14:textId="77777777" w:rsidR="00A326E8" w:rsidRPr="001662C6" w:rsidRDefault="00A326E8" w:rsidP="00A326E8">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5BB796A0" w14:textId="77777777" w:rsidR="00A326E8" w:rsidRPr="001662C6" w:rsidRDefault="00A326E8" w:rsidP="00A326E8">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D1A6958" w14:textId="77777777" w:rsidR="00A326E8" w:rsidRPr="001662C6" w:rsidRDefault="00A326E8" w:rsidP="00A326E8">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69481A0D" w14:textId="77777777" w:rsidR="00A326E8" w:rsidRPr="001662C6" w:rsidRDefault="00A326E8" w:rsidP="00A326E8">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0E1C50B3" w14:textId="77777777" w:rsidR="00A326E8" w:rsidRPr="001662C6" w:rsidRDefault="00A326E8" w:rsidP="00A326E8">
      <w:pPr>
        <w:pStyle w:val="PL"/>
        <w:shd w:val="clear" w:color="auto" w:fill="E6E6E6"/>
      </w:pPr>
      <w:r w:rsidRPr="001662C6">
        <w:tab/>
        <w:t>rssi-AndChannelOccupancyReporting-r13</w:t>
      </w:r>
      <w:r w:rsidRPr="001662C6">
        <w:tab/>
        <w:t>ENUMERATED {supported}</w:t>
      </w:r>
      <w:r w:rsidRPr="001662C6">
        <w:tab/>
      </w:r>
      <w:r w:rsidRPr="001662C6">
        <w:tab/>
        <w:t>OPTIONAL</w:t>
      </w:r>
    </w:p>
    <w:p w14:paraId="6F508CAF" w14:textId="77777777" w:rsidR="00A326E8" w:rsidRPr="001662C6" w:rsidRDefault="00A326E8" w:rsidP="00A326E8">
      <w:pPr>
        <w:pStyle w:val="PL"/>
        <w:shd w:val="clear" w:color="auto" w:fill="E6E6E6"/>
      </w:pPr>
      <w:r w:rsidRPr="001662C6">
        <w:t>}</w:t>
      </w:r>
    </w:p>
    <w:p w14:paraId="0032157B" w14:textId="77777777" w:rsidR="00A326E8" w:rsidRPr="001662C6" w:rsidRDefault="00A326E8" w:rsidP="00A326E8">
      <w:pPr>
        <w:pStyle w:val="PL"/>
        <w:shd w:val="clear" w:color="auto" w:fill="E6E6E6"/>
      </w:pPr>
    </w:p>
    <w:p w14:paraId="1C6EC58F" w14:textId="77777777" w:rsidR="00A326E8" w:rsidRPr="001662C6" w:rsidRDefault="00A326E8" w:rsidP="00A326E8">
      <w:pPr>
        <w:pStyle w:val="PL"/>
        <w:shd w:val="clear" w:color="auto" w:fill="E6E6E6"/>
      </w:pPr>
      <w:r w:rsidRPr="001662C6">
        <w:t>MeasParameters-v1430 ::=</w:t>
      </w:r>
      <w:r w:rsidRPr="001662C6">
        <w:tab/>
      </w:r>
      <w:r w:rsidRPr="001662C6">
        <w:tab/>
      </w:r>
      <w:r w:rsidRPr="001662C6">
        <w:tab/>
        <w:t>SEQUENCE {</w:t>
      </w:r>
    </w:p>
    <w:p w14:paraId="609DC96E" w14:textId="77777777" w:rsidR="00A326E8" w:rsidRPr="001662C6" w:rsidRDefault="00A326E8" w:rsidP="00A326E8">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04557F4" w14:textId="77777777" w:rsidR="00A326E8" w:rsidRPr="001662C6" w:rsidRDefault="00A326E8" w:rsidP="00A326E8">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4C0110" w14:textId="77777777" w:rsidR="00A326E8" w:rsidRPr="001662C6" w:rsidRDefault="00A326E8" w:rsidP="00A326E8">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1D178FC" w14:textId="77777777" w:rsidR="00A326E8" w:rsidRPr="001662C6" w:rsidRDefault="00A326E8" w:rsidP="00A326E8">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1C1B41E7" w14:textId="77777777" w:rsidR="00A326E8" w:rsidRPr="001662C6" w:rsidRDefault="00A326E8" w:rsidP="00A326E8">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CBBF30A" w14:textId="77777777" w:rsidR="00A326E8" w:rsidRPr="001662C6" w:rsidRDefault="00A326E8" w:rsidP="00A326E8">
      <w:pPr>
        <w:pStyle w:val="PL"/>
        <w:shd w:val="clear" w:color="auto" w:fill="E6E6E6"/>
      </w:pPr>
      <w:r w:rsidRPr="001662C6">
        <w:t>}</w:t>
      </w:r>
    </w:p>
    <w:p w14:paraId="3167A259" w14:textId="77777777" w:rsidR="00A326E8" w:rsidRPr="001662C6" w:rsidRDefault="00A326E8" w:rsidP="00A326E8">
      <w:pPr>
        <w:pStyle w:val="PL"/>
        <w:shd w:val="clear" w:color="auto" w:fill="E6E6E6"/>
      </w:pPr>
    </w:p>
    <w:p w14:paraId="6FCBF065" w14:textId="77777777" w:rsidR="00A326E8" w:rsidRPr="001662C6" w:rsidRDefault="00A326E8" w:rsidP="00A326E8">
      <w:pPr>
        <w:pStyle w:val="PL"/>
        <w:shd w:val="clear" w:color="auto" w:fill="E6E6E6"/>
      </w:pPr>
      <w:r w:rsidRPr="001662C6">
        <w:t>MeasParameters-v1520 ::=</w:t>
      </w:r>
      <w:r w:rsidRPr="001662C6">
        <w:tab/>
      </w:r>
      <w:r w:rsidRPr="001662C6">
        <w:tab/>
      </w:r>
      <w:r w:rsidRPr="001662C6">
        <w:tab/>
        <w:t>SEQUENCE {</w:t>
      </w:r>
    </w:p>
    <w:p w14:paraId="7DD23824" w14:textId="77777777" w:rsidR="00A326E8" w:rsidRPr="001662C6" w:rsidRDefault="00A326E8" w:rsidP="00A326E8">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04C0BB30" w14:textId="77777777" w:rsidR="00A326E8" w:rsidRPr="001662C6" w:rsidRDefault="00A326E8" w:rsidP="00A326E8">
      <w:pPr>
        <w:pStyle w:val="PL"/>
        <w:shd w:val="clear" w:color="auto" w:fill="E6E6E6"/>
      </w:pPr>
      <w:r w:rsidRPr="001662C6">
        <w:t>}</w:t>
      </w:r>
    </w:p>
    <w:p w14:paraId="70D9C886" w14:textId="77777777" w:rsidR="00A326E8" w:rsidRPr="001662C6" w:rsidRDefault="00A326E8" w:rsidP="00A326E8">
      <w:pPr>
        <w:pStyle w:val="PL"/>
        <w:shd w:val="clear" w:color="auto" w:fill="E6E6E6"/>
      </w:pPr>
    </w:p>
    <w:p w14:paraId="6DEE9D56" w14:textId="77777777" w:rsidR="00A326E8" w:rsidRPr="001662C6" w:rsidRDefault="00A326E8" w:rsidP="00A326E8">
      <w:pPr>
        <w:pStyle w:val="PL"/>
        <w:shd w:val="clear" w:color="auto" w:fill="E6E6E6"/>
      </w:pPr>
      <w:r w:rsidRPr="001662C6">
        <w:t>MeasParameters-v1530 ::=</w:t>
      </w:r>
      <w:r w:rsidRPr="001662C6">
        <w:tab/>
      </w:r>
      <w:r w:rsidRPr="001662C6">
        <w:tab/>
      </w:r>
      <w:r w:rsidRPr="001662C6">
        <w:tab/>
        <w:t>SEQUENCE {</w:t>
      </w:r>
    </w:p>
    <w:p w14:paraId="7616D25E" w14:textId="77777777" w:rsidR="00A326E8" w:rsidRPr="001662C6" w:rsidRDefault="00A326E8" w:rsidP="00A326E8">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6491502A" w14:textId="77777777" w:rsidR="00A326E8" w:rsidRPr="001662C6" w:rsidRDefault="00A326E8" w:rsidP="00A326E8">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35BD4A61" w14:textId="77777777" w:rsidR="00A326E8" w:rsidRPr="001662C6" w:rsidRDefault="00A326E8" w:rsidP="00A326E8">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39DB2D07" w14:textId="77777777" w:rsidR="00A326E8" w:rsidRPr="001662C6" w:rsidRDefault="00A326E8" w:rsidP="00A326E8">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285B2B74" w14:textId="77777777" w:rsidR="00A326E8" w:rsidRPr="001662C6" w:rsidRDefault="00A326E8" w:rsidP="00A326E8">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9EC6AC" w14:textId="77777777" w:rsidR="00A326E8" w:rsidRPr="001662C6" w:rsidRDefault="00A326E8" w:rsidP="00A326E8">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0238A3E8" w14:textId="77777777" w:rsidR="00A326E8" w:rsidRPr="001662C6" w:rsidRDefault="00A326E8" w:rsidP="00A326E8">
      <w:pPr>
        <w:pStyle w:val="PL"/>
        <w:shd w:val="clear" w:color="auto" w:fill="E6E6E6"/>
      </w:pPr>
      <w:r w:rsidRPr="001662C6">
        <w:t>}</w:t>
      </w:r>
    </w:p>
    <w:p w14:paraId="51F4B294" w14:textId="77777777" w:rsidR="00A326E8" w:rsidRPr="001662C6" w:rsidRDefault="00A326E8" w:rsidP="00A326E8">
      <w:pPr>
        <w:pStyle w:val="PL"/>
        <w:shd w:val="clear" w:color="auto" w:fill="E6E6E6"/>
      </w:pPr>
    </w:p>
    <w:p w14:paraId="3373B38E" w14:textId="77777777" w:rsidR="00A326E8" w:rsidRPr="001662C6" w:rsidRDefault="00A326E8" w:rsidP="00A326E8">
      <w:pPr>
        <w:pStyle w:val="PL"/>
        <w:shd w:val="clear" w:color="auto" w:fill="E6E6E6"/>
      </w:pPr>
      <w:r w:rsidRPr="001662C6">
        <w:t>MeasParameters-v1610 ::=</w:t>
      </w:r>
      <w:r w:rsidRPr="001662C6">
        <w:tab/>
        <w:t>SEQUENCE {</w:t>
      </w:r>
    </w:p>
    <w:p w14:paraId="78BC2C9E" w14:textId="77777777" w:rsidR="00A326E8" w:rsidRPr="001662C6" w:rsidRDefault="00A326E8" w:rsidP="00A326E8">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6608A806" w14:textId="77777777" w:rsidR="00A326E8" w:rsidRPr="001662C6" w:rsidRDefault="00A326E8" w:rsidP="00A326E8">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22ED7B" w14:textId="77777777" w:rsidR="00A326E8" w:rsidRPr="001662C6" w:rsidRDefault="00A326E8" w:rsidP="00A326E8">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7FD78D3" w14:textId="77777777" w:rsidR="00A326E8" w:rsidRPr="001662C6" w:rsidRDefault="00A326E8" w:rsidP="00A326E8">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2111B48" w14:textId="77777777" w:rsidR="00A326E8" w:rsidRPr="001662C6" w:rsidRDefault="00A326E8" w:rsidP="00A326E8">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555070D2" w14:textId="77777777" w:rsidR="00A326E8" w:rsidRPr="001662C6" w:rsidRDefault="00A326E8" w:rsidP="00A326E8">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0A051610" w14:textId="77777777" w:rsidR="00A326E8" w:rsidRPr="001662C6" w:rsidRDefault="00A326E8" w:rsidP="00A326E8">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002C1B43" w14:textId="77777777" w:rsidR="00A326E8" w:rsidRPr="001662C6" w:rsidRDefault="00A326E8" w:rsidP="00A326E8">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371E9CB4" w14:textId="77777777" w:rsidR="00A326E8" w:rsidRPr="001662C6" w:rsidRDefault="00A326E8" w:rsidP="00A326E8">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2C6E642F" w14:textId="77777777" w:rsidR="00A326E8" w:rsidRPr="001662C6" w:rsidRDefault="00A326E8" w:rsidP="00A326E8">
      <w:pPr>
        <w:pStyle w:val="PL"/>
        <w:shd w:val="clear" w:color="auto" w:fill="E6E6E6"/>
      </w:pPr>
      <w:r w:rsidRPr="001662C6">
        <w:tab/>
        <w:t>measGapPatterns-NRonly-ENDC-r16</w:t>
      </w:r>
      <w:r w:rsidRPr="001662C6">
        <w:tab/>
      </w:r>
      <w:r w:rsidRPr="001662C6">
        <w:tab/>
        <w:t>ENUMERATED {supported}</w:t>
      </w:r>
      <w:r w:rsidRPr="001662C6">
        <w:tab/>
      </w:r>
      <w:r w:rsidRPr="001662C6">
        <w:tab/>
        <w:t>OPTIONAL</w:t>
      </w:r>
    </w:p>
    <w:p w14:paraId="2206292E" w14:textId="77777777" w:rsidR="00A326E8" w:rsidRPr="001662C6" w:rsidRDefault="00A326E8" w:rsidP="00A326E8">
      <w:pPr>
        <w:pStyle w:val="PL"/>
        <w:shd w:val="clear" w:color="auto" w:fill="E6E6E6"/>
      </w:pPr>
      <w:r w:rsidRPr="001662C6">
        <w:t>}</w:t>
      </w:r>
    </w:p>
    <w:p w14:paraId="616695D6" w14:textId="77777777" w:rsidR="00A326E8" w:rsidRPr="001662C6" w:rsidRDefault="00A326E8" w:rsidP="00A326E8">
      <w:pPr>
        <w:pStyle w:val="PL"/>
        <w:shd w:val="clear" w:color="auto" w:fill="E6E6E6"/>
      </w:pPr>
    </w:p>
    <w:p w14:paraId="378F2190" w14:textId="77777777" w:rsidR="00A326E8" w:rsidRPr="001662C6" w:rsidRDefault="00A326E8" w:rsidP="00A326E8">
      <w:pPr>
        <w:pStyle w:val="PL"/>
        <w:shd w:val="clear" w:color="auto" w:fill="E6E6E6"/>
      </w:pPr>
      <w:r w:rsidRPr="001662C6">
        <w:t>MeasParameters-v1630 ::=</w:t>
      </w:r>
      <w:r w:rsidRPr="001662C6">
        <w:tab/>
        <w:t>SEQUENCE {</w:t>
      </w:r>
    </w:p>
    <w:p w14:paraId="09075D98" w14:textId="77777777" w:rsidR="00A326E8" w:rsidRPr="001662C6" w:rsidRDefault="00A326E8" w:rsidP="00A326E8">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7A9E403F" w14:textId="77777777" w:rsidR="00A326E8" w:rsidRPr="001662C6" w:rsidRDefault="00A326E8" w:rsidP="00A326E8">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24139B49" w14:textId="77777777" w:rsidR="00A326E8" w:rsidRPr="001662C6" w:rsidRDefault="00A326E8" w:rsidP="00A326E8">
      <w:pPr>
        <w:pStyle w:val="PL"/>
        <w:shd w:val="clear" w:color="auto" w:fill="E6E6E6"/>
      </w:pPr>
      <w:r w:rsidRPr="001662C6">
        <w:tab/>
        <w:t>ce-MeasRSS-DedicatedSameRBs-r16</w:t>
      </w:r>
      <w:r w:rsidRPr="001662C6">
        <w:tab/>
      </w:r>
      <w:r w:rsidRPr="001662C6">
        <w:tab/>
        <w:t>ENUMERATED {supported}</w:t>
      </w:r>
      <w:r w:rsidRPr="001662C6">
        <w:tab/>
      </w:r>
      <w:r w:rsidRPr="001662C6">
        <w:tab/>
        <w:t>OPTIONAL</w:t>
      </w:r>
    </w:p>
    <w:p w14:paraId="1F3916AA" w14:textId="77777777" w:rsidR="00A326E8" w:rsidRPr="001662C6" w:rsidRDefault="00A326E8" w:rsidP="00A326E8">
      <w:pPr>
        <w:pStyle w:val="PL"/>
        <w:shd w:val="clear" w:color="auto" w:fill="E6E6E6"/>
      </w:pPr>
      <w:r w:rsidRPr="001662C6">
        <w:t>}</w:t>
      </w:r>
    </w:p>
    <w:p w14:paraId="6C2734BF" w14:textId="77777777" w:rsidR="00A326E8" w:rsidRPr="001662C6" w:rsidRDefault="00A326E8" w:rsidP="00A326E8">
      <w:pPr>
        <w:pStyle w:val="PL"/>
        <w:shd w:val="clear" w:color="auto" w:fill="E6E6E6"/>
      </w:pPr>
    </w:p>
    <w:p w14:paraId="371F7E0C" w14:textId="77777777" w:rsidR="00A326E8" w:rsidRPr="001662C6" w:rsidRDefault="00A326E8" w:rsidP="00A326E8">
      <w:pPr>
        <w:pStyle w:val="PL"/>
        <w:shd w:val="clear" w:color="auto" w:fill="E6E6E6"/>
      </w:pPr>
      <w:r w:rsidRPr="001662C6">
        <w:t>MeasGapInfoNR ::= SEQUENCE {</w:t>
      </w:r>
    </w:p>
    <w:p w14:paraId="4E33532C" w14:textId="77777777" w:rsidR="00A326E8" w:rsidRPr="001662C6" w:rsidRDefault="00A326E8" w:rsidP="00A326E8">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220A9D65" w14:textId="77777777" w:rsidR="00A326E8" w:rsidRPr="001662C6" w:rsidRDefault="00A326E8" w:rsidP="00A326E8">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0C450070" w14:textId="77777777" w:rsidR="00A326E8" w:rsidRPr="001662C6" w:rsidRDefault="00A326E8" w:rsidP="00A326E8">
      <w:pPr>
        <w:pStyle w:val="PL"/>
        <w:shd w:val="clear" w:color="auto" w:fill="E6E6E6"/>
      </w:pPr>
      <w:r w:rsidRPr="001662C6">
        <w:t>}</w:t>
      </w:r>
    </w:p>
    <w:p w14:paraId="4E2E8CDF" w14:textId="77777777" w:rsidR="00A326E8" w:rsidRPr="001662C6" w:rsidRDefault="00A326E8" w:rsidP="00A326E8">
      <w:pPr>
        <w:pStyle w:val="PL"/>
        <w:shd w:val="clear" w:color="auto" w:fill="E6E6E6"/>
      </w:pPr>
    </w:p>
    <w:p w14:paraId="6ADF2C16" w14:textId="77777777" w:rsidR="00A326E8" w:rsidRPr="001662C6" w:rsidRDefault="00A326E8" w:rsidP="00A326E8">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0EAB4979" w14:textId="77777777" w:rsidR="00A326E8" w:rsidRPr="001662C6" w:rsidRDefault="00A326E8" w:rsidP="00A326E8">
      <w:pPr>
        <w:pStyle w:val="PL"/>
        <w:shd w:val="clear" w:color="auto" w:fill="E6E6E6"/>
      </w:pPr>
    </w:p>
    <w:p w14:paraId="5C2E55A3" w14:textId="77777777" w:rsidR="00A326E8" w:rsidRPr="001662C6" w:rsidRDefault="00A326E8" w:rsidP="00A326E8">
      <w:pPr>
        <w:pStyle w:val="PL"/>
        <w:shd w:val="clear" w:color="auto" w:fill="E6E6E6"/>
      </w:pPr>
      <w:r w:rsidRPr="001662C6">
        <w:t>BandCombinationListEUTRA-r10 ::=</w:t>
      </w:r>
      <w:r w:rsidRPr="001662C6">
        <w:tab/>
        <w:t>SEQUENCE (SIZE (1..maxBandComb-r10)) OF BandInfoEUTRA</w:t>
      </w:r>
    </w:p>
    <w:p w14:paraId="78982E45" w14:textId="77777777" w:rsidR="00A326E8" w:rsidRPr="001662C6" w:rsidRDefault="00A326E8" w:rsidP="00A326E8">
      <w:pPr>
        <w:pStyle w:val="PL"/>
        <w:shd w:val="clear" w:color="auto" w:fill="E6E6E6"/>
      </w:pPr>
    </w:p>
    <w:p w14:paraId="01340807" w14:textId="77777777" w:rsidR="00A326E8" w:rsidRPr="001662C6" w:rsidRDefault="00A326E8" w:rsidP="00A326E8">
      <w:pPr>
        <w:pStyle w:val="PL"/>
        <w:shd w:val="clear" w:color="auto" w:fill="E6E6E6"/>
      </w:pPr>
      <w:r w:rsidRPr="001662C6">
        <w:t>BandInfoEUTRA ::=</w:t>
      </w:r>
      <w:r w:rsidRPr="001662C6">
        <w:tab/>
      </w:r>
      <w:r w:rsidRPr="001662C6">
        <w:tab/>
      </w:r>
      <w:r w:rsidRPr="001662C6">
        <w:tab/>
      </w:r>
      <w:r w:rsidRPr="001662C6">
        <w:tab/>
      </w:r>
      <w:r w:rsidRPr="001662C6">
        <w:tab/>
        <w:t>SEQUENCE {</w:t>
      </w:r>
    </w:p>
    <w:p w14:paraId="4424AADE" w14:textId="77777777" w:rsidR="00A326E8" w:rsidRPr="001662C6" w:rsidRDefault="00A326E8" w:rsidP="00A326E8">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4DBBD493" w14:textId="77777777" w:rsidR="00A326E8" w:rsidRPr="001662C6" w:rsidRDefault="00A326E8" w:rsidP="00A326E8">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39D6ED1C" w14:textId="77777777" w:rsidR="00A326E8" w:rsidRPr="001662C6" w:rsidRDefault="00A326E8" w:rsidP="00A326E8">
      <w:pPr>
        <w:pStyle w:val="PL"/>
        <w:shd w:val="clear" w:color="auto" w:fill="E6E6E6"/>
      </w:pPr>
      <w:r w:rsidRPr="001662C6">
        <w:t>}</w:t>
      </w:r>
    </w:p>
    <w:p w14:paraId="05531F9F" w14:textId="77777777" w:rsidR="00A326E8" w:rsidRPr="001662C6" w:rsidRDefault="00A326E8" w:rsidP="00A326E8">
      <w:pPr>
        <w:pStyle w:val="PL"/>
        <w:shd w:val="clear" w:color="auto" w:fill="E6E6E6"/>
      </w:pPr>
    </w:p>
    <w:p w14:paraId="60F0BF12" w14:textId="77777777" w:rsidR="00A326E8" w:rsidRPr="001662C6" w:rsidRDefault="00A326E8" w:rsidP="00A326E8">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0EDF0B1B" w14:textId="77777777" w:rsidR="00A326E8" w:rsidRPr="001662C6" w:rsidRDefault="00A326E8" w:rsidP="00A326E8">
      <w:pPr>
        <w:pStyle w:val="PL"/>
        <w:shd w:val="clear" w:color="auto" w:fill="E6E6E6"/>
      </w:pPr>
    </w:p>
    <w:p w14:paraId="1DB9BE10" w14:textId="77777777" w:rsidR="00A326E8" w:rsidRPr="001662C6" w:rsidRDefault="00A326E8" w:rsidP="00A326E8">
      <w:pPr>
        <w:pStyle w:val="PL"/>
        <w:shd w:val="clear" w:color="auto" w:fill="E6E6E6"/>
      </w:pPr>
      <w:r w:rsidRPr="001662C6">
        <w:t>InterFreqBandInfo ::=</w:t>
      </w:r>
      <w:r w:rsidRPr="001662C6">
        <w:tab/>
      </w:r>
      <w:r w:rsidRPr="001662C6">
        <w:tab/>
      </w:r>
      <w:r w:rsidRPr="001662C6">
        <w:tab/>
      </w:r>
      <w:r w:rsidRPr="001662C6">
        <w:tab/>
        <w:t>SEQUENCE {</w:t>
      </w:r>
    </w:p>
    <w:p w14:paraId="79BD2893" w14:textId="77777777" w:rsidR="00A326E8" w:rsidRPr="001662C6" w:rsidRDefault="00A326E8" w:rsidP="00A326E8">
      <w:pPr>
        <w:pStyle w:val="PL"/>
        <w:shd w:val="clear" w:color="auto" w:fill="E6E6E6"/>
      </w:pPr>
      <w:r w:rsidRPr="001662C6">
        <w:tab/>
        <w:t>interFreqNeedForGaps</w:t>
      </w:r>
      <w:r w:rsidRPr="001662C6">
        <w:tab/>
      </w:r>
      <w:r w:rsidRPr="001662C6">
        <w:tab/>
      </w:r>
      <w:r w:rsidRPr="001662C6">
        <w:tab/>
      </w:r>
      <w:r w:rsidRPr="001662C6">
        <w:tab/>
        <w:t>BOOLEAN</w:t>
      </w:r>
    </w:p>
    <w:p w14:paraId="68CA9B84" w14:textId="77777777" w:rsidR="00A326E8" w:rsidRPr="001662C6" w:rsidRDefault="00A326E8" w:rsidP="00A326E8">
      <w:pPr>
        <w:pStyle w:val="PL"/>
        <w:shd w:val="clear" w:color="auto" w:fill="E6E6E6"/>
      </w:pPr>
      <w:r w:rsidRPr="001662C6">
        <w:t>}</w:t>
      </w:r>
    </w:p>
    <w:p w14:paraId="3FBD0A91" w14:textId="77777777" w:rsidR="00A326E8" w:rsidRPr="001662C6" w:rsidRDefault="00A326E8" w:rsidP="00A326E8">
      <w:pPr>
        <w:pStyle w:val="PL"/>
        <w:shd w:val="clear" w:color="auto" w:fill="E6E6E6"/>
      </w:pPr>
    </w:p>
    <w:p w14:paraId="524B40EE" w14:textId="77777777" w:rsidR="00A326E8" w:rsidRPr="001662C6" w:rsidRDefault="00A326E8" w:rsidP="00A326E8">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2C06C5A6" w14:textId="77777777" w:rsidR="00A326E8" w:rsidRPr="001662C6" w:rsidRDefault="00A326E8" w:rsidP="00A326E8">
      <w:pPr>
        <w:pStyle w:val="PL"/>
        <w:shd w:val="clear" w:color="auto" w:fill="E6E6E6"/>
      </w:pPr>
    </w:p>
    <w:p w14:paraId="1AD94D52" w14:textId="77777777" w:rsidR="00A326E8" w:rsidRPr="001662C6" w:rsidRDefault="00A326E8" w:rsidP="00A326E8">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1D77F85D" w14:textId="77777777" w:rsidR="00A326E8" w:rsidRPr="001662C6" w:rsidRDefault="00A326E8" w:rsidP="00A326E8">
      <w:pPr>
        <w:pStyle w:val="PL"/>
        <w:shd w:val="clear" w:color="auto" w:fill="E6E6E6"/>
      </w:pPr>
    </w:p>
    <w:p w14:paraId="1E7FDCC2" w14:textId="77777777" w:rsidR="00A326E8" w:rsidRPr="001662C6" w:rsidRDefault="00A326E8" w:rsidP="00A326E8">
      <w:pPr>
        <w:pStyle w:val="PL"/>
        <w:shd w:val="clear" w:color="auto" w:fill="E6E6E6"/>
      </w:pPr>
      <w:r w:rsidRPr="001662C6">
        <w:t>InterRAT-BandInfo ::=</w:t>
      </w:r>
      <w:r w:rsidRPr="001662C6">
        <w:tab/>
      </w:r>
      <w:r w:rsidRPr="001662C6">
        <w:tab/>
      </w:r>
      <w:r w:rsidRPr="001662C6">
        <w:tab/>
      </w:r>
      <w:r w:rsidRPr="001662C6">
        <w:tab/>
        <w:t>SEQUENCE {</w:t>
      </w:r>
    </w:p>
    <w:p w14:paraId="2A44B134" w14:textId="77777777" w:rsidR="00A326E8" w:rsidRPr="001662C6" w:rsidRDefault="00A326E8" w:rsidP="00A326E8">
      <w:pPr>
        <w:pStyle w:val="PL"/>
        <w:shd w:val="clear" w:color="auto" w:fill="E6E6E6"/>
      </w:pPr>
      <w:r w:rsidRPr="001662C6">
        <w:tab/>
        <w:t>interRAT-NeedForGaps</w:t>
      </w:r>
      <w:r w:rsidRPr="001662C6">
        <w:tab/>
      </w:r>
      <w:r w:rsidRPr="001662C6">
        <w:tab/>
      </w:r>
      <w:r w:rsidRPr="001662C6">
        <w:tab/>
      </w:r>
      <w:r w:rsidRPr="001662C6">
        <w:tab/>
        <w:t>BOOLEAN</w:t>
      </w:r>
    </w:p>
    <w:p w14:paraId="284EF09C" w14:textId="77777777" w:rsidR="00A326E8" w:rsidRPr="001662C6" w:rsidRDefault="00A326E8" w:rsidP="00A326E8">
      <w:pPr>
        <w:pStyle w:val="PL"/>
        <w:shd w:val="clear" w:color="auto" w:fill="E6E6E6"/>
      </w:pPr>
      <w:r w:rsidRPr="001662C6">
        <w:t>}</w:t>
      </w:r>
    </w:p>
    <w:p w14:paraId="7771468B" w14:textId="77777777" w:rsidR="00A326E8" w:rsidRPr="001662C6" w:rsidRDefault="00A326E8" w:rsidP="00A326E8">
      <w:pPr>
        <w:pStyle w:val="PL"/>
        <w:shd w:val="clear" w:color="auto" w:fill="E6E6E6"/>
      </w:pPr>
    </w:p>
    <w:p w14:paraId="4FAC3356" w14:textId="77777777" w:rsidR="00A326E8" w:rsidRPr="001662C6" w:rsidRDefault="00A326E8" w:rsidP="00A326E8">
      <w:pPr>
        <w:pStyle w:val="PL"/>
        <w:shd w:val="clear" w:color="auto" w:fill="E6E6E6"/>
      </w:pPr>
      <w:r w:rsidRPr="001662C6">
        <w:t>InterRAT-BandInfoNR ::=</w:t>
      </w:r>
      <w:r w:rsidRPr="001662C6">
        <w:tab/>
      </w:r>
      <w:r w:rsidRPr="001662C6">
        <w:tab/>
      </w:r>
      <w:r w:rsidRPr="001662C6">
        <w:tab/>
        <w:t>SEQUENCE {</w:t>
      </w:r>
    </w:p>
    <w:p w14:paraId="1C3A595D" w14:textId="77777777" w:rsidR="00A326E8" w:rsidRPr="001662C6" w:rsidRDefault="00A326E8" w:rsidP="00A326E8">
      <w:pPr>
        <w:pStyle w:val="PL"/>
        <w:shd w:val="clear" w:color="auto" w:fill="E6E6E6"/>
      </w:pPr>
      <w:r w:rsidRPr="001662C6">
        <w:tab/>
        <w:t>interRAT-NeedForGapsNR</w:t>
      </w:r>
      <w:r w:rsidRPr="001662C6">
        <w:tab/>
      </w:r>
      <w:r w:rsidRPr="001662C6">
        <w:tab/>
      </w:r>
      <w:r w:rsidRPr="001662C6">
        <w:tab/>
      </w:r>
      <w:r w:rsidRPr="001662C6">
        <w:tab/>
        <w:t>BOOLEAN</w:t>
      </w:r>
    </w:p>
    <w:p w14:paraId="05830693" w14:textId="77777777" w:rsidR="00A326E8" w:rsidRPr="001662C6" w:rsidRDefault="00A326E8" w:rsidP="00A326E8">
      <w:pPr>
        <w:pStyle w:val="PL"/>
        <w:shd w:val="clear" w:color="auto" w:fill="E6E6E6"/>
      </w:pPr>
      <w:r w:rsidRPr="001662C6">
        <w:t>}</w:t>
      </w:r>
    </w:p>
    <w:p w14:paraId="0E9FFB50" w14:textId="77777777" w:rsidR="00A326E8" w:rsidRPr="001662C6" w:rsidRDefault="00A326E8" w:rsidP="00A326E8">
      <w:pPr>
        <w:pStyle w:val="PL"/>
        <w:shd w:val="clear" w:color="auto" w:fill="E6E6E6"/>
      </w:pPr>
    </w:p>
    <w:p w14:paraId="2A78F199" w14:textId="77777777" w:rsidR="00A326E8" w:rsidRPr="001662C6" w:rsidRDefault="00A326E8" w:rsidP="00A326E8">
      <w:pPr>
        <w:pStyle w:val="PL"/>
        <w:shd w:val="clear" w:color="auto" w:fill="E6E6E6"/>
      </w:pPr>
      <w:r w:rsidRPr="001662C6">
        <w:t>IRAT-ParametersNR-r15 ::=</w:t>
      </w:r>
      <w:r w:rsidRPr="001662C6">
        <w:tab/>
      </w:r>
      <w:r w:rsidRPr="001662C6">
        <w:tab/>
        <w:t>SEQUENCE {</w:t>
      </w:r>
    </w:p>
    <w:p w14:paraId="7CD943A2" w14:textId="77777777" w:rsidR="00A326E8" w:rsidRPr="001662C6" w:rsidRDefault="00A326E8" w:rsidP="00A326E8">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3604A1E0" w14:textId="77777777" w:rsidR="00A326E8" w:rsidRPr="001662C6" w:rsidRDefault="00A326E8" w:rsidP="00A326E8">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AC2EA4F" w14:textId="77777777" w:rsidR="00A326E8" w:rsidRPr="001662C6" w:rsidRDefault="00A326E8" w:rsidP="00A326E8">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52A3D408" w14:textId="77777777" w:rsidR="00A326E8" w:rsidRPr="001662C6" w:rsidRDefault="00A326E8" w:rsidP="00A326E8">
      <w:pPr>
        <w:pStyle w:val="PL"/>
        <w:shd w:val="clear" w:color="auto" w:fill="E6E6E6"/>
      </w:pPr>
      <w:r w:rsidRPr="001662C6">
        <w:t>}</w:t>
      </w:r>
    </w:p>
    <w:p w14:paraId="720A0FFE" w14:textId="77777777" w:rsidR="00A326E8" w:rsidRPr="001662C6" w:rsidRDefault="00A326E8" w:rsidP="00A326E8">
      <w:pPr>
        <w:pStyle w:val="PL"/>
        <w:shd w:val="clear" w:color="auto" w:fill="E6E6E6"/>
      </w:pPr>
    </w:p>
    <w:p w14:paraId="0714825B" w14:textId="77777777" w:rsidR="00A326E8" w:rsidRPr="001662C6" w:rsidRDefault="00A326E8" w:rsidP="00A326E8">
      <w:pPr>
        <w:pStyle w:val="PL"/>
        <w:shd w:val="clear" w:color="auto" w:fill="E6E6E6"/>
      </w:pPr>
      <w:r w:rsidRPr="001662C6">
        <w:t>IRAT-ParametersNR-v1540 ::=</w:t>
      </w:r>
      <w:r w:rsidRPr="001662C6">
        <w:tab/>
      </w:r>
      <w:r w:rsidRPr="001662C6">
        <w:tab/>
        <w:t>SEQUENCE {</w:t>
      </w:r>
    </w:p>
    <w:p w14:paraId="38D992EF" w14:textId="77777777" w:rsidR="00A326E8" w:rsidRPr="001662C6" w:rsidRDefault="00A326E8" w:rsidP="00A326E8">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0DE6A54E" w14:textId="77777777" w:rsidR="00A326E8" w:rsidRPr="001662C6" w:rsidRDefault="00A326E8" w:rsidP="00A326E8">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646069F1" w14:textId="77777777" w:rsidR="00A326E8" w:rsidRPr="001662C6" w:rsidRDefault="00A326E8" w:rsidP="00A326E8">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61CD1CC3" w14:textId="77777777" w:rsidR="00A326E8" w:rsidRPr="001662C6" w:rsidRDefault="00A326E8" w:rsidP="00A326E8">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14D5595B" w14:textId="77777777" w:rsidR="00A326E8" w:rsidRPr="001662C6" w:rsidRDefault="00A326E8" w:rsidP="00A326E8">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57D1BCD7" w14:textId="77777777" w:rsidR="00A326E8" w:rsidRPr="001662C6" w:rsidRDefault="00A326E8" w:rsidP="00A326E8">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24467A92" w14:textId="77777777" w:rsidR="00A326E8" w:rsidRPr="001662C6" w:rsidRDefault="00A326E8" w:rsidP="00A326E8">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3ED8ED2F" w14:textId="77777777" w:rsidR="00A326E8" w:rsidRPr="001662C6" w:rsidRDefault="00A326E8" w:rsidP="00A326E8">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230FFC1E" w14:textId="77777777" w:rsidR="00A326E8" w:rsidRPr="001662C6" w:rsidRDefault="00A326E8" w:rsidP="00A326E8">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747CEC9" w14:textId="77777777" w:rsidR="00A326E8" w:rsidRPr="001662C6" w:rsidRDefault="00A326E8" w:rsidP="00A326E8">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D4BE39" w14:textId="77777777" w:rsidR="00A326E8" w:rsidRPr="001662C6" w:rsidRDefault="00A326E8" w:rsidP="00A326E8">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927C4D" w14:textId="77777777" w:rsidR="00A326E8" w:rsidRPr="001662C6" w:rsidRDefault="00A326E8" w:rsidP="00A326E8">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32B78FE2" w14:textId="77777777" w:rsidR="00A326E8" w:rsidRPr="001662C6" w:rsidRDefault="00A326E8" w:rsidP="00A326E8">
      <w:pPr>
        <w:pStyle w:val="PL"/>
        <w:shd w:val="clear" w:color="auto" w:fill="E6E6E6"/>
      </w:pPr>
      <w:r w:rsidRPr="001662C6">
        <w:t>}</w:t>
      </w:r>
    </w:p>
    <w:p w14:paraId="471798F5" w14:textId="77777777" w:rsidR="00A326E8" w:rsidRPr="001662C6" w:rsidRDefault="00A326E8" w:rsidP="00A326E8">
      <w:pPr>
        <w:pStyle w:val="PL"/>
        <w:shd w:val="clear" w:color="auto" w:fill="E6E6E6"/>
      </w:pPr>
    </w:p>
    <w:p w14:paraId="6F53D042" w14:textId="77777777" w:rsidR="00A326E8" w:rsidRPr="001662C6" w:rsidRDefault="00A326E8" w:rsidP="00A326E8">
      <w:pPr>
        <w:pStyle w:val="PL"/>
        <w:shd w:val="clear" w:color="auto" w:fill="E6E6E6"/>
      </w:pPr>
      <w:r w:rsidRPr="001662C6">
        <w:t>IRAT-ParametersNR-v1560 ::=</w:t>
      </w:r>
      <w:r w:rsidRPr="001662C6">
        <w:tab/>
      </w:r>
      <w:r w:rsidRPr="001662C6">
        <w:tab/>
        <w:t>SEQUENCE {</w:t>
      </w:r>
    </w:p>
    <w:p w14:paraId="7D696B55" w14:textId="77777777" w:rsidR="00A326E8" w:rsidRPr="001662C6" w:rsidRDefault="00A326E8" w:rsidP="00A326E8">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047A9B8" w14:textId="77777777" w:rsidR="00A326E8" w:rsidRPr="001662C6" w:rsidRDefault="00A326E8" w:rsidP="00A326E8">
      <w:pPr>
        <w:pStyle w:val="PL"/>
        <w:shd w:val="clear" w:color="auto" w:fill="E6E6E6"/>
      </w:pPr>
      <w:r w:rsidRPr="001662C6">
        <w:t>}</w:t>
      </w:r>
    </w:p>
    <w:p w14:paraId="6846CBD6" w14:textId="77777777" w:rsidR="00A326E8" w:rsidRPr="001662C6" w:rsidRDefault="00A326E8" w:rsidP="00A326E8">
      <w:pPr>
        <w:pStyle w:val="PL"/>
        <w:shd w:val="clear" w:color="auto" w:fill="E6E6E6"/>
      </w:pPr>
    </w:p>
    <w:p w14:paraId="7F06C254" w14:textId="77777777" w:rsidR="00A326E8" w:rsidRPr="001662C6" w:rsidRDefault="00A326E8" w:rsidP="00A326E8">
      <w:pPr>
        <w:pStyle w:val="PL"/>
        <w:shd w:val="clear" w:color="auto" w:fill="E6E6E6"/>
      </w:pPr>
      <w:r w:rsidRPr="001662C6">
        <w:t>IRAT-ParametersNR-v1570 ::=</w:t>
      </w:r>
      <w:r w:rsidRPr="001662C6">
        <w:tab/>
      </w:r>
      <w:r w:rsidRPr="001662C6">
        <w:tab/>
        <w:t>SEQUENCE {</w:t>
      </w:r>
    </w:p>
    <w:p w14:paraId="415A1ECE" w14:textId="77777777" w:rsidR="00A326E8" w:rsidRPr="001662C6" w:rsidRDefault="00A326E8" w:rsidP="00A326E8">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95C9C47" w14:textId="77777777" w:rsidR="00A326E8" w:rsidRPr="001662C6" w:rsidRDefault="00A326E8" w:rsidP="00A326E8">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0E428A9" w14:textId="77777777" w:rsidR="00A326E8" w:rsidRPr="001662C6" w:rsidRDefault="00A326E8" w:rsidP="00A326E8">
      <w:pPr>
        <w:pStyle w:val="PL"/>
        <w:shd w:val="clear" w:color="auto" w:fill="E6E6E6"/>
      </w:pPr>
      <w:r w:rsidRPr="001662C6">
        <w:t>}</w:t>
      </w:r>
    </w:p>
    <w:p w14:paraId="3BF89F35" w14:textId="77777777" w:rsidR="00A326E8" w:rsidRPr="001662C6" w:rsidRDefault="00A326E8" w:rsidP="00A326E8">
      <w:pPr>
        <w:pStyle w:val="PL"/>
        <w:shd w:val="clear" w:color="auto" w:fill="E6E6E6"/>
      </w:pPr>
    </w:p>
    <w:p w14:paraId="4C00767D" w14:textId="77777777" w:rsidR="00A326E8" w:rsidRPr="001662C6" w:rsidRDefault="00A326E8" w:rsidP="00A326E8">
      <w:pPr>
        <w:pStyle w:val="PL"/>
        <w:shd w:val="clear" w:color="auto" w:fill="E6E6E6"/>
        <w:rPr>
          <w:rFonts w:eastAsia="宋体"/>
          <w:lang w:eastAsia="zh-CN"/>
        </w:rPr>
      </w:pPr>
      <w:r w:rsidRPr="001662C6">
        <w:t>IRAT-ParametersNR-v1610 ::=</w:t>
      </w:r>
      <w:r w:rsidRPr="001662C6">
        <w:tab/>
      </w:r>
      <w:r w:rsidRPr="001662C6">
        <w:tab/>
        <w:t>SEQUENCE {</w:t>
      </w:r>
    </w:p>
    <w:p w14:paraId="48CE8921" w14:textId="77777777" w:rsidR="00A326E8" w:rsidRPr="001662C6" w:rsidRDefault="00A326E8" w:rsidP="00A326E8">
      <w:pPr>
        <w:pStyle w:val="PL"/>
        <w:shd w:val="clear" w:color="auto" w:fill="E6E6E6"/>
        <w:rPr>
          <w:rFonts w:eastAsia="宋体"/>
          <w:lang w:eastAsia="zh-CN"/>
        </w:rPr>
      </w:pPr>
      <w:r w:rsidRPr="001662C6">
        <w:tab/>
      </w:r>
      <w:r w:rsidRPr="001662C6">
        <w:rPr>
          <w:rFonts w:eastAsia="宋体"/>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66F8A29" w14:textId="77777777" w:rsidR="00A326E8" w:rsidRPr="001662C6" w:rsidRDefault="00A326E8" w:rsidP="00A326E8">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70141232" w14:textId="77777777" w:rsidR="00A326E8" w:rsidRPr="001662C6" w:rsidRDefault="00A326E8" w:rsidP="00A326E8">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4D0AF70F" w14:textId="77777777" w:rsidR="00A326E8" w:rsidRPr="001662C6" w:rsidRDefault="00A326E8" w:rsidP="00A326E8">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38B4CDB2" w14:textId="77777777" w:rsidR="00A326E8" w:rsidRPr="001662C6" w:rsidRDefault="00A326E8" w:rsidP="00A326E8">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0B43F7F0" w14:textId="77777777" w:rsidR="00A326E8" w:rsidRPr="001662C6" w:rsidRDefault="00A326E8" w:rsidP="00A326E8">
      <w:pPr>
        <w:pStyle w:val="PL"/>
        <w:shd w:val="clear" w:color="auto" w:fill="E6E6E6"/>
      </w:pPr>
      <w:r w:rsidRPr="001662C6">
        <w:t>}</w:t>
      </w:r>
    </w:p>
    <w:p w14:paraId="498B7699" w14:textId="77777777" w:rsidR="00A326E8" w:rsidRPr="001662C6" w:rsidRDefault="00A326E8" w:rsidP="00A326E8">
      <w:pPr>
        <w:pStyle w:val="PL"/>
        <w:shd w:val="clear" w:color="auto" w:fill="E6E6E6"/>
      </w:pPr>
    </w:p>
    <w:p w14:paraId="06519F35" w14:textId="77777777" w:rsidR="00A326E8" w:rsidRPr="001662C6" w:rsidRDefault="00A326E8" w:rsidP="00A326E8">
      <w:pPr>
        <w:pStyle w:val="PL"/>
        <w:shd w:val="clear" w:color="auto" w:fill="E6E6E6"/>
      </w:pPr>
      <w:r w:rsidRPr="001662C6">
        <w:t>EUTRA-5GC-Parameters-r15 ::=</w:t>
      </w:r>
      <w:r w:rsidRPr="001662C6">
        <w:tab/>
      </w:r>
      <w:r w:rsidRPr="001662C6">
        <w:tab/>
        <w:t>SEQUENCE {</w:t>
      </w:r>
    </w:p>
    <w:p w14:paraId="04555CA5" w14:textId="77777777" w:rsidR="00A326E8" w:rsidRPr="001662C6" w:rsidRDefault="00A326E8" w:rsidP="00A326E8">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9CFD5BF" w14:textId="77777777" w:rsidR="00A326E8" w:rsidRPr="001662C6" w:rsidRDefault="00A326E8" w:rsidP="00A326E8">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1547D5E2" w14:textId="77777777" w:rsidR="00A326E8" w:rsidRPr="001662C6" w:rsidRDefault="00A326E8" w:rsidP="00A326E8">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E4FC3D" w14:textId="77777777" w:rsidR="00A326E8" w:rsidRPr="001662C6" w:rsidRDefault="00A326E8" w:rsidP="00A326E8">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ADB8C2" w14:textId="77777777" w:rsidR="00A326E8" w:rsidRPr="001662C6" w:rsidRDefault="00A326E8" w:rsidP="00A326E8">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3995A30C" w14:textId="77777777" w:rsidR="00A326E8" w:rsidRPr="001662C6" w:rsidRDefault="00A326E8" w:rsidP="00A326E8">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C9CE285" w14:textId="77777777" w:rsidR="00A326E8" w:rsidRPr="001662C6" w:rsidRDefault="00A326E8" w:rsidP="00A326E8">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9AAD604" w14:textId="77777777" w:rsidR="00A326E8" w:rsidRPr="001662C6" w:rsidRDefault="00A326E8" w:rsidP="00A326E8">
      <w:pPr>
        <w:pStyle w:val="PL"/>
        <w:shd w:val="clear" w:color="auto" w:fill="E6E6E6"/>
      </w:pPr>
      <w:r w:rsidRPr="001662C6">
        <w:t>}</w:t>
      </w:r>
    </w:p>
    <w:p w14:paraId="59E13F27" w14:textId="77777777" w:rsidR="00A326E8" w:rsidRPr="001662C6" w:rsidRDefault="00A326E8" w:rsidP="00A326E8">
      <w:pPr>
        <w:pStyle w:val="PL"/>
        <w:shd w:val="clear" w:color="auto" w:fill="E6E6E6"/>
      </w:pPr>
    </w:p>
    <w:p w14:paraId="3140A3FE" w14:textId="77777777" w:rsidR="00A326E8" w:rsidRPr="001662C6" w:rsidRDefault="00A326E8" w:rsidP="00A326E8">
      <w:pPr>
        <w:pStyle w:val="PL"/>
        <w:shd w:val="clear" w:color="auto" w:fill="E6E6E6"/>
      </w:pPr>
      <w:r w:rsidRPr="001662C6">
        <w:t>EUTRA-5GC-Parameters-v1610 ::=</w:t>
      </w:r>
      <w:r w:rsidRPr="001662C6">
        <w:tab/>
        <w:t>SEQUENCE {</w:t>
      </w:r>
    </w:p>
    <w:p w14:paraId="17E02589" w14:textId="77777777" w:rsidR="00A326E8" w:rsidRPr="001662C6" w:rsidRDefault="00A326E8" w:rsidP="00A326E8">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0D0CBF95" w14:textId="77777777" w:rsidR="00A326E8" w:rsidRPr="001662C6" w:rsidRDefault="00A326E8" w:rsidP="00A326E8">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3D1E5D31" w14:textId="77777777" w:rsidR="00A326E8" w:rsidRPr="001662C6" w:rsidRDefault="00A326E8" w:rsidP="00A326E8">
      <w:pPr>
        <w:pStyle w:val="PL"/>
        <w:shd w:val="clear" w:color="auto" w:fill="E6E6E6"/>
      </w:pPr>
      <w:r w:rsidRPr="001662C6">
        <w:t>}</w:t>
      </w:r>
    </w:p>
    <w:p w14:paraId="50EA0521" w14:textId="77777777" w:rsidR="00A326E8" w:rsidRPr="001662C6" w:rsidRDefault="00A326E8" w:rsidP="00A326E8">
      <w:pPr>
        <w:pStyle w:val="PL"/>
        <w:shd w:val="clear" w:color="auto" w:fill="E6E6E6"/>
      </w:pPr>
    </w:p>
    <w:p w14:paraId="3CD3A525" w14:textId="77777777" w:rsidR="00A326E8" w:rsidRPr="001662C6" w:rsidRDefault="00A326E8" w:rsidP="00A326E8">
      <w:pPr>
        <w:pStyle w:val="PL"/>
        <w:shd w:val="clear" w:color="auto" w:fill="E6E6E6"/>
      </w:pPr>
      <w:r w:rsidRPr="001662C6">
        <w:t>PDCP-ParametersNR-r15 ::=</w:t>
      </w:r>
      <w:r w:rsidRPr="001662C6">
        <w:tab/>
      </w:r>
      <w:r w:rsidRPr="001662C6">
        <w:tab/>
        <w:t>SEQUENCE {</w:t>
      </w:r>
    </w:p>
    <w:p w14:paraId="1E735456" w14:textId="77777777" w:rsidR="00A326E8" w:rsidRPr="001662C6" w:rsidRDefault="00A326E8" w:rsidP="00A326E8">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49771D31" w14:textId="77777777" w:rsidR="00A326E8" w:rsidRPr="001662C6" w:rsidRDefault="00A326E8" w:rsidP="00A326E8">
      <w:pPr>
        <w:pStyle w:val="PL"/>
        <w:shd w:val="clear" w:color="auto" w:fill="E6E6E6"/>
      </w:pPr>
      <w:r w:rsidRPr="001662C6">
        <w:tab/>
        <w:t>rohc-ContextMaxSessions-r15</w:t>
      </w:r>
      <w:r w:rsidRPr="001662C6">
        <w:tab/>
      </w:r>
      <w:r w:rsidRPr="001662C6">
        <w:tab/>
      </w:r>
      <w:r w:rsidRPr="001662C6">
        <w:tab/>
        <w:t>ENUMERATED {</w:t>
      </w:r>
    </w:p>
    <w:p w14:paraId="79A7B23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316E05B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64DED808"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5412A9D5" w14:textId="77777777" w:rsidR="00A326E8" w:rsidRPr="001662C6" w:rsidRDefault="00A326E8" w:rsidP="00A326E8">
      <w:pPr>
        <w:pStyle w:val="PL"/>
        <w:shd w:val="clear" w:color="auto" w:fill="E6E6E6"/>
      </w:pPr>
      <w:r w:rsidRPr="001662C6">
        <w:tab/>
        <w:t>rohc-ProfilesUL-Only-r15</w:t>
      </w:r>
      <w:r w:rsidRPr="001662C6">
        <w:tab/>
      </w:r>
      <w:r w:rsidRPr="001662C6">
        <w:tab/>
      </w:r>
      <w:r w:rsidRPr="001662C6">
        <w:tab/>
      </w:r>
      <w:r w:rsidRPr="001662C6">
        <w:tab/>
        <w:t>SEQUENCE {</w:t>
      </w:r>
    </w:p>
    <w:p w14:paraId="6B0A450A" w14:textId="77777777" w:rsidR="00A326E8" w:rsidRPr="001662C6" w:rsidRDefault="00A326E8" w:rsidP="00A326E8">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040789B9" w14:textId="77777777" w:rsidR="00A326E8" w:rsidRPr="001662C6" w:rsidRDefault="00A326E8" w:rsidP="00A326E8">
      <w:pPr>
        <w:pStyle w:val="PL"/>
        <w:shd w:val="clear" w:color="auto" w:fill="E6E6E6"/>
      </w:pPr>
      <w:r w:rsidRPr="001662C6">
        <w:tab/>
        <w:t>},</w:t>
      </w:r>
    </w:p>
    <w:p w14:paraId="303B1FB4" w14:textId="77777777" w:rsidR="00A326E8" w:rsidRPr="001662C6" w:rsidRDefault="00A326E8" w:rsidP="00A326E8">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673BF748" w14:textId="77777777" w:rsidR="00A326E8" w:rsidRPr="001662C6" w:rsidRDefault="00A326E8" w:rsidP="00A326E8">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28A7C85" w14:textId="77777777" w:rsidR="00A326E8" w:rsidRPr="001662C6" w:rsidRDefault="00A326E8" w:rsidP="00A326E8">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5D7BB5B" w14:textId="77777777" w:rsidR="00A326E8" w:rsidRPr="001662C6" w:rsidRDefault="00A326E8" w:rsidP="00A326E8">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103B5F04" w14:textId="77777777" w:rsidR="00A326E8" w:rsidRPr="001662C6" w:rsidRDefault="00A326E8" w:rsidP="00A326E8">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50B8D579" w14:textId="77777777" w:rsidR="00A326E8" w:rsidRPr="001662C6" w:rsidRDefault="00A326E8" w:rsidP="00A326E8">
      <w:pPr>
        <w:pStyle w:val="PL"/>
        <w:shd w:val="clear" w:color="auto" w:fill="E6E6E6"/>
      </w:pPr>
      <w:r w:rsidRPr="001662C6">
        <w:t>}</w:t>
      </w:r>
    </w:p>
    <w:p w14:paraId="5DE26590" w14:textId="77777777" w:rsidR="00A326E8" w:rsidRPr="001662C6" w:rsidRDefault="00A326E8" w:rsidP="00A326E8">
      <w:pPr>
        <w:pStyle w:val="PL"/>
        <w:shd w:val="clear" w:color="auto" w:fill="E6E6E6"/>
      </w:pPr>
    </w:p>
    <w:p w14:paraId="515F20A6" w14:textId="77777777" w:rsidR="00A326E8" w:rsidRPr="001662C6" w:rsidRDefault="00A326E8" w:rsidP="00A326E8">
      <w:pPr>
        <w:pStyle w:val="PL"/>
        <w:shd w:val="clear" w:color="auto" w:fill="E6E6E6"/>
      </w:pPr>
      <w:r w:rsidRPr="001662C6">
        <w:t>PDCP-ParametersNR-v1560 ::=</w:t>
      </w:r>
      <w:r w:rsidRPr="001662C6">
        <w:tab/>
      </w:r>
      <w:r w:rsidRPr="001662C6">
        <w:tab/>
        <w:t>SEQUENCE {</w:t>
      </w:r>
    </w:p>
    <w:p w14:paraId="49746A41" w14:textId="77777777" w:rsidR="00A326E8" w:rsidRPr="001662C6" w:rsidRDefault="00A326E8" w:rsidP="00A326E8">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121D1350" w14:textId="77777777" w:rsidR="00A326E8" w:rsidRPr="001662C6" w:rsidRDefault="00A326E8" w:rsidP="00A326E8">
      <w:pPr>
        <w:pStyle w:val="PL"/>
        <w:shd w:val="clear" w:color="auto" w:fill="E6E6E6"/>
      </w:pPr>
      <w:r w:rsidRPr="001662C6">
        <w:t>}</w:t>
      </w:r>
    </w:p>
    <w:p w14:paraId="007A936C" w14:textId="77777777" w:rsidR="00A326E8" w:rsidRPr="001662C6" w:rsidRDefault="00A326E8" w:rsidP="00A326E8">
      <w:pPr>
        <w:pStyle w:val="PL"/>
        <w:shd w:val="clear" w:color="auto" w:fill="E6E6E6"/>
      </w:pPr>
    </w:p>
    <w:p w14:paraId="797641EA" w14:textId="77777777" w:rsidR="00A326E8" w:rsidRPr="001662C6" w:rsidRDefault="00A326E8" w:rsidP="00A326E8">
      <w:pPr>
        <w:pStyle w:val="PL"/>
        <w:shd w:val="clear" w:color="auto" w:fill="E6E6E6"/>
      </w:pPr>
      <w:r w:rsidRPr="001662C6">
        <w:t>ROHC-ProfileSupportList-r15 ::=</w:t>
      </w:r>
      <w:r w:rsidRPr="001662C6">
        <w:tab/>
        <w:t>SEQUENCE {</w:t>
      </w:r>
    </w:p>
    <w:p w14:paraId="48CBAA3D" w14:textId="77777777" w:rsidR="00A326E8" w:rsidRPr="001662C6" w:rsidRDefault="00A326E8" w:rsidP="00A326E8">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484ED1AF" w14:textId="77777777" w:rsidR="00A326E8" w:rsidRPr="001662C6" w:rsidRDefault="00A326E8" w:rsidP="00A326E8">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12CEF327" w14:textId="77777777" w:rsidR="00A326E8" w:rsidRPr="001662C6" w:rsidRDefault="00A326E8" w:rsidP="00A326E8">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2852EB12" w14:textId="77777777" w:rsidR="00A326E8" w:rsidRPr="001662C6" w:rsidRDefault="00A326E8" w:rsidP="00A326E8">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1010EB75" w14:textId="77777777" w:rsidR="00A326E8" w:rsidRPr="001662C6" w:rsidRDefault="00A326E8" w:rsidP="00A326E8">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742599C7" w14:textId="77777777" w:rsidR="00A326E8" w:rsidRPr="001662C6" w:rsidRDefault="00A326E8" w:rsidP="00A326E8">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618962EC" w14:textId="77777777" w:rsidR="00A326E8" w:rsidRPr="001662C6" w:rsidRDefault="00A326E8" w:rsidP="00A326E8">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6EA4ECD8" w14:textId="77777777" w:rsidR="00A326E8" w:rsidRPr="001662C6" w:rsidRDefault="00A326E8" w:rsidP="00A326E8">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481F1700" w14:textId="77777777" w:rsidR="00A326E8" w:rsidRPr="001662C6" w:rsidRDefault="00A326E8" w:rsidP="00A326E8">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6BC230A4" w14:textId="77777777" w:rsidR="00A326E8" w:rsidRPr="001662C6" w:rsidRDefault="00A326E8" w:rsidP="00A326E8">
      <w:pPr>
        <w:pStyle w:val="PL"/>
        <w:shd w:val="clear" w:color="auto" w:fill="E6E6E6"/>
      </w:pPr>
      <w:r w:rsidRPr="001662C6">
        <w:t>}</w:t>
      </w:r>
    </w:p>
    <w:p w14:paraId="13D0F506" w14:textId="77777777" w:rsidR="00A326E8" w:rsidRPr="001662C6" w:rsidRDefault="00A326E8" w:rsidP="00A326E8">
      <w:pPr>
        <w:pStyle w:val="PL"/>
        <w:shd w:val="clear" w:color="auto" w:fill="E6E6E6"/>
      </w:pPr>
    </w:p>
    <w:p w14:paraId="52549AF4" w14:textId="77777777" w:rsidR="00A326E8" w:rsidRPr="001662C6" w:rsidRDefault="00A326E8" w:rsidP="00A326E8">
      <w:pPr>
        <w:pStyle w:val="PL"/>
        <w:shd w:val="clear" w:color="auto" w:fill="E6E6E6"/>
      </w:pPr>
      <w:r w:rsidRPr="001662C6">
        <w:t>SupportedBandListNR-r15 ::=</w:t>
      </w:r>
      <w:r w:rsidRPr="001662C6">
        <w:tab/>
      </w:r>
      <w:r w:rsidRPr="001662C6">
        <w:tab/>
        <w:t>SEQUENCE (SIZE (1..maxBandsNR-r15)) OF SupportedBandNR-r15</w:t>
      </w:r>
    </w:p>
    <w:p w14:paraId="12C97030" w14:textId="77777777" w:rsidR="00A326E8" w:rsidRPr="001662C6" w:rsidRDefault="00A326E8" w:rsidP="00A326E8">
      <w:pPr>
        <w:pStyle w:val="PL"/>
        <w:shd w:val="clear" w:color="auto" w:fill="E6E6E6"/>
      </w:pPr>
    </w:p>
    <w:p w14:paraId="54E1AA57" w14:textId="77777777" w:rsidR="00A326E8" w:rsidRPr="001662C6" w:rsidRDefault="00A326E8" w:rsidP="00A326E8">
      <w:pPr>
        <w:pStyle w:val="PL"/>
        <w:shd w:val="clear" w:color="auto" w:fill="E6E6E6"/>
      </w:pPr>
      <w:r w:rsidRPr="001662C6">
        <w:t>SupportedBandNR-r15 ::=</w:t>
      </w:r>
      <w:r w:rsidRPr="001662C6">
        <w:tab/>
      </w:r>
      <w:r w:rsidRPr="001662C6">
        <w:tab/>
      </w:r>
      <w:r w:rsidRPr="001662C6">
        <w:tab/>
        <w:t>SEQUENCE {</w:t>
      </w:r>
    </w:p>
    <w:p w14:paraId="7050C1B1" w14:textId="77777777" w:rsidR="00A326E8" w:rsidRPr="001662C6" w:rsidRDefault="00A326E8" w:rsidP="00A326E8">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65238754" w14:textId="77777777" w:rsidR="00A326E8" w:rsidRPr="001662C6" w:rsidRDefault="00A326E8" w:rsidP="00A326E8">
      <w:pPr>
        <w:pStyle w:val="PL"/>
        <w:shd w:val="clear" w:color="auto" w:fill="E6E6E6"/>
      </w:pPr>
      <w:r w:rsidRPr="001662C6">
        <w:t>}</w:t>
      </w:r>
    </w:p>
    <w:p w14:paraId="1F0B8E3D" w14:textId="77777777" w:rsidR="00A326E8" w:rsidRPr="001662C6" w:rsidRDefault="00A326E8" w:rsidP="00A326E8">
      <w:pPr>
        <w:pStyle w:val="PL"/>
        <w:shd w:val="clear" w:color="auto" w:fill="E6E6E6"/>
      </w:pPr>
    </w:p>
    <w:p w14:paraId="195C8325" w14:textId="77777777" w:rsidR="00A326E8" w:rsidRPr="001662C6" w:rsidRDefault="00A326E8" w:rsidP="00A326E8">
      <w:pPr>
        <w:pStyle w:val="PL"/>
        <w:shd w:val="clear" w:color="auto" w:fill="E6E6E6"/>
      </w:pPr>
      <w:r w:rsidRPr="001662C6">
        <w:t>IRAT-ParametersUTRA-FDD ::=</w:t>
      </w:r>
      <w:r w:rsidRPr="001662C6">
        <w:tab/>
      </w:r>
      <w:r w:rsidRPr="001662C6">
        <w:tab/>
        <w:t>SEQUENCE {</w:t>
      </w:r>
    </w:p>
    <w:p w14:paraId="0D1FD2C6" w14:textId="77777777" w:rsidR="00A326E8" w:rsidRPr="001662C6" w:rsidRDefault="00A326E8" w:rsidP="00A326E8">
      <w:pPr>
        <w:pStyle w:val="PL"/>
        <w:shd w:val="clear" w:color="auto" w:fill="E6E6E6"/>
      </w:pPr>
      <w:r w:rsidRPr="001662C6">
        <w:tab/>
        <w:t>supportedBandListUTRA-FDD</w:t>
      </w:r>
      <w:r w:rsidRPr="001662C6">
        <w:tab/>
      </w:r>
      <w:r w:rsidRPr="001662C6">
        <w:tab/>
      </w:r>
      <w:r w:rsidRPr="001662C6">
        <w:tab/>
        <w:t>SupportedBandListUTRA-FDD</w:t>
      </w:r>
    </w:p>
    <w:p w14:paraId="18E5AF7A" w14:textId="77777777" w:rsidR="00A326E8" w:rsidRPr="001662C6" w:rsidRDefault="00A326E8" w:rsidP="00A326E8">
      <w:pPr>
        <w:pStyle w:val="PL"/>
        <w:shd w:val="clear" w:color="auto" w:fill="E6E6E6"/>
      </w:pPr>
      <w:r w:rsidRPr="001662C6">
        <w:t>}</w:t>
      </w:r>
    </w:p>
    <w:p w14:paraId="3E89A1FA" w14:textId="77777777" w:rsidR="00A326E8" w:rsidRPr="001662C6" w:rsidRDefault="00A326E8" w:rsidP="00A326E8">
      <w:pPr>
        <w:pStyle w:val="PL"/>
        <w:shd w:val="clear" w:color="auto" w:fill="E6E6E6"/>
      </w:pPr>
    </w:p>
    <w:p w14:paraId="4117D8AD" w14:textId="77777777" w:rsidR="00A326E8" w:rsidRPr="001662C6" w:rsidRDefault="00A326E8" w:rsidP="00A326E8">
      <w:pPr>
        <w:pStyle w:val="PL"/>
        <w:shd w:val="clear" w:color="auto" w:fill="E6E6E6"/>
      </w:pPr>
      <w:r w:rsidRPr="001662C6">
        <w:t>IRAT-ParametersUTRA-v920 ::=</w:t>
      </w:r>
      <w:r w:rsidRPr="001662C6">
        <w:tab/>
      </w:r>
      <w:r w:rsidRPr="001662C6">
        <w:tab/>
        <w:t>SEQUENCE {</w:t>
      </w:r>
    </w:p>
    <w:p w14:paraId="4AE02B0E" w14:textId="77777777" w:rsidR="00A326E8" w:rsidRPr="001662C6" w:rsidRDefault="00A326E8" w:rsidP="00A326E8">
      <w:pPr>
        <w:pStyle w:val="PL"/>
        <w:shd w:val="clear" w:color="auto" w:fill="E6E6E6"/>
      </w:pPr>
      <w:r w:rsidRPr="001662C6">
        <w:tab/>
        <w:t>e-RedirectionUTRA-r9</w:t>
      </w:r>
      <w:r w:rsidRPr="001662C6">
        <w:tab/>
      </w:r>
      <w:r w:rsidRPr="001662C6">
        <w:tab/>
      </w:r>
      <w:r w:rsidRPr="001662C6">
        <w:tab/>
      </w:r>
      <w:r w:rsidRPr="001662C6">
        <w:tab/>
        <w:t>ENUMERATED {supported}</w:t>
      </w:r>
    </w:p>
    <w:p w14:paraId="14E0997F" w14:textId="77777777" w:rsidR="00A326E8" w:rsidRPr="001662C6" w:rsidRDefault="00A326E8" w:rsidP="00A326E8">
      <w:pPr>
        <w:pStyle w:val="PL"/>
        <w:shd w:val="clear" w:color="auto" w:fill="E6E6E6"/>
      </w:pPr>
      <w:r w:rsidRPr="001662C6">
        <w:t>}</w:t>
      </w:r>
    </w:p>
    <w:p w14:paraId="076D55B6" w14:textId="77777777" w:rsidR="00A326E8" w:rsidRPr="001662C6" w:rsidRDefault="00A326E8" w:rsidP="00A326E8">
      <w:pPr>
        <w:pStyle w:val="PL"/>
        <w:shd w:val="clear" w:color="auto" w:fill="E6E6E6"/>
      </w:pPr>
    </w:p>
    <w:p w14:paraId="087DDFEB" w14:textId="77777777" w:rsidR="00A326E8" w:rsidRPr="001662C6" w:rsidRDefault="00A326E8" w:rsidP="00A326E8">
      <w:pPr>
        <w:pStyle w:val="PL"/>
        <w:shd w:val="clear" w:color="auto" w:fill="E6E6E6"/>
      </w:pPr>
      <w:r w:rsidRPr="001662C6">
        <w:t>IRAT-ParametersUTRA-v9c0 ::=</w:t>
      </w:r>
      <w:r w:rsidRPr="001662C6">
        <w:tab/>
      </w:r>
      <w:r w:rsidRPr="001662C6">
        <w:tab/>
        <w:t>SEQUENCE {</w:t>
      </w:r>
    </w:p>
    <w:p w14:paraId="6003E1B5" w14:textId="77777777" w:rsidR="00A326E8" w:rsidRPr="001662C6" w:rsidRDefault="00A326E8" w:rsidP="00A326E8">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FF6C475" w14:textId="77777777" w:rsidR="00A326E8" w:rsidRPr="001662C6" w:rsidRDefault="00A326E8" w:rsidP="00A326E8">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08DB7EF8" w14:textId="77777777" w:rsidR="00A326E8" w:rsidRPr="001662C6" w:rsidRDefault="00A326E8" w:rsidP="00A326E8">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67A2A7FD" w14:textId="77777777" w:rsidR="00A326E8" w:rsidRPr="001662C6" w:rsidRDefault="00A326E8" w:rsidP="00A326E8">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66138214" w14:textId="77777777" w:rsidR="00A326E8" w:rsidRPr="001662C6" w:rsidRDefault="00A326E8" w:rsidP="00A326E8">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15722C0F" w14:textId="77777777" w:rsidR="00A326E8" w:rsidRPr="001662C6" w:rsidRDefault="00A326E8" w:rsidP="00A326E8">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5810F96A" w14:textId="77777777" w:rsidR="00A326E8" w:rsidRPr="001662C6" w:rsidRDefault="00A326E8" w:rsidP="00A326E8">
      <w:pPr>
        <w:pStyle w:val="PL"/>
        <w:shd w:val="clear" w:color="auto" w:fill="E6E6E6"/>
      </w:pPr>
      <w:r w:rsidRPr="001662C6">
        <w:t>}</w:t>
      </w:r>
    </w:p>
    <w:p w14:paraId="1E3D39AB" w14:textId="77777777" w:rsidR="00A326E8" w:rsidRPr="001662C6" w:rsidRDefault="00A326E8" w:rsidP="00A326E8">
      <w:pPr>
        <w:pStyle w:val="PL"/>
        <w:shd w:val="clear" w:color="auto" w:fill="E6E6E6"/>
      </w:pPr>
    </w:p>
    <w:p w14:paraId="2DDA06A6" w14:textId="77777777" w:rsidR="00A326E8" w:rsidRPr="001662C6" w:rsidRDefault="00A326E8" w:rsidP="00A326E8">
      <w:pPr>
        <w:pStyle w:val="PL"/>
        <w:shd w:val="clear" w:color="auto" w:fill="E6E6E6"/>
      </w:pPr>
      <w:r w:rsidRPr="001662C6">
        <w:t>IRAT-ParametersUTRA-v9h0 ::=</w:t>
      </w:r>
      <w:r w:rsidRPr="001662C6">
        <w:tab/>
      </w:r>
      <w:r w:rsidRPr="001662C6">
        <w:tab/>
        <w:t>SEQUENCE {</w:t>
      </w:r>
    </w:p>
    <w:p w14:paraId="203DEA9E" w14:textId="77777777" w:rsidR="00A326E8" w:rsidRPr="001662C6" w:rsidRDefault="00A326E8" w:rsidP="00A326E8">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025E80D9" w14:textId="77777777" w:rsidR="00A326E8" w:rsidRPr="001662C6" w:rsidRDefault="00A326E8" w:rsidP="00A326E8">
      <w:pPr>
        <w:pStyle w:val="PL"/>
        <w:shd w:val="clear" w:color="auto" w:fill="E6E6E6"/>
      </w:pPr>
      <w:r w:rsidRPr="001662C6">
        <w:t>}</w:t>
      </w:r>
    </w:p>
    <w:p w14:paraId="7E81C950" w14:textId="77777777" w:rsidR="00A326E8" w:rsidRPr="001662C6" w:rsidRDefault="00A326E8" w:rsidP="00A326E8">
      <w:pPr>
        <w:pStyle w:val="PL"/>
        <w:shd w:val="clear" w:color="auto" w:fill="E6E6E6"/>
      </w:pPr>
    </w:p>
    <w:p w14:paraId="54150304" w14:textId="77777777" w:rsidR="00A326E8" w:rsidRPr="001662C6" w:rsidRDefault="00A326E8" w:rsidP="00A326E8">
      <w:pPr>
        <w:pStyle w:val="PL"/>
        <w:shd w:val="clear" w:color="auto" w:fill="E6E6E6"/>
      </w:pPr>
      <w:r w:rsidRPr="001662C6">
        <w:t>SupportedBandListUTRA-FDD ::=</w:t>
      </w:r>
      <w:r w:rsidRPr="001662C6">
        <w:tab/>
      </w:r>
      <w:r w:rsidRPr="001662C6">
        <w:tab/>
        <w:t>SEQUENCE (SIZE (1..maxBands)) OF SupportedBandUTRA-FDD</w:t>
      </w:r>
    </w:p>
    <w:p w14:paraId="45219216" w14:textId="77777777" w:rsidR="00A326E8" w:rsidRPr="001662C6" w:rsidRDefault="00A326E8" w:rsidP="00A326E8">
      <w:pPr>
        <w:pStyle w:val="PL"/>
        <w:shd w:val="clear" w:color="auto" w:fill="E6E6E6"/>
      </w:pPr>
    </w:p>
    <w:p w14:paraId="33EE2378" w14:textId="77777777" w:rsidR="00A326E8" w:rsidRPr="001662C6" w:rsidRDefault="00A326E8" w:rsidP="00A326E8">
      <w:pPr>
        <w:pStyle w:val="PL"/>
        <w:shd w:val="clear" w:color="auto" w:fill="E6E6E6"/>
      </w:pPr>
      <w:r w:rsidRPr="001662C6">
        <w:t>SupportedBandUTRA-FDD ::=</w:t>
      </w:r>
      <w:r w:rsidRPr="001662C6">
        <w:tab/>
      </w:r>
      <w:r w:rsidRPr="001662C6">
        <w:tab/>
      </w:r>
      <w:r w:rsidRPr="001662C6">
        <w:tab/>
        <w:t>ENUMERATED {</w:t>
      </w:r>
    </w:p>
    <w:p w14:paraId="51D3856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3AB11C2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3791E14E"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727D3EB5"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49DB89A2"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063BEAA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43A54070"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35A5DEA2" w14:textId="77777777" w:rsidR="00A326E8" w:rsidRPr="001662C6" w:rsidRDefault="00A326E8" w:rsidP="00A326E8">
      <w:pPr>
        <w:pStyle w:val="PL"/>
        <w:shd w:val="clear" w:color="auto" w:fill="E6E6E6"/>
      </w:pPr>
    </w:p>
    <w:p w14:paraId="375AAD71" w14:textId="77777777" w:rsidR="00A326E8" w:rsidRPr="001662C6" w:rsidRDefault="00A326E8" w:rsidP="00A326E8">
      <w:pPr>
        <w:pStyle w:val="PL"/>
        <w:shd w:val="clear" w:color="auto" w:fill="E6E6E6"/>
      </w:pPr>
      <w:r w:rsidRPr="001662C6">
        <w:t>IRAT-ParametersUTRA-TDD128 ::=</w:t>
      </w:r>
      <w:r w:rsidRPr="001662C6">
        <w:tab/>
      </w:r>
      <w:r w:rsidRPr="001662C6">
        <w:tab/>
        <w:t>SEQUENCE {</w:t>
      </w:r>
    </w:p>
    <w:p w14:paraId="2CBC918F" w14:textId="77777777" w:rsidR="00A326E8" w:rsidRPr="001662C6" w:rsidRDefault="00A326E8" w:rsidP="00A326E8">
      <w:pPr>
        <w:pStyle w:val="PL"/>
        <w:shd w:val="clear" w:color="auto" w:fill="E6E6E6"/>
      </w:pPr>
      <w:r w:rsidRPr="001662C6">
        <w:tab/>
        <w:t>supportedBandListUTRA-TDD128</w:t>
      </w:r>
      <w:r w:rsidRPr="001662C6">
        <w:tab/>
      </w:r>
      <w:r w:rsidRPr="001662C6">
        <w:tab/>
        <w:t>SupportedBandListUTRA-TDD128</w:t>
      </w:r>
    </w:p>
    <w:p w14:paraId="5928D5B1" w14:textId="77777777" w:rsidR="00A326E8" w:rsidRPr="001662C6" w:rsidRDefault="00A326E8" w:rsidP="00A326E8">
      <w:pPr>
        <w:pStyle w:val="PL"/>
        <w:shd w:val="clear" w:color="auto" w:fill="E6E6E6"/>
      </w:pPr>
      <w:r w:rsidRPr="001662C6">
        <w:t>}</w:t>
      </w:r>
    </w:p>
    <w:p w14:paraId="0E9AD0BA" w14:textId="77777777" w:rsidR="00A326E8" w:rsidRPr="001662C6" w:rsidRDefault="00A326E8" w:rsidP="00A326E8">
      <w:pPr>
        <w:pStyle w:val="PL"/>
        <w:shd w:val="clear" w:color="auto" w:fill="E6E6E6"/>
      </w:pPr>
    </w:p>
    <w:p w14:paraId="644638D9" w14:textId="77777777" w:rsidR="00A326E8" w:rsidRPr="001662C6" w:rsidRDefault="00A326E8" w:rsidP="00A326E8">
      <w:pPr>
        <w:pStyle w:val="PL"/>
        <w:shd w:val="clear" w:color="auto" w:fill="E6E6E6"/>
      </w:pPr>
      <w:r w:rsidRPr="001662C6">
        <w:t>SupportedBandListUTRA-TDD128 ::=</w:t>
      </w:r>
      <w:r w:rsidRPr="001662C6">
        <w:tab/>
        <w:t>SEQUENCE (SIZE (1..maxBands)) OF SupportedBandUTRA-TDD128</w:t>
      </w:r>
    </w:p>
    <w:p w14:paraId="74FFCF65" w14:textId="77777777" w:rsidR="00A326E8" w:rsidRPr="001662C6" w:rsidRDefault="00A326E8" w:rsidP="00A326E8">
      <w:pPr>
        <w:pStyle w:val="PL"/>
        <w:shd w:val="clear" w:color="auto" w:fill="E6E6E6"/>
      </w:pPr>
    </w:p>
    <w:p w14:paraId="14C44B7B" w14:textId="77777777" w:rsidR="00A326E8" w:rsidRPr="001662C6" w:rsidRDefault="00A326E8" w:rsidP="00A326E8">
      <w:pPr>
        <w:pStyle w:val="PL"/>
        <w:shd w:val="clear" w:color="auto" w:fill="E6E6E6"/>
      </w:pPr>
      <w:r w:rsidRPr="001662C6">
        <w:t>SupportedBandUTRA-TDD128 ::=</w:t>
      </w:r>
      <w:r w:rsidRPr="001662C6">
        <w:tab/>
      </w:r>
      <w:r w:rsidRPr="001662C6">
        <w:tab/>
        <w:t>ENUMERATED {</w:t>
      </w:r>
    </w:p>
    <w:p w14:paraId="499075D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6058FD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E6D44E3" w14:textId="77777777" w:rsidR="00A326E8" w:rsidRPr="001662C6" w:rsidRDefault="00A326E8" w:rsidP="00A326E8">
      <w:pPr>
        <w:pStyle w:val="PL"/>
        <w:shd w:val="clear" w:color="auto" w:fill="E6E6E6"/>
      </w:pPr>
    </w:p>
    <w:p w14:paraId="20F8A15E" w14:textId="77777777" w:rsidR="00A326E8" w:rsidRPr="001662C6" w:rsidRDefault="00A326E8" w:rsidP="00A326E8">
      <w:pPr>
        <w:pStyle w:val="PL"/>
        <w:shd w:val="clear" w:color="auto" w:fill="E6E6E6"/>
      </w:pPr>
      <w:r w:rsidRPr="001662C6">
        <w:t>IRAT-ParametersUTRA-TDD384 ::=</w:t>
      </w:r>
      <w:r w:rsidRPr="001662C6">
        <w:tab/>
      </w:r>
      <w:r w:rsidRPr="001662C6">
        <w:tab/>
        <w:t>SEQUENCE {</w:t>
      </w:r>
    </w:p>
    <w:p w14:paraId="7D535203" w14:textId="77777777" w:rsidR="00A326E8" w:rsidRPr="001662C6" w:rsidRDefault="00A326E8" w:rsidP="00A326E8">
      <w:pPr>
        <w:pStyle w:val="PL"/>
        <w:shd w:val="clear" w:color="auto" w:fill="E6E6E6"/>
      </w:pPr>
      <w:r w:rsidRPr="001662C6">
        <w:tab/>
        <w:t>supportedBandListUTRA-TDD384</w:t>
      </w:r>
      <w:r w:rsidRPr="001662C6">
        <w:tab/>
      </w:r>
      <w:r w:rsidRPr="001662C6">
        <w:tab/>
        <w:t>SupportedBandListUTRA-TDD384</w:t>
      </w:r>
    </w:p>
    <w:p w14:paraId="007E2625" w14:textId="77777777" w:rsidR="00A326E8" w:rsidRPr="001662C6" w:rsidRDefault="00A326E8" w:rsidP="00A326E8">
      <w:pPr>
        <w:pStyle w:val="PL"/>
        <w:shd w:val="clear" w:color="auto" w:fill="E6E6E6"/>
      </w:pPr>
      <w:r w:rsidRPr="001662C6">
        <w:t>}</w:t>
      </w:r>
    </w:p>
    <w:p w14:paraId="028A0009" w14:textId="77777777" w:rsidR="00A326E8" w:rsidRPr="001662C6" w:rsidRDefault="00A326E8" w:rsidP="00A326E8">
      <w:pPr>
        <w:pStyle w:val="PL"/>
        <w:shd w:val="clear" w:color="auto" w:fill="E6E6E6"/>
      </w:pPr>
    </w:p>
    <w:p w14:paraId="032FFB4B" w14:textId="77777777" w:rsidR="00A326E8" w:rsidRPr="001662C6" w:rsidRDefault="00A326E8" w:rsidP="00A326E8">
      <w:pPr>
        <w:pStyle w:val="PL"/>
        <w:shd w:val="clear" w:color="auto" w:fill="E6E6E6"/>
      </w:pPr>
      <w:r w:rsidRPr="001662C6">
        <w:t>SupportedBandListUTRA-TDD384 ::=</w:t>
      </w:r>
      <w:r w:rsidRPr="001662C6">
        <w:tab/>
        <w:t>SEQUENCE (SIZE (1..maxBands)) OF SupportedBandUTRA-TDD384</w:t>
      </w:r>
    </w:p>
    <w:p w14:paraId="62C816B0" w14:textId="77777777" w:rsidR="00A326E8" w:rsidRPr="001662C6" w:rsidRDefault="00A326E8" w:rsidP="00A326E8">
      <w:pPr>
        <w:pStyle w:val="PL"/>
        <w:shd w:val="clear" w:color="auto" w:fill="E6E6E6"/>
      </w:pPr>
    </w:p>
    <w:p w14:paraId="311B5678" w14:textId="77777777" w:rsidR="00A326E8" w:rsidRPr="001662C6" w:rsidRDefault="00A326E8" w:rsidP="00A326E8">
      <w:pPr>
        <w:pStyle w:val="PL"/>
        <w:shd w:val="clear" w:color="auto" w:fill="E6E6E6"/>
      </w:pPr>
      <w:r w:rsidRPr="001662C6">
        <w:t>SupportedBandUTRA-TDD384 ::=</w:t>
      </w:r>
      <w:r w:rsidRPr="001662C6">
        <w:tab/>
      </w:r>
      <w:r w:rsidRPr="001662C6">
        <w:tab/>
        <w:t>ENUMERATED {</w:t>
      </w:r>
    </w:p>
    <w:p w14:paraId="00D115F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70451699"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2580D250" w14:textId="77777777" w:rsidR="00A326E8" w:rsidRPr="001662C6" w:rsidRDefault="00A326E8" w:rsidP="00A326E8">
      <w:pPr>
        <w:pStyle w:val="PL"/>
        <w:shd w:val="clear" w:color="auto" w:fill="E6E6E6"/>
      </w:pPr>
    </w:p>
    <w:p w14:paraId="5A110746" w14:textId="77777777" w:rsidR="00A326E8" w:rsidRPr="001662C6" w:rsidRDefault="00A326E8" w:rsidP="00A326E8">
      <w:pPr>
        <w:pStyle w:val="PL"/>
        <w:shd w:val="clear" w:color="auto" w:fill="E6E6E6"/>
      </w:pPr>
      <w:r w:rsidRPr="001662C6">
        <w:t>IRAT-ParametersUTRA-TDD768 ::=</w:t>
      </w:r>
      <w:r w:rsidRPr="001662C6">
        <w:tab/>
      </w:r>
      <w:r w:rsidRPr="001662C6">
        <w:tab/>
        <w:t>SEQUENCE {</w:t>
      </w:r>
    </w:p>
    <w:p w14:paraId="5A50FBD1" w14:textId="77777777" w:rsidR="00A326E8" w:rsidRPr="001662C6" w:rsidRDefault="00A326E8" w:rsidP="00A326E8">
      <w:pPr>
        <w:pStyle w:val="PL"/>
        <w:shd w:val="clear" w:color="auto" w:fill="E6E6E6"/>
      </w:pPr>
      <w:r w:rsidRPr="001662C6">
        <w:tab/>
        <w:t>supportedBandListUTRA-TDD768</w:t>
      </w:r>
      <w:r w:rsidRPr="001662C6">
        <w:tab/>
      </w:r>
      <w:r w:rsidRPr="001662C6">
        <w:tab/>
        <w:t>SupportedBandListUTRA-TDD768</w:t>
      </w:r>
    </w:p>
    <w:p w14:paraId="6FD976A3" w14:textId="77777777" w:rsidR="00A326E8" w:rsidRPr="001662C6" w:rsidRDefault="00A326E8" w:rsidP="00A326E8">
      <w:pPr>
        <w:pStyle w:val="PL"/>
        <w:shd w:val="clear" w:color="auto" w:fill="E6E6E6"/>
      </w:pPr>
      <w:r w:rsidRPr="001662C6">
        <w:t>}</w:t>
      </w:r>
    </w:p>
    <w:p w14:paraId="04A932C5" w14:textId="77777777" w:rsidR="00A326E8" w:rsidRPr="001662C6" w:rsidRDefault="00A326E8" w:rsidP="00A326E8">
      <w:pPr>
        <w:pStyle w:val="PL"/>
        <w:shd w:val="clear" w:color="auto" w:fill="E6E6E6"/>
      </w:pPr>
    </w:p>
    <w:p w14:paraId="6A0D643D" w14:textId="77777777" w:rsidR="00A326E8" w:rsidRPr="001662C6" w:rsidRDefault="00A326E8" w:rsidP="00A326E8">
      <w:pPr>
        <w:pStyle w:val="PL"/>
        <w:shd w:val="clear" w:color="auto" w:fill="E6E6E6"/>
      </w:pPr>
      <w:r w:rsidRPr="001662C6">
        <w:t>SupportedBandListUTRA-TDD768 ::=</w:t>
      </w:r>
      <w:r w:rsidRPr="001662C6">
        <w:tab/>
        <w:t>SEQUENCE (SIZE (1..maxBands)) OF SupportedBandUTRA-TDD768</w:t>
      </w:r>
    </w:p>
    <w:p w14:paraId="1ECB6C9A" w14:textId="77777777" w:rsidR="00A326E8" w:rsidRPr="001662C6" w:rsidRDefault="00A326E8" w:rsidP="00A326E8">
      <w:pPr>
        <w:pStyle w:val="PL"/>
        <w:shd w:val="clear" w:color="auto" w:fill="E6E6E6"/>
      </w:pPr>
    </w:p>
    <w:p w14:paraId="7D120DC2" w14:textId="77777777" w:rsidR="00A326E8" w:rsidRPr="001662C6" w:rsidRDefault="00A326E8" w:rsidP="00A326E8">
      <w:pPr>
        <w:pStyle w:val="PL"/>
        <w:shd w:val="clear" w:color="auto" w:fill="E6E6E6"/>
      </w:pPr>
      <w:r w:rsidRPr="001662C6">
        <w:t>SupportedBandUTRA-TDD768 ::=</w:t>
      </w:r>
      <w:r w:rsidRPr="001662C6">
        <w:tab/>
      </w:r>
      <w:r w:rsidRPr="001662C6">
        <w:tab/>
        <w:t>ENUMERATED {</w:t>
      </w:r>
    </w:p>
    <w:p w14:paraId="38A6C60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71090D9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035AE8B2" w14:textId="77777777" w:rsidR="00A326E8" w:rsidRPr="001662C6" w:rsidRDefault="00A326E8" w:rsidP="00A326E8">
      <w:pPr>
        <w:pStyle w:val="PL"/>
        <w:shd w:val="clear" w:color="auto" w:fill="E6E6E6"/>
      </w:pPr>
    </w:p>
    <w:p w14:paraId="519DA6F1" w14:textId="77777777" w:rsidR="00A326E8" w:rsidRPr="001662C6" w:rsidRDefault="00A326E8" w:rsidP="00A326E8">
      <w:pPr>
        <w:pStyle w:val="PL"/>
        <w:shd w:val="clear" w:color="auto" w:fill="E6E6E6"/>
      </w:pPr>
      <w:r w:rsidRPr="001662C6">
        <w:t>IRAT-ParametersUTRA-TDD-v1020 ::=</w:t>
      </w:r>
      <w:r w:rsidRPr="001662C6">
        <w:tab/>
      </w:r>
      <w:r w:rsidRPr="001662C6">
        <w:tab/>
        <w:t>SEQUENCE {</w:t>
      </w:r>
    </w:p>
    <w:p w14:paraId="281A40D2" w14:textId="77777777" w:rsidR="00A326E8" w:rsidRPr="001662C6" w:rsidRDefault="00A326E8" w:rsidP="00A326E8">
      <w:pPr>
        <w:pStyle w:val="PL"/>
        <w:shd w:val="clear" w:color="auto" w:fill="E6E6E6"/>
      </w:pPr>
      <w:r w:rsidRPr="001662C6">
        <w:tab/>
        <w:t>e-RedirectionUTRA-TDD-r10</w:t>
      </w:r>
      <w:r w:rsidRPr="001662C6">
        <w:tab/>
      </w:r>
      <w:r w:rsidRPr="001662C6">
        <w:tab/>
      </w:r>
      <w:r w:rsidRPr="001662C6">
        <w:tab/>
      </w:r>
      <w:r w:rsidRPr="001662C6">
        <w:tab/>
        <w:t>ENUMERATED {supported}</w:t>
      </w:r>
    </w:p>
    <w:p w14:paraId="123586E4" w14:textId="77777777" w:rsidR="00A326E8" w:rsidRPr="001662C6" w:rsidRDefault="00A326E8" w:rsidP="00A326E8">
      <w:pPr>
        <w:pStyle w:val="PL"/>
        <w:shd w:val="clear" w:color="auto" w:fill="E6E6E6"/>
      </w:pPr>
      <w:r w:rsidRPr="001662C6">
        <w:t>}</w:t>
      </w:r>
    </w:p>
    <w:p w14:paraId="2A84A110" w14:textId="77777777" w:rsidR="00A326E8" w:rsidRPr="001662C6" w:rsidRDefault="00A326E8" w:rsidP="00A326E8">
      <w:pPr>
        <w:pStyle w:val="PL"/>
        <w:shd w:val="clear" w:color="auto" w:fill="E6E6E6"/>
      </w:pPr>
    </w:p>
    <w:p w14:paraId="3D239A2F" w14:textId="77777777" w:rsidR="00A326E8" w:rsidRPr="001662C6" w:rsidRDefault="00A326E8" w:rsidP="00A326E8">
      <w:pPr>
        <w:pStyle w:val="PL"/>
        <w:shd w:val="clear" w:color="auto" w:fill="E6E6E6"/>
      </w:pPr>
      <w:r w:rsidRPr="001662C6">
        <w:t>IRAT-ParametersGERAN ::=</w:t>
      </w:r>
      <w:r w:rsidRPr="001662C6">
        <w:tab/>
      </w:r>
      <w:r w:rsidRPr="001662C6">
        <w:tab/>
      </w:r>
      <w:r w:rsidRPr="001662C6">
        <w:tab/>
        <w:t>SEQUENCE {</w:t>
      </w:r>
    </w:p>
    <w:p w14:paraId="19DEDFD5" w14:textId="77777777" w:rsidR="00A326E8" w:rsidRPr="001662C6" w:rsidRDefault="00A326E8" w:rsidP="00A326E8">
      <w:pPr>
        <w:pStyle w:val="PL"/>
        <w:shd w:val="clear" w:color="auto" w:fill="E6E6E6"/>
      </w:pPr>
      <w:r w:rsidRPr="001662C6">
        <w:tab/>
        <w:t>supportedBandListGERAN</w:t>
      </w:r>
      <w:r w:rsidRPr="001662C6">
        <w:tab/>
      </w:r>
      <w:r w:rsidRPr="001662C6">
        <w:tab/>
      </w:r>
      <w:r w:rsidRPr="001662C6">
        <w:tab/>
      </w:r>
      <w:r w:rsidRPr="001662C6">
        <w:tab/>
        <w:t>SupportedBandListGERAN,</w:t>
      </w:r>
    </w:p>
    <w:p w14:paraId="163DB14B" w14:textId="77777777" w:rsidR="00A326E8" w:rsidRPr="001662C6" w:rsidRDefault="00A326E8" w:rsidP="00A326E8">
      <w:pPr>
        <w:pStyle w:val="PL"/>
        <w:shd w:val="clear" w:color="auto" w:fill="E6E6E6"/>
      </w:pPr>
      <w:r w:rsidRPr="001662C6">
        <w:tab/>
        <w:t>interRAT-PS-HO-ToGERAN</w:t>
      </w:r>
      <w:r w:rsidRPr="001662C6">
        <w:tab/>
      </w:r>
      <w:r w:rsidRPr="001662C6">
        <w:tab/>
      </w:r>
      <w:r w:rsidRPr="001662C6">
        <w:tab/>
      </w:r>
      <w:r w:rsidRPr="001662C6">
        <w:tab/>
        <w:t>BOOLEAN</w:t>
      </w:r>
    </w:p>
    <w:p w14:paraId="57C74597" w14:textId="77777777" w:rsidR="00A326E8" w:rsidRPr="001662C6" w:rsidRDefault="00A326E8" w:rsidP="00A326E8">
      <w:pPr>
        <w:pStyle w:val="PL"/>
        <w:shd w:val="clear" w:color="auto" w:fill="E6E6E6"/>
      </w:pPr>
      <w:r w:rsidRPr="001662C6">
        <w:t>}</w:t>
      </w:r>
    </w:p>
    <w:p w14:paraId="12C5864E" w14:textId="77777777" w:rsidR="00A326E8" w:rsidRPr="001662C6" w:rsidRDefault="00A326E8" w:rsidP="00A326E8">
      <w:pPr>
        <w:pStyle w:val="PL"/>
        <w:shd w:val="clear" w:color="auto" w:fill="E6E6E6"/>
      </w:pPr>
    </w:p>
    <w:p w14:paraId="3EBE06A6" w14:textId="77777777" w:rsidR="00A326E8" w:rsidRPr="001662C6" w:rsidRDefault="00A326E8" w:rsidP="00A326E8">
      <w:pPr>
        <w:pStyle w:val="PL"/>
        <w:shd w:val="clear" w:color="auto" w:fill="E6E6E6"/>
      </w:pPr>
      <w:r w:rsidRPr="001662C6">
        <w:t>IRAT-ParametersGERAN-v920 ::=</w:t>
      </w:r>
      <w:r w:rsidRPr="001662C6">
        <w:tab/>
      </w:r>
      <w:r w:rsidRPr="001662C6">
        <w:tab/>
        <w:t>SEQUENCE {</w:t>
      </w:r>
    </w:p>
    <w:p w14:paraId="1B11DD82" w14:textId="77777777" w:rsidR="00A326E8" w:rsidRPr="001662C6" w:rsidRDefault="00A326E8" w:rsidP="00A326E8">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76B777B" w14:textId="77777777" w:rsidR="00A326E8" w:rsidRPr="001662C6" w:rsidRDefault="00A326E8" w:rsidP="00A326E8">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10D36674" w14:textId="77777777" w:rsidR="00A326E8" w:rsidRPr="001662C6" w:rsidRDefault="00A326E8" w:rsidP="00A326E8">
      <w:pPr>
        <w:pStyle w:val="PL"/>
        <w:shd w:val="clear" w:color="auto" w:fill="E6E6E6"/>
      </w:pPr>
      <w:r w:rsidRPr="001662C6">
        <w:t>}</w:t>
      </w:r>
    </w:p>
    <w:p w14:paraId="190E2F88" w14:textId="77777777" w:rsidR="00A326E8" w:rsidRPr="001662C6" w:rsidRDefault="00A326E8" w:rsidP="00A326E8">
      <w:pPr>
        <w:pStyle w:val="PL"/>
        <w:shd w:val="clear" w:color="auto" w:fill="E6E6E6"/>
      </w:pPr>
    </w:p>
    <w:p w14:paraId="50424182" w14:textId="77777777" w:rsidR="00A326E8" w:rsidRPr="001662C6" w:rsidRDefault="00A326E8" w:rsidP="00A326E8">
      <w:pPr>
        <w:pStyle w:val="PL"/>
        <w:shd w:val="clear" w:color="auto" w:fill="E6E6E6"/>
      </w:pPr>
      <w:r w:rsidRPr="001662C6">
        <w:t>SupportedBandListGERAN ::=</w:t>
      </w:r>
      <w:r w:rsidRPr="001662C6">
        <w:tab/>
      </w:r>
      <w:r w:rsidRPr="001662C6">
        <w:tab/>
      </w:r>
      <w:r w:rsidRPr="001662C6">
        <w:tab/>
        <w:t>SEQUENCE (SIZE (1..maxBands)) OF SupportedBandGERAN</w:t>
      </w:r>
    </w:p>
    <w:p w14:paraId="18D7EE8C" w14:textId="77777777" w:rsidR="00A326E8" w:rsidRPr="001662C6" w:rsidRDefault="00A326E8" w:rsidP="00A326E8">
      <w:pPr>
        <w:pStyle w:val="PL"/>
        <w:shd w:val="clear" w:color="auto" w:fill="E6E6E6"/>
      </w:pPr>
    </w:p>
    <w:p w14:paraId="2EE72DED" w14:textId="77777777" w:rsidR="00A326E8" w:rsidRPr="001662C6" w:rsidRDefault="00A326E8" w:rsidP="00A326E8">
      <w:pPr>
        <w:pStyle w:val="PL"/>
        <w:shd w:val="clear" w:color="auto" w:fill="E6E6E6"/>
      </w:pPr>
      <w:r w:rsidRPr="001662C6">
        <w:t>SupportedBandGERAN ::=</w:t>
      </w:r>
      <w:r w:rsidRPr="001662C6">
        <w:tab/>
      </w:r>
      <w:r w:rsidRPr="001662C6">
        <w:tab/>
      </w:r>
      <w:r w:rsidRPr="001662C6">
        <w:tab/>
      </w:r>
      <w:r w:rsidRPr="001662C6">
        <w:tab/>
        <w:t>ENUMERATED {</w:t>
      </w:r>
    </w:p>
    <w:p w14:paraId="75D9B85B"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3C82846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761E3B4E"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00D62204" w14:textId="77777777" w:rsidR="00A326E8" w:rsidRPr="001662C6" w:rsidRDefault="00A326E8" w:rsidP="00A326E8">
      <w:pPr>
        <w:pStyle w:val="PL"/>
        <w:shd w:val="clear" w:color="auto" w:fill="E6E6E6"/>
      </w:pPr>
    </w:p>
    <w:p w14:paraId="31E39E8A" w14:textId="77777777" w:rsidR="00A326E8" w:rsidRPr="001662C6" w:rsidRDefault="00A326E8" w:rsidP="00A326E8">
      <w:pPr>
        <w:pStyle w:val="PL"/>
        <w:shd w:val="clear" w:color="auto" w:fill="E6E6E6"/>
      </w:pPr>
      <w:r w:rsidRPr="001662C6">
        <w:t>IRAT-ParametersCDMA2000-HRPD ::=</w:t>
      </w:r>
      <w:r w:rsidRPr="001662C6">
        <w:tab/>
        <w:t>SEQUENCE {</w:t>
      </w:r>
    </w:p>
    <w:p w14:paraId="0445D89F" w14:textId="77777777" w:rsidR="00A326E8" w:rsidRPr="001662C6" w:rsidRDefault="00A326E8" w:rsidP="00A326E8">
      <w:pPr>
        <w:pStyle w:val="PL"/>
        <w:shd w:val="clear" w:color="auto" w:fill="E6E6E6"/>
      </w:pPr>
      <w:r w:rsidRPr="001662C6">
        <w:tab/>
        <w:t>supportedBandListHRPD</w:t>
      </w:r>
      <w:r w:rsidRPr="001662C6">
        <w:tab/>
      </w:r>
      <w:r w:rsidRPr="001662C6">
        <w:tab/>
      </w:r>
      <w:r w:rsidRPr="001662C6">
        <w:tab/>
      </w:r>
      <w:r w:rsidRPr="001662C6">
        <w:tab/>
        <w:t>SupportedBandListHRPD,</w:t>
      </w:r>
    </w:p>
    <w:p w14:paraId="06940B7E" w14:textId="77777777" w:rsidR="00A326E8" w:rsidRPr="001662C6" w:rsidRDefault="00A326E8" w:rsidP="00A326E8">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788993AF" w14:textId="77777777" w:rsidR="00A326E8" w:rsidRPr="001662C6" w:rsidRDefault="00A326E8" w:rsidP="00A326E8">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50F39DE4" w14:textId="77777777" w:rsidR="00A326E8" w:rsidRPr="001662C6" w:rsidRDefault="00A326E8" w:rsidP="00A326E8">
      <w:pPr>
        <w:pStyle w:val="PL"/>
        <w:shd w:val="clear" w:color="auto" w:fill="E6E6E6"/>
      </w:pPr>
      <w:r w:rsidRPr="001662C6">
        <w:t>}</w:t>
      </w:r>
    </w:p>
    <w:p w14:paraId="2CFD190F" w14:textId="77777777" w:rsidR="00A326E8" w:rsidRPr="001662C6" w:rsidRDefault="00A326E8" w:rsidP="00A326E8">
      <w:pPr>
        <w:pStyle w:val="PL"/>
        <w:shd w:val="clear" w:color="auto" w:fill="E6E6E6"/>
      </w:pPr>
    </w:p>
    <w:p w14:paraId="04B71724" w14:textId="77777777" w:rsidR="00A326E8" w:rsidRPr="001662C6" w:rsidRDefault="00A326E8" w:rsidP="00A326E8">
      <w:pPr>
        <w:pStyle w:val="PL"/>
        <w:shd w:val="clear" w:color="auto" w:fill="E6E6E6"/>
      </w:pPr>
      <w:r w:rsidRPr="001662C6">
        <w:t>SupportedBandListHRPD ::=</w:t>
      </w:r>
      <w:r w:rsidRPr="001662C6">
        <w:tab/>
      </w:r>
      <w:r w:rsidRPr="001662C6">
        <w:tab/>
      </w:r>
      <w:r w:rsidRPr="001662C6">
        <w:tab/>
        <w:t>SEQUENCE (SIZE (1..maxCDMA-BandClass)) OF BandclassCDMA2000</w:t>
      </w:r>
    </w:p>
    <w:p w14:paraId="7EFF6683" w14:textId="77777777" w:rsidR="00A326E8" w:rsidRPr="001662C6" w:rsidRDefault="00A326E8" w:rsidP="00A326E8">
      <w:pPr>
        <w:pStyle w:val="PL"/>
        <w:shd w:val="clear" w:color="auto" w:fill="E6E6E6"/>
      </w:pPr>
    </w:p>
    <w:p w14:paraId="270CB6C3" w14:textId="77777777" w:rsidR="00A326E8" w:rsidRPr="001662C6" w:rsidRDefault="00A326E8" w:rsidP="00A326E8">
      <w:pPr>
        <w:pStyle w:val="PL"/>
        <w:shd w:val="clear" w:color="auto" w:fill="E6E6E6"/>
      </w:pPr>
      <w:r w:rsidRPr="001662C6">
        <w:t>IRAT-ParametersCDMA2000-1XRTT ::=</w:t>
      </w:r>
      <w:r w:rsidRPr="001662C6">
        <w:tab/>
        <w:t>SEQUENCE {</w:t>
      </w:r>
    </w:p>
    <w:p w14:paraId="2DCC2464" w14:textId="77777777" w:rsidR="00A326E8" w:rsidRPr="001662C6" w:rsidRDefault="00A326E8" w:rsidP="00A326E8">
      <w:pPr>
        <w:pStyle w:val="PL"/>
        <w:shd w:val="clear" w:color="auto" w:fill="E6E6E6"/>
      </w:pPr>
      <w:r w:rsidRPr="001662C6">
        <w:tab/>
        <w:t>supportedBandList1XRTT</w:t>
      </w:r>
      <w:r w:rsidRPr="001662C6">
        <w:tab/>
      </w:r>
      <w:r w:rsidRPr="001662C6">
        <w:tab/>
      </w:r>
      <w:r w:rsidRPr="001662C6">
        <w:tab/>
      </w:r>
      <w:r w:rsidRPr="001662C6">
        <w:tab/>
        <w:t>SupportedBandList1XRTT,</w:t>
      </w:r>
    </w:p>
    <w:p w14:paraId="0B9CEA19" w14:textId="77777777" w:rsidR="00A326E8" w:rsidRPr="001662C6" w:rsidRDefault="00A326E8" w:rsidP="00A326E8">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1DCD656D" w14:textId="77777777" w:rsidR="00A326E8" w:rsidRPr="001662C6" w:rsidRDefault="00A326E8" w:rsidP="00A326E8">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6BB8BDBE" w14:textId="77777777" w:rsidR="00A326E8" w:rsidRPr="001662C6" w:rsidRDefault="00A326E8" w:rsidP="00A326E8">
      <w:pPr>
        <w:pStyle w:val="PL"/>
        <w:shd w:val="clear" w:color="auto" w:fill="E6E6E6"/>
      </w:pPr>
      <w:r w:rsidRPr="001662C6">
        <w:t>}</w:t>
      </w:r>
    </w:p>
    <w:p w14:paraId="2954163D" w14:textId="77777777" w:rsidR="00A326E8" w:rsidRPr="001662C6" w:rsidRDefault="00A326E8" w:rsidP="00A326E8">
      <w:pPr>
        <w:pStyle w:val="PL"/>
        <w:shd w:val="clear" w:color="auto" w:fill="E6E6E6"/>
      </w:pPr>
    </w:p>
    <w:p w14:paraId="19E5F183" w14:textId="77777777" w:rsidR="00A326E8" w:rsidRPr="001662C6" w:rsidRDefault="00A326E8" w:rsidP="00A326E8">
      <w:pPr>
        <w:pStyle w:val="PL"/>
        <w:shd w:val="clear" w:color="auto" w:fill="E6E6E6"/>
      </w:pPr>
      <w:r w:rsidRPr="001662C6">
        <w:t>IRAT-ParametersCDMA2000-1XRTT-v920 ::=</w:t>
      </w:r>
      <w:r w:rsidRPr="001662C6">
        <w:tab/>
        <w:t>SEQUENCE {</w:t>
      </w:r>
    </w:p>
    <w:p w14:paraId="256EEFC8" w14:textId="77777777" w:rsidR="00A326E8" w:rsidRPr="001662C6" w:rsidRDefault="00A326E8" w:rsidP="00A326E8">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2BF1802F" w14:textId="77777777" w:rsidR="00A326E8" w:rsidRPr="001662C6" w:rsidRDefault="00A326E8" w:rsidP="00A326E8">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6ACF4B36" w14:textId="77777777" w:rsidR="00A326E8" w:rsidRPr="001662C6" w:rsidRDefault="00A326E8" w:rsidP="00A326E8">
      <w:pPr>
        <w:pStyle w:val="PL"/>
        <w:shd w:val="clear" w:color="auto" w:fill="E6E6E6"/>
      </w:pPr>
      <w:r w:rsidRPr="001662C6">
        <w:t>}</w:t>
      </w:r>
    </w:p>
    <w:p w14:paraId="2D85430A" w14:textId="77777777" w:rsidR="00A326E8" w:rsidRPr="001662C6" w:rsidRDefault="00A326E8" w:rsidP="00A326E8">
      <w:pPr>
        <w:pStyle w:val="PL"/>
        <w:shd w:val="clear" w:color="auto" w:fill="E6E6E6"/>
      </w:pPr>
    </w:p>
    <w:p w14:paraId="6C69AA2D" w14:textId="77777777" w:rsidR="00A326E8" w:rsidRPr="001662C6" w:rsidRDefault="00A326E8" w:rsidP="00A326E8">
      <w:pPr>
        <w:pStyle w:val="PL"/>
        <w:shd w:val="clear" w:color="auto" w:fill="E6E6E6"/>
      </w:pPr>
      <w:r w:rsidRPr="001662C6">
        <w:t>IRAT-ParametersCDMA2000-1XRTT-v1020 ::=</w:t>
      </w:r>
      <w:r w:rsidRPr="001662C6">
        <w:tab/>
        <w:t>SEQUENCE {</w:t>
      </w:r>
    </w:p>
    <w:p w14:paraId="2CB26E7E" w14:textId="77777777" w:rsidR="00A326E8" w:rsidRPr="001662C6" w:rsidRDefault="00A326E8" w:rsidP="00A326E8">
      <w:pPr>
        <w:pStyle w:val="PL"/>
        <w:shd w:val="clear" w:color="auto" w:fill="E6E6E6"/>
      </w:pPr>
      <w:r w:rsidRPr="001662C6">
        <w:tab/>
        <w:t>e-CSFB-dual-1XRTT-r10</w:t>
      </w:r>
      <w:r w:rsidRPr="001662C6">
        <w:tab/>
      </w:r>
      <w:r w:rsidRPr="001662C6">
        <w:tab/>
      </w:r>
      <w:r w:rsidRPr="001662C6">
        <w:tab/>
      </w:r>
      <w:r w:rsidRPr="001662C6">
        <w:tab/>
        <w:t>ENUMERATED {supported}</w:t>
      </w:r>
    </w:p>
    <w:p w14:paraId="5445B236" w14:textId="77777777" w:rsidR="00A326E8" w:rsidRPr="001662C6" w:rsidRDefault="00A326E8" w:rsidP="00A326E8">
      <w:pPr>
        <w:pStyle w:val="PL"/>
        <w:shd w:val="clear" w:color="auto" w:fill="E6E6E6"/>
      </w:pPr>
      <w:r w:rsidRPr="001662C6">
        <w:t>}</w:t>
      </w:r>
    </w:p>
    <w:p w14:paraId="10D2A4AD" w14:textId="77777777" w:rsidR="00A326E8" w:rsidRPr="001662C6" w:rsidRDefault="00A326E8" w:rsidP="00A326E8">
      <w:pPr>
        <w:pStyle w:val="PL"/>
        <w:shd w:val="clear" w:color="auto" w:fill="E6E6E6"/>
      </w:pPr>
    </w:p>
    <w:p w14:paraId="7C043944" w14:textId="77777777" w:rsidR="00A326E8" w:rsidRPr="001662C6" w:rsidRDefault="00A326E8" w:rsidP="00A326E8">
      <w:pPr>
        <w:pStyle w:val="PL"/>
        <w:shd w:val="clear" w:color="auto" w:fill="E6E6E6"/>
      </w:pPr>
      <w:r w:rsidRPr="001662C6">
        <w:t>IRAT-ParametersCDMA2000-v1130 ::=</w:t>
      </w:r>
      <w:r w:rsidRPr="001662C6">
        <w:tab/>
      </w:r>
      <w:r w:rsidRPr="001662C6">
        <w:tab/>
        <w:t>SEQUENCE {</w:t>
      </w:r>
    </w:p>
    <w:p w14:paraId="4915DD4A" w14:textId="77777777" w:rsidR="00A326E8" w:rsidRPr="001662C6" w:rsidRDefault="00A326E8" w:rsidP="00A326E8">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66D735D3" w14:textId="77777777" w:rsidR="00A326E8" w:rsidRPr="001662C6" w:rsidRDefault="00A326E8" w:rsidP="00A326E8">
      <w:pPr>
        <w:pStyle w:val="PL"/>
        <w:shd w:val="clear" w:color="auto" w:fill="E6E6E6"/>
      </w:pPr>
      <w:r w:rsidRPr="001662C6">
        <w:t>}</w:t>
      </w:r>
    </w:p>
    <w:p w14:paraId="6938C69A" w14:textId="77777777" w:rsidR="00A326E8" w:rsidRPr="001662C6" w:rsidRDefault="00A326E8" w:rsidP="00A326E8">
      <w:pPr>
        <w:pStyle w:val="PL"/>
        <w:shd w:val="clear" w:color="auto" w:fill="E6E6E6"/>
      </w:pPr>
    </w:p>
    <w:p w14:paraId="4227F1D0" w14:textId="77777777" w:rsidR="00A326E8" w:rsidRPr="001662C6" w:rsidRDefault="00A326E8" w:rsidP="00A326E8">
      <w:pPr>
        <w:pStyle w:val="PL"/>
        <w:shd w:val="clear" w:color="auto" w:fill="E6E6E6"/>
      </w:pPr>
      <w:r w:rsidRPr="001662C6">
        <w:t>SupportedBandList1XRTT ::=</w:t>
      </w:r>
      <w:r w:rsidRPr="001662C6">
        <w:tab/>
      </w:r>
      <w:r w:rsidRPr="001662C6">
        <w:tab/>
      </w:r>
      <w:r w:rsidRPr="001662C6">
        <w:tab/>
        <w:t>SEQUENCE (SIZE (1..maxCDMA-BandClass)) OF BandclassCDMA2000</w:t>
      </w:r>
    </w:p>
    <w:p w14:paraId="117499AC" w14:textId="77777777" w:rsidR="00A326E8" w:rsidRPr="001662C6" w:rsidRDefault="00A326E8" w:rsidP="00A326E8">
      <w:pPr>
        <w:pStyle w:val="PL"/>
        <w:shd w:val="clear" w:color="auto" w:fill="E6E6E6"/>
      </w:pPr>
    </w:p>
    <w:p w14:paraId="41381E8C" w14:textId="77777777" w:rsidR="00A326E8" w:rsidRPr="001662C6" w:rsidRDefault="00A326E8" w:rsidP="00A326E8">
      <w:pPr>
        <w:pStyle w:val="PL"/>
        <w:shd w:val="clear" w:color="auto" w:fill="E6E6E6"/>
      </w:pPr>
      <w:r w:rsidRPr="001662C6">
        <w:t>IRAT-ParametersWLAN-r13 ::=</w:t>
      </w:r>
      <w:r w:rsidRPr="001662C6">
        <w:tab/>
      </w:r>
      <w:r w:rsidRPr="001662C6">
        <w:tab/>
        <w:t>SEQUENCE {</w:t>
      </w:r>
    </w:p>
    <w:p w14:paraId="20F8AA24" w14:textId="77777777" w:rsidR="00A326E8" w:rsidRPr="001662C6" w:rsidRDefault="00A326E8" w:rsidP="00A326E8">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7EA3F347" w14:textId="77777777" w:rsidR="00A326E8" w:rsidRPr="001662C6" w:rsidRDefault="00A326E8" w:rsidP="00A326E8">
      <w:pPr>
        <w:pStyle w:val="PL"/>
        <w:shd w:val="clear" w:color="auto" w:fill="E6E6E6"/>
      </w:pPr>
      <w:r w:rsidRPr="001662C6">
        <w:t>}</w:t>
      </w:r>
    </w:p>
    <w:p w14:paraId="72B8E094" w14:textId="77777777" w:rsidR="00A326E8" w:rsidRPr="001662C6" w:rsidRDefault="00A326E8" w:rsidP="00A326E8">
      <w:pPr>
        <w:pStyle w:val="PL"/>
        <w:shd w:val="clear" w:color="auto" w:fill="E6E6E6"/>
      </w:pPr>
    </w:p>
    <w:p w14:paraId="398C7C49" w14:textId="77777777" w:rsidR="00A326E8" w:rsidRPr="001662C6" w:rsidRDefault="00A326E8" w:rsidP="00A326E8">
      <w:pPr>
        <w:pStyle w:val="PL"/>
        <w:shd w:val="clear" w:color="auto" w:fill="E6E6E6"/>
      </w:pPr>
      <w:r w:rsidRPr="001662C6">
        <w:t>CSG-ProximityIndicationParameters-r9 ::=</w:t>
      </w:r>
      <w:r w:rsidRPr="001662C6">
        <w:tab/>
        <w:t>SEQUENCE {</w:t>
      </w:r>
    </w:p>
    <w:p w14:paraId="5D88D35C" w14:textId="77777777" w:rsidR="00A326E8" w:rsidRPr="001662C6" w:rsidRDefault="00A326E8" w:rsidP="00A326E8">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65215E44" w14:textId="77777777" w:rsidR="00A326E8" w:rsidRPr="001662C6" w:rsidRDefault="00A326E8" w:rsidP="00A326E8">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4C2A3B7B" w14:textId="77777777" w:rsidR="00A326E8" w:rsidRPr="001662C6" w:rsidRDefault="00A326E8" w:rsidP="00A326E8">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0B38C34A" w14:textId="77777777" w:rsidR="00A326E8" w:rsidRPr="001662C6" w:rsidRDefault="00A326E8" w:rsidP="00A326E8">
      <w:pPr>
        <w:pStyle w:val="PL"/>
        <w:shd w:val="clear" w:color="auto" w:fill="E6E6E6"/>
      </w:pPr>
      <w:r w:rsidRPr="001662C6">
        <w:t>}</w:t>
      </w:r>
    </w:p>
    <w:p w14:paraId="1BA8AD0D" w14:textId="77777777" w:rsidR="00A326E8" w:rsidRPr="001662C6" w:rsidRDefault="00A326E8" w:rsidP="00A326E8">
      <w:pPr>
        <w:pStyle w:val="PL"/>
        <w:shd w:val="clear" w:color="auto" w:fill="E6E6E6"/>
      </w:pPr>
    </w:p>
    <w:p w14:paraId="310383EC" w14:textId="77777777" w:rsidR="00A326E8" w:rsidRPr="001662C6" w:rsidRDefault="00A326E8" w:rsidP="00A326E8">
      <w:pPr>
        <w:pStyle w:val="PL"/>
        <w:shd w:val="clear" w:color="auto" w:fill="E6E6E6"/>
      </w:pPr>
      <w:r w:rsidRPr="001662C6">
        <w:t>NeighCellSI-AcquisitionParameters-r9 ::=</w:t>
      </w:r>
      <w:r w:rsidRPr="001662C6">
        <w:tab/>
        <w:t>SEQUENCE {</w:t>
      </w:r>
    </w:p>
    <w:p w14:paraId="6EE8B10D" w14:textId="77777777" w:rsidR="00A326E8" w:rsidRPr="001662C6" w:rsidRDefault="00A326E8" w:rsidP="00A326E8">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6FDD2207" w14:textId="77777777" w:rsidR="00A326E8" w:rsidRPr="001662C6" w:rsidRDefault="00A326E8" w:rsidP="00A326E8">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116F4C60" w14:textId="77777777" w:rsidR="00A326E8" w:rsidRPr="001662C6" w:rsidRDefault="00A326E8" w:rsidP="00A326E8">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75D1ACA7" w14:textId="77777777" w:rsidR="00A326E8" w:rsidRPr="001662C6" w:rsidRDefault="00A326E8" w:rsidP="00A326E8">
      <w:pPr>
        <w:pStyle w:val="PL"/>
        <w:shd w:val="clear" w:color="auto" w:fill="E6E6E6"/>
      </w:pPr>
      <w:r w:rsidRPr="001662C6">
        <w:t>}</w:t>
      </w:r>
    </w:p>
    <w:p w14:paraId="07D98233" w14:textId="77777777" w:rsidR="00A326E8" w:rsidRPr="001662C6" w:rsidRDefault="00A326E8" w:rsidP="00A326E8">
      <w:pPr>
        <w:pStyle w:val="PL"/>
        <w:shd w:val="clear" w:color="auto" w:fill="E6E6E6"/>
      </w:pPr>
    </w:p>
    <w:p w14:paraId="3E6497FF" w14:textId="77777777" w:rsidR="00A326E8" w:rsidRPr="001662C6" w:rsidRDefault="00A326E8" w:rsidP="00A326E8">
      <w:pPr>
        <w:pStyle w:val="PL"/>
        <w:shd w:val="clear" w:color="auto" w:fill="E6E6E6"/>
      </w:pPr>
      <w:r w:rsidRPr="001662C6">
        <w:t>NeighCellSI-AcquisitionParameters-v1530 ::=</w:t>
      </w:r>
      <w:r w:rsidRPr="001662C6">
        <w:tab/>
        <w:t>SEQUENCE {</w:t>
      </w:r>
    </w:p>
    <w:p w14:paraId="3427F7B1" w14:textId="77777777" w:rsidR="00A326E8" w:rsidRPr="001662C6" w:rsidRDefault="00A326E8" w:rsidP="00A326E8">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5603E9" w14:textId="77777777" w:rsidR="00A326E8" w:rsidRPr="001662C6" w:rsidRDefault="00A326E8" w:rsidP="00A326E8">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0AE0EDD8" w14:textId="77777777" w:rsidR="00A326E8" w:rsidRPr="001662C6" w:rsidRDefault="00A326E8" w:rsidP="00A326E8">
      <w:pPr>
        <w:pStyle w:val="PL"/>
        <w:shd w:val="clear" w:color="auto" w:fill="E6E6E6"/>
      </w:pPr>
      <w:r w:rsidRPr="001662C6">
        <w:t>}</w:t>
      </w:r>
    </w:p>
    <w:p w14:paraId="72113608" w14:textId="77777777" w:rsidR="00A326E8" w:rsidRPr="001662C6" w:rsidRDefault="00A326E8" w:rsidP="00A326E8">
      <w:pPr>
        <w:pStyle w:val="PL"/>
        <w:shd w:val="clear" w:color="auto" w:fill="E6E6E6"/>
      </w:pPr>
    </w:p>
    <w:p w14:paraId="1952C473" w14:textId="77777777" w:rsidR="00A326E8" w:rsidRPr="001662C6" w:rsidRDefault="00A326E8" w:rsidP="00A326E8">
      <w:pPr>
        <w:pStyle w:val="PL"/>
        <w:shd w:val="clear" w:color="auto" w:fill="E6E6E6"/>
      </w:pPr>
      <w:r w:rsidRPr="001662C6">
        <w:t>NeighCellSI-AcquisitionParameters-v1550 ::=</w:t>
      </w:r>
      <w:r w:rsidRPr="001662C6">
        <w:tab/>
        <w:t>SEQUENCE {</w:t>
      </w:r>
    </w:p>
    <w:p w14:paraId="174726DA" w14:textId="77777777" w:rsidR="00A326E8" w:rsidRPr="001662C6" w:rsidRDefault="00A326E8" w:rsidP="00A326E8">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1FAA4014" w14:textId="77777777" w:rsidR="00A326E8" w:rsidRPr="001662C6" w:rsidRDefault="00A326E8" w:rsidP="00A326E8">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616912A9" w14:textId="77777777" w:rsidR="00A326E8" w:rsidRPr="001662C6" w:rsidRDefault="00A326E8" w:rsidP="00A326E8">
      <w:pPr>
        <w:pStyle w:val="PL"/>
        <w:shd w:val="clear" w:color="auto" w:fill="E6E6E6"/>
      </w:pPr>
      <w:r w:rsidRPr="001662C6">
        <w:t>}</w:t>
      </w:r>
    </w:p>
    <w:p w14:paraId="16FDBD9B" w14:textId="77777777" w:rsidR="00A326E8" w:rsidRPr="001662C6" w:rsidRDefault="00A326E8" w:rsidP="00A326E8">
      <w:pPr>
        <w:pStyle w:val="PL"/>
        <w:shd w:val="clear" w:color="auto" w:fill="E6E6E6"/>
      </w:pPr>
    </w:p>
    <w:p w14:paraId="1F5F9F7A" w14:textId="77777777" w:rsidR="00A326E8" w:rsidRPr="001662C6" w:rsidRDefault="00A326E8" w:rsidP="00A326E8">
      <w:pPr>
        <w:pStyle w:val="PL"/>
        <w:shd w:val="clear" w:color="auto" w:fill="E6E6E6"/>
      </w:pPr>
      <w:r w:rsidRPr="001662C6">
        <w:t>NeighCellSI-AcquisitionParameters-v15a0 ::=</w:t>
      </w:r>
      <w:r w:rsidRPr="001662C6">
        <w:tab/>
        <w:t>SEQUENCE {</w:t>
      </w:r>
    </w:p>
    <w:p w14:paraId="3275DFB1" w14:textId="77777777" w:rsidR="00A326E8" w:rsidRPr="001662C6" w:rsidRDefault="00A326E8" w:rsidP="00A326E8">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6F135101" w14:textId="77777777" w:rsidR="00A326E8" w:rsidRPr="001662C6" w:rsidRDefault="00A326E8" w:rsidP="00A326E8">
      <w:pPr>
        <w:pStyle w:val="PL"/>
        <w:shd w:val="clear" w:color="auto" w:fill="E6E6E6"/>
      </w:pPr>
      <w:r w:rsidRPr="001662C6">
        <w:t>}</w:t>
      </w:r>
    </w:p>
    <w:p w14:paraId="53178D0C" w14:textId="77777777" w:rsidR="00A326E8" w:rsidRPr="001662C6" w:rsidRDefault="00A326E8" w:rsidP="00A326E8">
      <w:pPr>
        <w:pStyle w:val="PL"/>
        <w:shd w:val="clear" w:color="auto" w:fill="E6E6E6"/>
      </w:pPr>
    </w:p>
    <w:p w14:paraId="498ADE99" w14:textId="77777777" w:rsidR="00A326E8" w:rsidRPr="001662C6" w:rsidRDefault="00A326E8" w:rsidP="00A326E8">
      <w:pPr>
        <w:pStyle w:val="PL"/>
        <w:shd w:val="clear" w:color="auto" w:fill="E6E6E6"/>
      </w:pPr>
      <w:r w:rsidRPr="001662C6">
        <w:t>NeighCellSI-AcquisitionParameters-v1610 ::=</w:t>
      </w:r>
      <w:r w:rsidRPr="001662C6">
        <w:tab/>
        <w:t>SEQUENCE {</w:t>
      </w:r>
    </w:p>
    <w:p w14:paraId="6F8A7A3B" w14:textId="77777777" w:rsidR="00A326E8" w:rsidRPr="001662C6" w:rsidRDefault="00A326E8" w:rsidP="00A326E8">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2E8023CB" w14:textId="77777777" w:rsidR="00A326E8" w:rsidRPr="001662C6" w:rsidRDefault="00A326E8" w:rsidP="00A326E8">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04E9EE0E" w14:textId="77777777" w:rsidR="00A326E8" w:rsidRPr="001662C6" w:rsidRDefault="00A326E8" w:rsidP="00A326E8">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1D5E3141" w14:textId="77777777" w:rsidR="00A326E8" w:rsidRPr="001662C6" w:rsidRDefault="00A326E8" w:rsidP="00A326E8">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1945DDC" w14:textId="77777777" w:rsidR="00A326E8" w:rsidRPr="001662C6" w:rsidRDefault="00A326E8" w:rsidP="00A326E8">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3E19331" w14:textId="77777777" w:rsidR="00A326E8" w:rsidRPr="001662C6" w:rsidRDefault="00A326E8" w:rsidP="00A326E8">
      <w:pPr>
        <w:pStyle w:val="PL"/>
        <w:shd w:val="clear" w:color="auto" w:fill="E6E6E6"/>
      </w:pPr>
      <w:r w:rsidRPr="001662C6">
        <w:t>}</w:t>
      </w:r>
    </w:p>
    <w:p w14:paraId="2FD8A993" w14:textId="77777777" w:rsidR="00A326E8" w:rsidRPr="001662C6" w:rsidRDefault="00A326E8" w:rsidP="00A326E8">
      <w:pPr>
        <w:pStyle w:val="PL"/>
        <w:shd w:val="clear" w:color="auto" w:fill="E6E6E6"/>
      </w:pPr>
    </w:p>
    <w:p w14:paraId="25EE4019" w14:textId="77777777" w:rsidR="00A326E8" w:rsidRPr="001662C6" w:rsidRDefault="00A326E8" w:rsidP="00A326E8">
      <w:pPr>
        <w:pStyle w:val="PL"/>
        <w:shd w:val="clear" w:color="auto" w:fill="E6E6E6"/>
      </w:pPr>
      <w:r w:rsidRPr="001662C6">
        <w:t>SON-Parameters-r9 ::=</w:t>
      </w:r>
      <w:r w:rsidRPr="001662C6">
        <w:tab/>
      </w:r>
      <w:r w:rsidRPr="001662C6">
        <w:tab/>
      </w:r>
      <w:r w:rsidRPr="001662C6">
        <w:tab/>
      </w:r>
      <w:r w:rsidRPr="001662C6">
        <w:tab/>
        <w:t>SEQUENCE {</w:t>
      </w:r>
    </w:p>
    <w:p w14:paraId="401DD4CD" w14:textId="77777777" w:rsidR="00A326E8" w:rsidRPr="001662C6" w:rsidRDefault="00A326E8" w:rsidP="00A326E8">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3798E85" w14:textId="77777777" w:rsidR="00A326E8" w:rsidRPr="001662C6" w:rsidRDefault="00A326E8" w:rsidP="00A326E8">
      <w:pPr>
        <w:pStyle w:val="PL"/>
        <w:shd w:val="clear" w:color="auto" w:fill="E6E6E6"/>
      </w:pPr>
      <w:r w:rsidRPr="001662C6">
        <w:t>}</w:t>
      </w:r>
    </w:p>
    <w:p w14:paraId="795D5A2E" w14:textId="77777777" w:rsidR="00A326E8" w:rsidRPr="001662C6" w:rsidRDefault="00A326E8" w:rsidP="00A326E8">
      <w:pPr>
        <w:pStyle w:val="PL"/>
        <w:shd w:val="clear" w:color="auto" w:fill="E6E6E6"/>
      </w:pPr>
    </w:p>
    <w:p w14:paraId="0D599D10" w14:textId="77777777" w:rsidR="00A326E8" w:rsidRPr="001662C6" w:rsidRDefault="00A326E8" w:rsidP="00A326E8">
      <w:pPr>
        <w:pStyle w:val="PL"/>
        <w:shd w:val="clear" w:color="auto" w:fill="E6E6E6"/>
      </w:pPr>
      <w:r w:rsidRPr="001662C6">
        <w:t>PUR-Parameters-r16 ::=</w:t>
      </w:r>
      <w:r w:rsidRPr="001662C6">
        <w:tab/>
      </w:r>
      <w:r w:rsidRPr="001662C6">
        <w:tab/>
      </w:r>
      <w:r w:rsidRPr="001662C6">
        <w:tab/>
      </w:r>
      <w:r w:rsidRPr="001662C6">
        <w:tab/>
        <w:t>SEQUENCE {</w:t>
      </w:r>
    </w:p>
    <w:p w14:paraId="41EB1626" w14:textId="77777777" w:rsidR="00A326E8" w:rsidRPr="001662C6" w:rsidRDefault="00A326E8" w:rsidP="00A326E8">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72BD9781" w14:textId="77777777" w:rsidR="00A326E8" w:rsidRPr="001662C6" w:rsidRDefault="00A326E8" w:rsidP="00A326E8">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6E6A18AF" w14:textId="77777777" w:rsidR="00A326E8" w:rsidRPr="001662C6" w:rsidRDefault="00A326E8" w:rsidP="00A326E8">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7741F645" w14:textId="77777777" w:rsidR="00A326E8" w:rsidRPr="001662C6" w:rsidRDefault="00A326E8" w:rsidP="00A326E8">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3891A948" w14:textId="77777777" w:rsidR="00A326E8" w:rsidRPr="001662C6" w:rsidRDefault="00A326E8" w:rsidP="00A326E8">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4717FE81" w14:textId="77777777" w:rsidR="00A326E8" w:rsidRPr="001662C6" w:rsidRDefault="00A326E8" w:rsidP="00A326E8">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7E8B8269" w14:textId="77777777" w:rsidR="00A326E8" w:rsidRPr="001662C6" w:rsidRDefault="00A326E8" w:rsidP="00A326E8">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4916F765" w14:textId="77777777" w:rsidR="00A326E8" w:rsidRPr="001662C6" w:rsidRDefault="00A326E8" w:rsidP="00A326E8">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111DC445" w14:textId="77777777" w:rsidR="00A326E8" w:rsidRPr="001662C6" w:rsidRDefault="00A326E8" w:rsidP="00A326E8">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FF5818" w14:textId="77777777" w:rsidR="00A326E8" w:rsidRPr="001662C6" w:rsidRDefault="00A326E8" w:rsidP="00A326E8">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07E36012" w14:textId="77777777" w:rsidR="00A326E8" w:rsidRPr="001662C6" w:rsidRDefault="00A326E8" w:rsidP="00A326E8">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38E953BA" w14:textId="77777777" w:rsidR="00A326E8" w:rsidRPr="001662C6" w:rsidRDefault="00A326E8" w:rsidP="00A326E8">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6A3DE175" w14:textId="77777777" w:rsidR="00A326E8" w:rsidRPr="001662C6" w:rsidRDefault="00A326E8" w:rsidP="00A326E8">
      <w:pPr>
        <w:pStyle w:val="PL"/>
        <w:shd w:val="clear" w:color="auto" w:fill="E6E6E6"/>
      </w:pPr>
      <w:r w:rsidRPr="001662C6">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62FF2C01" w14:textId="77777777" w:rsidR="00A326E8" w:rsidRPr="001662C6" w:rsidRDefault="00A326E8" w:rsidP="00A326E8">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72480EC8" w14:textId="77777777" w:rsidR="00A326E8" w:rsidRPr="001662C6" w:rsidRDefault="00A326E8" w:rsidP="00A326E8">
      <w:pPr>
        <w:pStyle w:val="PL"/>
        <w:shd w:val="clear" w:color="auto" w:fill="E6E6E6"/>
      </w:pPr>
      <w:r w:rsidRPr="001662C6">
        <w:t>}</w:t>
      </w:r>
    </w:p>
    <w:p w14:paraId="516C087D" w14:textId="77777777" w:rsidR="00A326E8" w:rsidRPr="001662C6" w:rsidRDefault="00A326E8" w:rsidP="00A326E8">
      <w:pPr>
        <w:pStyle w:val="PL"/>
        <w:shd w:val="clear" w:color="auto" w:fill="E6E6E6"/>
      </w:pPr>
    </w:p>
    <w:p w14:paraId="388E8ABD" w14:textId="77777777" w:rsidR="00A326E8" w:rsidRPr="001662C6" w:rsidRDefault="00A326E8" w:rsidP="00A326E8">
      <w:pPr>
        <w:pStyle w:val="PL"/>
        <w:shd w:val="clear" w:color="auto" w:fill="E6E6E6"/>
      </w:pPr>
      <w:r w:rsidRPr="001662C6">
        <w:t>UE-BasedNetwPerfMeasParameters-r10 ::=</w:t>
      </w:r>
      <w:r w:rsidRPr="001662C6">
        <w:tab/>
        <w:t>SEQUENCE {</w:t>
      </w:r>
    </w:p>
    <w:p w14:paraId="4F6D3AA4" w14:textId="77777777" w:rsidR="00A326E8" w:rsidRPr="001662C6" w:rsidRDefault="00A326E8" w:rsidP="00A326E8">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2C6F9872" w14:textId="77777777" w:rsidR="00A326E8" w:rsidRPr="001662C6" w:rsidRDefault="00A326E8" w:rsidP="00A326E8">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50381259" w14:textId="77777777" w:rsidR="00A326E8" w:rsidRPr="001662C6" w:rsidRDefault="00A326E8" w:rsidP="00A326E8">
      <w:pPr>
        <w:pStyle w:val="PL"/>
        <w:shd w:val="clear" w:color="auto" w:fill="E6E6E6"/>
      </w:pPr>
      <w:r w:rsidRPr="001662C6">
        <w:t>}</w:t>
      </w:r>
    </w:p>
    <w:p w14:paraId="1224BE5F" w14:textId="77777777" w:rsidR="00A326E8" w:rsidRPr="001662C6" w:rsidRDefault="00A326E8" w:rsidP="00A326E8">
      <w:pPr>
        <w:pStyle w:val="PL"/>
        <w:shd w:val="clear" w:color="auto" w:fill="E6E6E6"/>
      </w:pPr>
    </w:p>
    <w:p w14:paraId="26A7F46A" w14:textId="77777777" w:rsidR="00A326E8" w:rsidRPr="001662C6" w:rsidRDefault="00A326E8" w:rsidP="00A326E8">
      <w:pPr>
        <w:pStyle w:val="PL"/>
        <w:shd w:val="clear" w:color="auto" w:fill="E6E6E6"/>
      </w:pPr>
      <w:r w:rsidRPr="001662C6">
        <w:t>UE-BasedNetwPerfMeasParameters-v1250 ::=</w:t>
      </w:r>
      <w:r w:rsidRPr="001662C6">
        <w:tab/>
        <w:t>SEQUENCE {</w:t>
      </w:r>
    </w:p>
    <w:p w14:paraId="14585F4D" w14:textId="77777777" w:rsidR="00A326E8" w:rsidRPr="001662C6" w:rsidRDefault="00A326E8" w:rsidP="00A326E8">
      <w:pPr>
        <w:pStyle w:val="PL"/>
        <w:shd w:val="clear" w:color="auto" w:fill="E6E6E6"/>
      </w:pPr>
      <w:r w:rsidRPr="001662C6">
        <w:tab/>
        <w:t>loggedMBSFNMeasurements-r12</w:t>
      </w:r>
      <w:r w:rsidRPr="001662C6">
        <w:tab/>
      </w:r>
      <w:r w:rsidRPr="001662C6">
        <w:tab/>
      </w:r>
      <w:r w:rsidRPr="001662C6">
        <w:tab/>
      </w:r>
      <w:r w:rsidRPr="001662C6">
        <w:tab/>
        <w:t>ENUMERATED {supported}</w:t>
      </w:r>
    </w:p>
    <w:p w14:paraId="1D4CC9D1" w14:textId="77777777" w:rsidR="00A326E8" w:rsidRPr="001662C6" w:rsidRDefault="00A326E8" w:rsidP="00A326E8">
      <w:pPr>
        <w:pStyle w:val="PL"/>
        <w:shd w:val="clear" w:color="auto" w:fill="E6E6E6"/>
      </w:pPr>
      <w:r w:rsidRPr="001662C6">
        <w:t>}</w:t>
      </w:r>
    </w:p>
    <w:p w14:paraId="25E71D49" w14:textId="77777777" w:rsidR="00A326E8" w:rsidRPr="001662C6" w:rsidRDefault="00A326E8" w:rsidP="00A326E8">
      <w:pPr>
        <w:pStyle w:val="PL"/>
        <w:shd w:val="clear" w:color="auto" w:fill="E6E6E6"/>
      </w:pPr>
    </w:p>
    <w:p w14:paraId="2E5B4280" w14:textId="77777777" w:rsidR="00A326E8" w:rsidRPr="001662C6" w:rsidRDefault="00A326E8" w:rsidP="00A326E8">
      <w:pPr>
        <w:pStyle w:val="PL"/>
        <w:shd w:val="clear" w:color="auto" w:fill="E6E6E6"/>
      </w:pPr>
      <w:r w:rsidRPr="001662C6">
        <w:t>UE-BasedNetwPerfMeasParameters-v1430 ::=</w:t>
      </w:r>
      <w:r w:rsidRPr="001662C6">
        <w:tab/>
        <w:t>SEQUENCE {</w:t>
      </w:r>
    </w:p>
    <w:p w14:paraId="7E12FF30" w14:textId="77777777" w:rsidR="00A326E8" w:rsidRPr="001662C6" w:rsidRDefault="00A326E8" w:rsidP="00A326E8">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9D4DAB6" w14:textId="77777777" w:rsidR="00A326E8" w:rsidRPr="001662C6" w:rsidRDefault="00A326E8" w:rsidP="00A326E8">
      <w:pPr>
        <w:pStyle w:val="PL"/>
        <w:shd w:val="clear" w:color="auto" w:fill="E6E6E6"/>
      </w:pPr>
      <w:r w:rsidRPr="001662C6">
        <w:t>}</w:t>
      </w:r>
    </w:p>
    <w:p w14:paraId="35D73EC7" w14:textId="77777777" w:rsidR="00A326E8" w:rsidRPr="001662C6" w:rsidRDefault="00A326E8" w:rsidP="00A326E8">
      <w:pPr>
        <w:pStyle w:val="PL"/>
        <w:shd w:val="clear" w:color="auto" w:fill="E6E6E6"/>
      </w:pPr>
    </w:p>
    <w:p w14:paraId="1D9016C9" w14:textId="77777777" w:rsidR="00A326E8" w:rsidRPr="001662C6" w:rsidRDefault="00A326E8" w:rsidP="00A326E8">
      <w:pPr>
        <w:pStyle w:val="PL"/>
        <w:shd w:val="clear" w:color="auto" w:fill="E6E6E6"/>
      </w:pPr>
      <w:r w:rsidRPr="001662C6">
        <w:t>UE-BasedNetwPerfMeasParameters-v1530 ::=</w:t>
      </w:r>
      <w:r w:rsidRPr="001662C6">
        <w:tab/>
        <w:t>SEQUENCE {</w:t>
      </w:r>
    </w:p>
    <w:p w14:paraId="3BC6E33A" w14:textId="77777777" w:rsidR="00A326E8" w:rsidRPr="001662C6" w:rsidRDefault="00A326E8" w:rsidP="00A326E8">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808097A" w14:textId="77777777" w:rsidR="00A326E8" w:rsidRPr="001662C6" w:rsidRDefault="00A326E8" w:rsidP="00A326E8">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606C41" w14:textId="77777777" w:rsidR="00A326E8" w:rsidRPr="001662C6" w:rsidRDefault="00A326E8" w:rsidP="00A326E8">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925D8C5" w14:textId="77777777" w:rsidR="00A326E8" w:rsidRPr="001662C6" w:rsidRDefault="00A326E8" w:rsidP="00A326E8">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BF9F1A2" w14:textId="77777777" w:rsidR="00A326E8" w:rsidRPr="001662C6" w:rsidRDefault="00A326E8" w:rsidP="00A326E8">
      <w:pPr>
        <w:pStyle w:val="PL"/>
        <w:shd w:val="clear" w:color="auto" w:fill="E6E6E6"/>
      </w:pPr>
      <w:r w:rsidRPr="001662C6">
        <w:t>}</w:t>
      </w:r>
    </w:p>
    <w:p w14:paraId="5EB79530" w14:textId="77777777" w:rsidR="00A326E8" w:rsidRPr="001662C6" w:rsidRDefault="00A326E8" w:rsidP="00A326E8">
      <w:pPr>
        <w:pStyle w:val="PL"/>
        <w:shd w:val="clear" w:color="auto" w:fill="E6E6E6"/>
      </w:pPr>
    </w:p>
    <w:p w14:paraId="43E33B43" w14:textId="77777777" w:rsidR="00A326E8" w:rsidRPr="001662C6" w:rsidRDefault="00A326E8" w:rsidP="00A326E8">
      <w:pPr>
        <w:pStyle w:val="PL"/>
        <w:shd w:val="clear" w:color="auto" w:fill="E6E6E6"/>
      </w:pPr>
      <w:r w:rsidRPr="001662C6">
        <w:t>UE-BasedNetwPerfMeasParameters-v1610 ::=</w:t>
      </w:r>
      <w:r w:rsidRPr="001662C6">
        <w:tab/>
        <w:t>SEQUENCE {</w:t>
      </w:r>
    </w:p>
    <w:p w14:paraId="7F655799" w14:textId="77777777" w:rsidR="00A326E8" w:rsidRPr="001662C6" w:rsidRDefault="00A326E8" w:rsidP="00A326E8">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DDE75C0" w14:textId="77777777" w:rsidR="00A326E8" w:rsidRPr="001662C6" w:rsidRDefault="00A326E8" w:rsidP="00A326E8">
      <w:pPr>
        <w:pStyle w:val="PL"/>
        <w:shd w:val="clear" w:color="auto" w:fill="E6E6E6"/>
      </w:pPr>
      <w:r w:rsidRPr="001662C6">
        <w:t>}</w:t>
      </w:r>
    </w:p>
    <w:p w14:paraId="0A58399E" w14:textId="77777777" w:rsidR="00A326E8" w:rsidRDefault="00A326E8" w:rsidP="00A326E8">
      <w:pPr>
        <w:pStyle w:val="PL"/>
        <w:shd w:val="clear" w:color="auto" w:fill="E6E6E6"/>
        <w:rPr>
          <w:ins w:id="47" w:author="Huawei" w:date="2021-05-08T10:37:00Z"/>
        </w:rPr>
      </w:pPr>
    </w:p>
    <w:p w14:paraId="0607D59D" w14:textId="3D19AD91" w:rsidR="0068699A" w:rsidRPr="001662C6" w:rsidRDefault="0068699A" w:rsidP="0068699A">
      <w:pPr>
        <w:pStyle w:val="PL"/>
        <w:shd w:val="clear" w:color="auto" w:fill="E6E6E6"/>
        <w:rPr>
          <w:ins w:id="48" w:author="Huawei" w:date="2021-05-08T10:37:00Z"/>
        </w:rPr>
      </w:pPr>
      <w:ins w:id="49" w:author="Huawei" w:date="2021-05-08T10:37:00Z">
        <w:r w:rsidRPr="001662C6">
          <w:t>UE-BasedNetwPerfMeasParameters-v1</w:t>
        </w:r>
        <w:r>
          <w:t>7xy</w:t>
        </w:r>
        <w:r w:rsidRPr="001662C6">
          <w:t xml:space="preserve"> ::=</w:t>
        </w:r>
        <w:r w:rsidRPr="001662C6">
          <w:tab/>
          <w:t>SEQUENCE {</w:t>
        </w:r>
      </w:ins>
    </w:p>
    <w:p w14:paraId="759AA5B3" w14:textId="6167FAB6" w:rsidR="0068699A" w:rsidRPr="001662C6" w:rsidRDefault="0068699A" w:rsidP="0068699A">
      <w:pPr>
        <w:pStyle w:val="PL"/>
        <w:shd w:val="clear" w:color="auto" w:fill="E6E6E6"/>
        <w:rPr>
          <w:ins w:id="50" w:author="Huawei" w:date="2021-05-08T10:37:00Z"/>
        </w:rPr>
      </w:pPr>
      <w:ins w:id="51" w:author="Huawei" w:date="2021-05-08T10:37:00Z">
        <w:r w:rsidRPr="001662C6">
          <w:tab/>
        </w:r>
      </w:ins>
      <w:ins w:id="52" w:author="Huawei" w:date="2021-05-08T10:40:00Z">
        <w:r>
          <w:t>l</w:t>
        </w:r>
      </w:ins>
      <w:ins w:id="53" w:author="Huawei" w:date="2021-05-08T10:38:00Z">
        <w:r w:rsidRPr="0068699A">
          <w:t>oggedMeasurementsIdle</w:t>
        </w:r>
      </w:ins>
      <w:ins w:id="54" w:author="Huawei" w:date="2021-05-08T10:40:00Z">
        <w:r>
          <w:t>EventTriggered</w:t>
        </w:r>
      </w:ins>
      <w:ins w:id="55" w:author="Huawei" w:date="2021-05-08T10:37:00Z">
        <w:r w:rsidRPr="001662C6">
          <w:tab/>
        </w:r>
        <w:r w:rsidRPr="001662C6">
          <w:tab/>
        </w:r>
        <w:r w:rsidRPr="001662C6">
          <w:tab/>
          <w:t>ENUMERATED {supported}</w:t>
        </w:r>
        <w:r w:rsidRPr="001662C6">
          <w:tab/>
        </w:r>
        <w:r w:rsidRPr="001662C6">
          <w:tab/>
          <w:t>OPTIONAL</w:t>
        </w:r>
      </w:ins>
    </w:p>
    <w:p w14:paraId="5BD4993E" w14:textId="7C2D9F02" w:rsidR="0068699A" w:rsidRDefault="0068699A" w:rsidP="00A326E8">
      <w:pPr>
        <w:pStyle w:val="PL"/>
        <w:shd w:val="clear" w:color="auto" w:fill="E6E6E6"/>
        <w:rPr>
          <w:ins w:id="56" w:author="Huawei" w:date="2021-05-08T10:37:00Z"/>
        </w:rPr>
      </w:pPr>
      <w:ins w:id="57" w:author="Huawei" w:date="2021-05-08T10:37:00Z">
        <w:r w:rsidRPr="001662C6">
          <w:t>}</w:t>
        </w:r>
      </w:ins>
    </w:p>
    <w:p w14:paraId="4F8C7E42" w14:textId="77777777" w:rsidR="0068699A" w:rsidRPr="001662C6" w:rsidRDefault="0068699A" w:rsidP="00A326E8">
      <w:pPr>
        <w:pStyle w:val="PL"/>
        <w:shd w:val="clear" w:color="auto" w:fill="E6E6E6"/>
      </w:pPr>
    </w:p>
    <w:p w14:paraId="75A72768" w14:textId="77777777" w:rsidR="00A326E8" w:rsidRPr="001662C6" w:rsidRDefault="00A326E8" w:rsidP="00A326E8">
      <w:pPr>
        <w:pStyle w:val="PL"/>
        <w:shd w:val="clear" w:color="auto" w:fill="E6E6E6"/>
      </w:pPr>
      <w:r w:rsidRPr="001662C6">
        <w:t>OTDOA-PositioningCapabilities-r10 ::=</w:t>
      </w:r>
      <w:r w:rsidRPr="001662C6">
        <w:tab/>
        <w:t>SEQUENCE {</w:t>
      </w:r>
    </w:p>
    <w:p w14:paraId="289FA5C9" w14:textId="77777777" w:rsidR="00A326E8" w:rsidRPr="001662C6" w:rsidRDefault="00A326E8" w:rsidP="00A326E8">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0FA7E42B" w14:textId="77777777" w:rsidR="00A326E8" w:rsidRPr="001662C6" w:rsidRDefault="00A326E8" w:rsidP="00A326E8">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36E8F86C" w14:textId="77777777" w:rsidR="00A326E8" w:rsidRPr="001662C6" w:rsidRDefault="00A326E8" w:rsidP="00A326E8">
      <w:pPr>
        <w:pStyle w:val="PL"/>
        <w:shd w:val="clear" w:color="auto" w:fill="E6E6E6"/>
      </w:pPr>
      <w:r w:rsidRPr="001662C6">
        <w:t>}</w:t>
      </w:r>
    </w:p>
    <w:p w14:paraId="228F26EC" w14:textId="77777777" w:rsidR="00A326E8" w:rsidRPr="001662C6" w:rsidRDefault="00A326E8" w:rsidP="00A326E8">
      <w:pPr>
        <w:pStyle w:val="PL"/>
        <w:shd w:val="clear" w:color="auto" w:fill="E6E6E6"/>
      </w:pPr>
    </w:p>
    <w:p w14:paraId="68D4DD7C" w14:textId="77777777" w:rsidR="00A326E8" w:rsidRPr="001662C6" w:rsidRDefault="00A326E8" w:rsidP="00A326E8">
      <w:pPr>
        <w:pStyle w:val="PL"/>
        <w:shd w:val="clear" w:color="auto" w:fill="E6E6E6"/>
      </w:pPr>
      <w:r w:rsidRPr="001662C6">
        <w:t>Other-Parameters-r11 ::=</w:t>
      </w:r>
      <w:r w:rsidRPr="001662C6">
        <w:tab/>
      </w:r>
      <w:r w:rsidRPr="001662C6">
        <w:tab/>
      </w:r>
      <w:r w:rsidRPr="001662C6">
        <w:tab/>
      </w:r>
      <w:r w:rsidRPr="001662C6">
        <w:tab/>
        <w:t>SEQUENCE {</w:t>
      </w:r>
    </w:p>
    <w:p w14:paraId="4941CF43" w14:textId="77777777" w:rsidR="00A326E8" w:rsidRPr="001662C6" w:rsidRDefault="00A326E8" w:rsidP="00A326E8">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CB928C9" w14:textId="77777777" w:rsidR="00A326E8" w:rsidRPr="001662C6" w:rsidRDefault="00A326E8" w:rsidP="00A326E8">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65E92FD" w14:textId="77777777" w:rsidR="00A326E8" w:rsidRPr="001662C6" w:rsidRDefault="00A326E8" w:rsidP="00A326E8">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5539EA5F" w14:textId="77777777" w:rsidR="00A326E8" w:rsidRPr="001662C6" w:rsidRDefault="00A326E8" w:rsidP="00A326E8">
      <w:pPr>
        <w:pStyle w:val="PL"/>
        <w:shd w:val="clear" w:color="auto" w:fill="E6E6E6"/>
      </w:pPr>
      <w:r w:rsidRPr="001662C6">
        <w:t>}</w:t>
      </w:r>
    </w:p>
    <w:p w14:paraId="29E11F05" w14:textId="77777777" w:rsidR="00A326E8" w:rsidRPr="001662C6" w:rsidRDefault="00A326E8" w:rsidP="00A326E8">
      <w:pPr>
        <w:pStyle w:val="PL"/>
        <w:shd w:val="clear" w:color="auto" w:fill="E6E6E6"/>
      </w:pPr>
    </w:p>
    <w:p w14:paraId="3C6FDADC" w14:textId="77777777" w:rsidR="00A326E8" w:rsidRPr="001662C6" w:rsidRDefault="00A326E8" w:rsidP="00A326E8">
      <w:pPr>
        <w:pStyle w:val="PL"/>
        <w:shd w:val="clear" w:color="auto" w:fill="E6E6E6"/>
      </w:pPr>
      <w:r w:rsidRPr="001662C6">
        <w:t>Other-Parameters-v11d0 ::=</w:t>
      </w:r>
      <w:r w:rsidRPr="001662C6">
        <w:tab/>
      </w:r>
      <w:r w:rsidRPr="001662C6">
        <w:tab/>
      </w:r>
      <w:r w:rsidRPr="001662C6">
        <w:tab/>
      </w:r>
      <w:r w:rsidRPr="001662C6">
        <w:tab/>
        <w:t>SEQUENCE {</w:t>
      </w:r>
    </w:p>
    <w:p w14:paraId="2A2BEDCF" w14:textId="77777777" w:rsidR="00A326E8" w:rsidRPr="001662C6" w:rsidRDefault="00A326E8" w:rsidP="00A326E8">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724EE767" w14:textId="77777777" w:rsidR="00A326E8" w:rsidRPr="001662C6" w:rsidRDefault="00A326E8" w:rsidP="00A326E8">
      <w:pPr>
        <w:pStyle w:val="PL"/>
        <w:shd w:val="clear" w:color="auto" w:fill="E6E6E6"/>
      </w:pPr>
      <w:r w:rsidRPr="001662C6">
        <w:t>}</w:t>
      </w:r>
    </w:p>
    <w:p w14:paraId="58104604" w14:textId="77777777" w:rsidR="00A326E8" w:rsidRPr="001662C6" w:rsidRDefault="00A326E8" w:rsidP="00A326E8">
      <w:pPr>
        <w:pStyle w:val="PL"/>
        <w:shd w:val="clear" w:color="auto" w:fill="E6E6E6"/>
      </w:pPr>
    </w:p>
    <w:p w14:paraId="035ADB01" w14:textId="77777777" w:rsidR="00A326E8" w:rsidRPr="001662C6" w:rsidRDefault="00A326E8" w:rsidP="00A326E8">
      <w:pPr>
        <w:pStyle w:val="PL"/>
        <w:shd w:val="clear" w:color="auto" w:fill="E6E6E6"/>
      </w:pPr>
      <w:r w:rsidRPr="001662C6">
        <w:t>Other-Parameters-v1360 ::=</w:t>
      </w:r>
      <w:r w:rsidRPr="001662C6">
        <w:tab/>
        <w:t>SEQUENCE {</w:t>
      </w:r>
    </w:p>
    <w:p w14:paraId="4F9056C8" w14:textId="77777777" w:rsidR="00A326E8" w:rsidRPr="001662C6" w:rsidRDefault="00A326E8" w:rsidP="00A326E8">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6F5E10F1" w14:textId="77777777" w:rsidR="00A326E8" w:rsidRPr="001662C6" w:rsidRDefault="00A326E8" w:rsidP="00A326E8">
      <w:pPr>
        <w:pStyle w:val="PL"/>
        <w:shd w:val="clear" w:color="auto" w:fill="E6E6E6"/>
      </w:pPr>
      <w:r w:rsidRPr="001662C6">
        <w:t>}</w:t>
      </w:r>
    </w:p>
    <w:p w14:paraId="06BCE909" w14:textId="77777777" w:rsidR="00A326E8" w:rsidRPr="001662C6" w:rsidRDefault="00A326E8" w:rsidP="00A326E8">
      <w:pPr>
        <w:pStyle w:val="PL"/>
        <w:shd w:val="clear" w:color="auto" w:fill="E6E6E6"/>
      </w:pPr>
    </w:p>
    <w:p w14:paraId="1844BEEF" w14:textId="77777777" w:rsidR="00A326E8" w:rsidRPr="001662C6" w:rsidRDefault="00A326E8" w:rsidP="00A326E8">
      <w:pPr>
        <w:pStyle w:val="PL"/>
        <w:shd w:val="clear" w:color="auto" w:fill="E6E6E6"/>
      </w:pPr>
      <w:r w:rsidRPr="001662C6">
        <w:t>Other-Parameters-v1430 ::=</w:t>
      </w:r>
      <w:r w:rsidRPr="001662C6">
        <w:tab/>
      </w:r>
      <w:r w:rsidRPr="001662C6">
        <w:tab/>
      </w:r>
      <w:r w:rsidRPr="001662C6">
        <w:tab/>
        <w:t>SEQUENCE {</w:t>
      </w:r>
    </w:p>
    <w:p w14:paraId="205DA74D" w14:textId="77777777" w:rsidR="00A326E8" w:rsidRPr="001662C6" w:rsidRDefault="00A326E8" w:rsidP="00A326E8">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43E7EB98" w14:textId="77777777" w:rsidR="00A326E8" w:rsidRPr="001662C6" w:rsidRDefault="00A326E8" w:rsidP="00A326E8">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33461005" w14:textId="77777777" w:rsidR="00A326E8" w:rsidRPr="001662C6" w:rsidRDefault="00A326E8" w:rsidP="00A326E8">
      <w:pPr>
        <w:pStyle w:val="PL"/>
        <w:shd w:val="clear" w:color="auto" w:fill="E6E6E6"/>
      </w:pPr>
      <w:r w:rsidRPr="001662C6">
        <w:t>}</w:t>
      </w:r>
    </w:p>
    <w:p w14:paraId="21E15594" w14:textId="77777777" w:rsidR="00A326E8" w:rsidRPr="001662C6" w:rsidRDefault="00A326E8" w:rsidP="00A326E8">
      <w:pPr>
        <w:pStyle w:val="PL"/>
        <w:shd w:val="clear" w:color="auto" w:fill="E6E6E6"/>
      </w:pPr>
    </w:p>
    <w:p w14:paraId="5C9CC65C" w14:textId="77777777" w:rsidR="00A326E8" w:rsidRPr="001662C6" w:rsidRDefault="00A326E8" w:rsidP="00A326E8">
      <w:pPr>
        <w:pStyle w:val="PL"/>
        <w:shd w:val="clear" w:color="auto" w:fill="E6E6E6"/>
      </w:pPr>
      <w:r w:rsidRPr="001662C6">
        <w:t>OtherParameters-v1450 ::=</w:t>
      </w:r>
      <w:r w:rsidRPr="001662C6">
        <w:tab/>
        <w:t>SEQUENCE {</w:t>
      </w:r>
    </w:p>
    <w:p w14:paraId="0572AF16" w14:textId="77777777" w:rsidR="00A326E8" w:rsidRPr="001662C6" w:rsidRDefault="00A326E8" w:rsidP="00A326E8">
      <w:pPr>
        <w:pStyle w:val="PL"/>
        <w:shd w:val="clear" w:color="auto" w:fill="E6E6E6"/>
      </w:pPr>
      <w:r w:rsidRPr="001662C6">
        <w:tab/>
        <w:t>overheatingInd-r14</w:t>
      </w:r>
      <w:r w:rsidRPr="001662C6">
        <w:tab/>
      </w:r>
      <w:r w:rsidRPr="001662C6">
        <w:tab/>
      </w:r>
      <w:r w:rsidRPr="001662C6">
        <w:tab/>
      </w:r>
      <w:r w:rsidRPr="001662C6">
        <w:tab/>
        <w:t>ENUMERATED {supported}</w:t>
      </w:r>
      <w:r w:rsidRPr="001662C6">
        <w:tab/>
      </w:r>
      <w:r w:rsidRPr="001662C6">
        <w:tab/>
        <w:t>OPTIONAL</w:t>
      </w:r>
    </w:p>
    <w:p w14:paraId="1BB3958B" w14:textId="77777777" w:rsidR="00A326E8" w:rsidRPr="001662C6" w:rsidRDefault="00A326E8" w:rsidP="00A326E8">
      <w:pPr>
        <w:pStyle w:val="PL"/>
        <w:shd w:val="clear" w:color="auto" w:fill="E6E6E6"/>
      </w:pPr>
      <w:r w:rsidRPr="001662C6">
        <w:t>}</w:t>
      </w:r>
    </w:p>
    <w:p w14:paraId="537CB1F6" w14:textId="77777777" w:rsidR="00A326E8" w:rsidRPr="001662C6" w:rsidRDefault="00A326E8" w:rsidP="00A326E8">
      <w:pPr>
        <w:pStyle w:val="PL"/>
        <w:shd w:val="clear" w:color="auto" w:fill="E6E6E6"/>
      </w:pPr>
    </w:p>
    <w:p w14:paraId="71C41A9B" w14:textId="77777777" w:rsidR="00A326E8" w:rsidRPr="001662C6" w:rsidRDefault="00A326E8" w:rsidP="00A326E8">
      <w:pPr>
        <w:pStyle w:val="PL"/>
        <w:shd w:val="clear" w:color="auto" w:fill="E6E6E6"/>
      </w:pPr>
      <w:r w:rsidRPr="001662C6">
        <w:t>Other-Parameters-v1460 ::=</w:t>
      </w:r>
      <w:r w:rsidRPr="001662C6">
        <w:tab/>
        <w:t>SEQUENCE {</w:t>
      </w:r>
    </w:p>
    <w:p w14:paraId="0B3DB043" w14:textId="77777777" w:rsidR="00A326E8" w:rsidRPr="001662C6" w:rsidRDefault="00A326E8" w:rsidP="00A326E8">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589FA8DF" w14:textId="77777777" w:rsidR="00A326E8" w:rsidRPr="001662C6" w:rsidRDefault="00A326E8" w:rsidP="00A326E8">
      <w:pPr>
        <w:pStyle w:val="PL"/>
        <w:shd w:val="clear" w:color="auto" w:fill="E6E6E6"/>
      </w:pPr>
      <w:r w:rsidRPr="001662C6">
        <w:t>}</w:t>
      </w:r>
    </w:p>
    <w:p w14:paraId="001E4523" w14:textId="77777777" w:rsidR="00A326E8" w:rsidRPr="001662C6" w:rsidRDefault="00A326E8" w:rsidP="00A326E8">
      <w:pPr>
        <w:pStyle w:val="PL"/>
        <w:shd w:val="clear" w:color="auto" w:fill="E6E6E6"/>
      </w:pPr>
    </w:p>
    <w:p w14:paraId="244F0631" w14:textId="77777777" w:rsidR="00A326E8" w:rsidRPr="001662C6" w:rsidRDefault="00A326E8" w:rsidP="00A326E8">
      <w:pPr>
        <w:pStyle w:val="PL"/>
        <w:shd w:val="clear" w:color="auto" w:fill="E6E6E6"/>
      </w:pPr>
      <w:r w:rsidRPr="001662C6">
        <w:t>Other-Parameters-v1530 ::=</w:t>
      </w:r>
      <w:r w:rsidRPr="001662C6">
        <w:tab/>
      </w:r>
      <w:r w:rsidRPr="001662C6">
        <w:tab/>
      </w:r>
      <w:r w:rsidRPr="001662C6">
        <w:tab/>
        <w:t>SEQUENCE {</w:t>
      </w:r>
    </w:p>
    <w:p w14:paraId="06AD3B4E" w14:textId="77777777" w:rsidR="00A326E8" w:rsidRPr="001662C6" w:rsidRDefault="00A326E8" w:rsidP="00A326E8">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3EC8D55C" w14:textId="77777777" w:rsidR="00A326E8" w:rsidRPr="001662C6" w:rsidRDefault="00A326E8" w:rsidP="00A326E8">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39AE02D7" w14:textId="77777777" w:rsidR="00A326E8" w:rsidRPr="001662C6" w:rsidRDefault="00A326E8" w:rsidP="00A326E8">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63AFB278" w14:textId="77777777" w:rsidR="00A326E8" w:rsidRPr="001662C6" w:rsidRDefault="00A326E8" w:rsidP="00A326E8">
      <w:pPr>
        <w:pStyle w:val="PL"/>
        <w:shd w:val="clear" w:color="auto" w:fill="E6E6E6"/>
      </w:pPr>
      <w:r w:rsidRPr="001662C6">
        <w:t>}</w:t>
      </w:r>
    </w:p>
    <w:p w14:paraId="665E808E" w14:textId="77777777" w:rsidR="00A326E8" w:rsidRPr="001662C6" w:rsidRDefault="00A326E8" w:rsidP="00A326E8">
      <w:pPr>
        <w:pStyle w:val="PL"/>
        <w:shd w:val="clear" w:color="auto" w:fill="E6E6E6"/>
      </w:pPr>
    </w:p>
    <w:p w14:paraId="5276B50E" w14:textId="77777777" w:rsidR="00A326E8" w:rsidRPr="001662C6" w:rsidRDefault="00A326E8" w:rsidP="00A326E8">
      <w:pPr>
        <w:pStyle w:val="PL"/>
        <w:shd w:val="clear" w:color="auto" w:fill="E6E6E6"/>
      </w:pPr>
      <w:r w:rsidRPr="001662C6">
        <w:t>Other-Parameters-v1540 ::=</w:t>
      </w:r>
      <w:r w:rsidRPr="001662C6">
        <w:tab/>
      </w:r>
      <w:r w:rsidRPr="001662C6">
        <w:tab/>
      </w:r>
      <w:r w:rsidRPr="001662C6">
        <w:tab/>
        <w:t>SEQUENCE {</w:t>
      </w:r>
    </w:p>
    <w:p w14:paraId="2F0CC263" w14:textId="77777777" w:rsidR="00A326E8" w:rsidRPr="001662C6" w:rsidRDefault="00A326E8" w:rsidP="00A326E8">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178A23D0" w14:textId="77777777" w:rsidR="00A326E8" w:rsidRPr="001662C6" w:rsidRDefault="00A326E8" w:rsidP="00A326E8">
      <w:pPr>
        <w:pStyle w:val="PL"/>
        <w:shd w:val="clear" w:color="auto" w:fill="E6E6E6"/>
        <w:rPr>
          <w:rFonts w:eastAsia="Yu Mincho"/>
        </w:rPr>
      </w:pPr>
      <w:r w:rsidRPr="001662C6">
        <w:rPr>
          <w:rFonts w:eastAsia="Yu Mincho"/>
        </w:rPr>
        <w:t>}</w:t>
      </w:r>
    </w:p>
    <w:p w14:paraId="298C9FDB" w14:textId="77777777" w:rsidR="00A326E8" w:rsidRPr="001662C6" w:rsidRDefault="00A326E8" w:rsidP="00A326E8">
      <w:pPr>
        <w:pStyle w:val="PL"/>
        <w:shd w:val="clear" w:color="auto" w:fill="E6E6E6"/>
        <w:rPr>
          <w:rFonts w:eastAsia="Yu Mincho"/>
        </w:rPr>
      </w:pPr>
    </w:p>
    <w:p w14:paraId="12DD5E5E" w14:textId="77777777" w:rsidR="00A326E8" w:rsidRPr="001662C6" w:rsidRDefault="00A326E8" w:rsidP="00A326E8">
      <w:pPr>
        <w:pStyle w:val="PL"/>
        <w:shd w:val="clear" w:color="auto" w:fill="E6E6E6"/>
      </w:pPr>
      <w:r w:rsidRPr="001662C6">
        <w:t>Other-Parameters-v1610 ::=</w:t>
      </w:r>
      <w:r w:rsidRPr="001662C6">
        <w:tab/>
      </w:r>
      <w:r w:rsidRPr="001662C6">
        <w:tab/>
        <w:t>SEQUENCE {</w:t>
      </w:r>
    </w:p>
    <w:p w14:paraId="5179EC67" w14:textId="77777777" w:rsidR="00A326E8" w:rsidRPr="001662C6" w:rsidRDefault="00A326E8" w:rsidP="00A326E8">
      <w:pPr>
        <w:pStyle w:val="PL"/>
        <w:shd w:val="clear" w:color="auto" w:fill="E6E6E6"/>
      </w:pPr>
      <w:r w:rsidRPr="001662C6">
        <w:tab/>
        <w:t>resumeWithStoredMCG-SCells-r16</w:t>
      </w:r>
      <w:r w:rsidRPr="001662C6">
        <w:tab/>
        <w:t>ENUMERATED {supported}</w:t>
      </w:r>
      <w:r w:rsidRPr="001662C6">
        <w:tab/>
      </w:r>
      <w:r w:rsidRPr="001662C6">
        <w:tab/>
        <w:t>OPTIONAL,</w:t>
      </w:r>
    </w:p>
    <w:p w14:paraId="4D6F045B" w14:textId="77777777" w:rsidR="00A326E8" w:rsidRPr="001662C6" w:rsidRDefault="00A326E8" w:rsidP="00A326E8">
      <w:pPr>
        <w:pStyle w:val="PL"/>
        <w:shd w:val="clear" w:color="auto" w:fill="E6E6E6"/>
      </w:pPr>
      <w:r w:rsidRPr="001662C6">
        <w:tab/>
        <w:t>resumeWithMCG-SCellConfig-r16</w:t>
      </w:r>
      <w:r w:rsidRPr="001662C6">
        <w:tab/>
        <w:t>ENUMERATED {supported}</w:t>
      </w:r>
      <w:r w:rsidRPr="001662C6">
        <w:tab/>
      </w:r>
      <w:r w:rsidRPr="001662C6">
        <w:tab/>
        <w:t>OPTIONAL,</w:t>
      </w:r>
    </w:p>
    <w:p w14:paraId="37070834" w14:textId="77777777" w:rsidR="00A326E8" w:rsidRPr="001662C6" w:rsidRDefault="00A326E8" w:rsidP="00A326E8">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23D27102" w14:textId="77777777" w:rsidR="00A326E8" w:rsidRPr="001662C6" w:rsidRDefault="00A326E8" w:rsidP="00A326E8">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5B462374" w14:textId="77777777" w:rsidR="00A326E8" w:rsidRPr="001662C6" w:rsidRDefault="00A326E8" w:rsidP="00A326E8">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2CCB0F27" w14:textId="77777777" w:rsidR="00A326E8" w:rsidRPr="001662C6" w:rsidRDefault="00A326E8" w:rsidP="00A326E8">
      <w:pPr>
        <w:pStyle w:val="PL"/>
        <w:shd w:val="clear" w:color="auto" w:fill="E6E6E6"/>
      </w:pPr>
      <w:r w:rsidRPr="001662C6">
        <w:tab/>
        <w:t>overheatingIndForSCG-r16</w:t>
      </w:r>
      <w:r w:rsidRPr="001662C6">
        <w:tab/>
      </w:r>
      <w:r w:rsidRPr="001662C6">
        <w:tab/>
        <w:t>ENUMERATED {supported}</w:t>
      </w:r>
      <w:r w:rsidRPr="001662C6">
        <w:tab/>
      </w:r>
      <w:r w:rsidRPr="001662C6">
        <w:tab/>
        <w:t>OPTIONAL}</w:t>
      </w:r>
    </w:p>
    <w:p w14:paraId="0511283C" w14:textId="77777777" w:rsidR="00A326E8" w:rsidRPr="001662C6" w:rsidRDefault="00A326E8" w:rsidP="00A326E8">
      <w:pPr>
        <w:pStyle w:val="PL"/>
        <w:shd w:val="clear" w:color="auto" w:fill="E6E6E6"/>
        <w:rPr>
          <w:rFonts w:eastAsia="Yu Mincho"/>
        </w:rPr>
      </w:pPr>
    </w:p>
    <w:p w14:paraId="7E4129D5" w14:textId="77777777" w:rsidR="00A326E8" w:rsidRPr="001662C6" w:rsidRDefault="00A326E8" w:rsidP="00A326E8">
      <w:pPr>
        <w:pStyle w:val="PL"/>
        <w:shd w:val="clear" w:color="auto" w:fill="E6E6E6"/>
      </w:pPr>
      <w:r w:rsidRPr="001662C6">
        <w:t>MBMS-Parameters-r11 ::=</w:t>
      </w:r>
      <w:r w:rsidRPr="001662C6">
        <w:tab/>
      </w:r>
      <w:r w:rsidRPr="001662C6">
        <w:tab/>
      </w:r>
      <w:r w:rsidRPr="001662C6">
        <w:tab/>
      </w:r>
      <w:r w:rsidRPr="001662C6">
        <w:tab/>
        <w:t>SEQUENCE {</w:t>
      </w:r>
    </w:p>
    <w:p w14:paraId="24EEDEBF" w14:textId="77777777" w:rsidR="00A326E8" w:rsidRPr="001662C6" w:rsidRDefault="00A326E8" w:rsidP="00A326E8">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AE3FD5B" w14:textId="77777777" w:rsidR="00A326E8" w:rsidRPr="001662C6" w:rsidRDefault="00A326E8" w:rsidP="00A326E8">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177B8033" w14:textId="77777777" w:rsidR="00A326E8" w:rsidRPr="001662C6" w:rsidRDefault="00A326E8" w:rsidP="00A326E8">
      <w:pPr>
        <w:pStyle w:val="PL"/>
        <w:shd w:val="clear" w:color="auto" w:fill="E6E6E6"/>
      </w:pPr>
      <w:r w:rsidRPr="001662C6">
        <w:t>}</w:t>
      </w:r>
    </w:p>
    <w:p w14:paraId="77F1ECFB" w14:textId="77777777" w:rsidR="00A326E8" w:rsidRPr="001662C6" w:rsidRDefault="00A326E8" w:rsidP="00A326E8">
      <w:pPr>
        <w:pStyle w:val="PL"/>
        <w:shd w:val="clear" w:color="auto" w:fill="E6E6E6"/>
      </w:pPr>
    </w:p>
    <w:p w14:paraId="171D4BD4" w14:textId="77777777" w:rsidR="00A326E8" w:rsidRPr="001662C6" w:rsidRDefault="00A326E8" w:rsidP="00A326E8">
      <w:pPr>
        <w:pStyle w:val="PL"/>
        <w:shd w:val="clear" w:color="auto" w:fill="E6E6E6"/>
      </w:pPr>
      <w:r w:rsidRPr="001662C6">
        <w:t>MBMS-Parameters-v1250 ::=</w:t>
      </w:r>
      <w:r w:rsidRPr="001662C6">
        <w:tab/>
      </w:r>
      <w:r w:rsidRPr="001662C6">
        <w:tab/>
      </w:r>
      <w:r w:rsidRPr="001662C6">
        <w:tab/>
      </w:r>
      <w:r w:rsidRPr="001662C6">
        <w:tab/>
        <w:t>SEQUENCE {</w:t>
      </w:r>
    </w:p>
    <w:p w14:paraId="59F2B431" w14:textId="77777777" w:rsidR="00A326E8" w:rsidRPr="001662C6" w:rsidRDefault="00A326E8" w:rsidP="00A326E8">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EF7B423" w14:textId="77777777" w:rsidR="00A326E8" w:rsidRPr="001662C6" w:rsidRDefault="00A326E8" w:rsidP="00A326E8">
      <w:pPr>
        <w:pStyle w:val="PL"/>
        <w:shd w:val="clear" w:color="auto" w:fill="E6E6E6"/>
      </w:pPr>
      <w:r w:rsidRPr="001662C6">
        <w:t>}</w:t>
      </w:r>
    </w:p>
    <w:p w14:paraId="0FC6719E" w14:textId="77777777" w:rsidR="00A326E8" w:rsidRPr="001662C6" w:rsidRDefault="00A326E8" w:rsidP="00A326E8">
      <w:pPr>
        <w:pStyle w:val="PL"/>
        <w:shd w:val="clear" w:color="auto" w:fill="E6E6E6"/>
      </w:pPr>
    </w:p>
    <w:p w14:paraId="4B017824" w14:textId="77777777" w:rsidR="00A326E8" w:rsidRPr="001662C6" w:rsidRDefault="00A326E8" w:rsidP="00A326E8">
      <w:pPr>
        <w:pStyle w:val="PL"/>
        <w:shd w:val="clear" w:color="auto" w:fill="E6E6E6"/>
      </w:pPr>
      <w:r w:rsidRPr="001662C6">
        <w:t>MBMS-Parameters-v1430 ::=</w:t>
      </w:r>
      <w:r w:rsidRPr="001662C6">
        <w:tab/>
      </w:r>
      <w:r w:rsidRPr="001662C6">
        <w:tab/>
      </w:r>
      <w:r w:rsidRPr="001662C6">
        <w:tab/>
      </w:r>
      <w:r w:rsidRPr="001662C6">
        <w:tab/>
        <w:t>SEQUENCE {</w:t>
      </w:r>
    </w:p>
    <w:p w14:paraId="126ACA55" w14:textId="77777777" w:rsidR="00A326E8" w:rsidRPr="001662C6" w:rsidRDefault="00A326E8" w:rsidP="00A326E8">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25E0DCC6" w14:textId="77777777" w:rsidR="00A326E8" w:rsidRPr="001662C6" w:rsidRDefault="00A326E8" w:rsidP="00A326E8">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3E824CC1" w14:textId="77777777" w:rsidR="00A326E8" w:rsidRPr="001662C6" w:rsidRDefault="00A326E8" w:rsidP="00A326E8">
      <w:pPr>
        <w:pStyle w:val="PL"/>
        <w:shd w:val="clear" w:color="auto" w:fill="E6E6E6"/>
      </w:pPr>
      <w:r w:rsidRPr="001662C6">
        <w:tab/>
        <w:t>subcarrierSpacingMBMS-khz7dot5-r14</w:t>
      </w:r>
      <w:r w:rsidRPr="001662C6">
        <w:tab/>
        <w:t>ENUMERATED {supported}</w:t>
      </w:r>
      <w:r w:rsidRPr="001662C6">
        <w:tab/>
      </w:r>
      <w:r w:rsidRPr="001662C6">
        <w:tab/>
        <w:t>OPTIONAL,</w:t>
      </w:r>
    </w:p>
    <w:p w14:paraId="27C76421" w14:textId="77777777" w:rsidR="00A326E8" w:rsidRPr="001662C6" w:rsidRDefault="00A326E8" w:rsidP="00A326E8">
      <w:pPr>
        <w:pStyle w:val="PL"/>
        <w:shd w:val="clear" w:color="auto" w:fill="E6E6E6"/>
      </w:pPr>
      <w:r w:rsidRPr="001662C6">
        <w:tab/>
        <w:t>subcarrierSpacingMBMS-khz1dot25-r14</w:t>
      </w:r>
      <w:r w:rsidRPr="001662C6">
        <w:tab/>
        <w:t>ENUMERATED {supported}</w:t>
      </w:r>
      <w:r w:rsidRPr="001662C6">
        <w:tab/>
      </w:r>
      <w:r w:rsidRPr="001662C6">
        <w:tab/>
        <w:t>OPTIONAL</w:t>
      </w:r>
    </w:p>
    <w:p w14:paraId="2758FB90" w14:textId="77777777" w:rsidR="00A326E8" w:rsidRPr="001662C6" w:rsidRDefault="00A326E8" w:rsidP="00A326E8">
      <w:pPr>
        <w:pStyle w:val="PL"/>
        <w:shd w:val="clear" w:color="auto" w:fill="E6E6E6"/>
      </w:pPr>
      <w:r w:rsidRPr="001662C6">
        <w:t>}</w:t>
      </w:r>
    </w:p>
    <w:p w14:paraId="1BB79849" w14:textId="77777777" w:rsidR="00A326E8" w:rsidRPr="001662C6" w:rsidRDefault="00A326E8" w:rsidP="00A326E8">
      <w:pPr>
        <w:pStyle w:val="PL"/>
        <w:shd w:val="clear" w:color="auto" w:fill="E6E6E6"/>
      </w:pPr>
    </w:p>
    <w:p w14:paraId="6D59DB3E" w14:textId="77777777" w:rsidR="00A326E8" w:rsidRPr="001662C6" w:rsidRDefault="00A326E8" w:rsidP="00A326E8">
      <w:pPr>
        <w:pStyle w:val="PL"/>
        <w:shd w:val="clear" w:color="auto" w:fill="E6E6E6"/>
      </w:pPr>
      <w:r w:rsidRPr="001662C6">
        <w:t>MBMS-Parameters-v1470 ::=</w:t>
      </w:r>
      <w:r w:rsidRPr="001662C6">
        <w:tab/>
      </w:r>
      <w:r w:rsidRPr="001662C6">
        <w:tab/>
        <w:t>SEQUENCE {</w:t>
      </w:r>
    </w:p>
    <w:p w14:paraId="2B3CD89A" w14:textId="77777777" w:rsidR="00A326E8" w:rsidRPr="001662C6" w:rsidRDefault="00A326E8" w:rsidP="00A326E8">
      <w:pPr>
        <w:pStyle w:val="PL"/>
        <w:shd w:val="clear" w:color="auto" w:fill="E6E6E6"/>
      </w:pPr>
      <w:r w:rsidRPr="001662C6">
        <w:tab/>
        <w:t>mbms-MaxBW-r14</w:t>
      </w:r>
      <w:r w:rsidRPr="001662C6">
        <w:tab/>
      </w:r>
      <w:r w:rsidRPr="001662C6">
        <w:tab/>
      </w:r>
      <w:r w:rsidRPr="001662C6">
        <w:tab/>
      </w:r>
      <w:r w:rsidRPr="001662C6">
        <w:tab/>
      </w:r>
      <w:r w:rsidRPr="001662C6">
        <w:tab/>
        <w:t>CHOICE {</w:t>
      </w:r>
    </w:p>
    <w:p w14:paraId="584E682E" w14:textId="77777777" w:rsidR="00A326E8" w:rsidRPr="001662C6" w:rsidRDefault="00A326E8" w:rsidP="00A326E8">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52FF9D8D" w14:textId="77777777" w:rsidR="00A326E8" w:rsidRPr="001662C6" w:rsidRDefault="00A326E8" w:rsidP="00A326E8">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334C1931" w14:textId="77777777" w:rsidR="00A326E8" w:rsidRPr="001662C6" w:rsidRDefault="00A326E8" w:rsidP="00A326E8">
      <w:pPr>
        <w:pStyle w:val="PL"/>
        <w:shd w:val="clear" w:color="auto" w:fill="E6E6E6"/>
      </w:pPr>
      <w:r w:rsidRPr="001662C6">
        <w:tab/>
        <w:t>},</w:t>
      </w:r>
    </w:p>
    <w:p w14:paraId="096F4705" w14:textId="77777777" w:rsidR="00A326E8" w:rsidRPr="001662C6" w:rsidRDefault="00A326E8" w:rsidP="00A326E8">
      <w:pPr>
        <w:pStyle w:val="PL"/>
        <w:shd w:val="clear" w:color="auto" w:fill="E6E6E6"/>
      </w:pPr>
      <w:r w:rsidRPr="001662C6">
        <w:tab/>
        <w:t>mbms-ScalingFactor1dot25-r14</w:t>
      </w:r>
      <w:r w:rsidRPr="001662C6">
        <w:tab/>
      </w:r>
      <w:r w:rsidRPr="001662C6">
        <w:tab/>
        <w:t>ENUMERATED {n3, n6, n9, n12}</w:t>
      </w:r>
      <w:r w:rsidRPr="001662C6">
        <w:tab/>
        <w:t>OPTIONAL,</w:t>
      </w:r>
    </w:p>
    <w:p w14:paraId="0D04329B" w14:textId="77777777" w:rsidR="00A326E8" w:rsidRPr="001662C6" w:rsidRDefault="00A326E8" w:rsidP="00A326E8">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75162917" w14:textId="77777777" w:rsidR="00A326E8" w:rsidRPr="001662C6" w:rsidRDefault="00A326E8" w:rsidP="00A326E8">
      <w:pPr>
        <w:pStyle w:val="PL"/>
        <w:shd w:val="clear" w:color="auto" w:fill="E6E6E6"/>
      </w:pPr>
      <w:r w:rsidRPr="001662C6">
        <w:t>}</w:t>
      </w:r>
    </w:p>
    <w:p w14:paraId="6E334DD1" w14:textId="77777777" w:rsidR="00A326E8" w:rsidRPr="001662C6" w:rsidRDefault="00A326E8" w:rsidP="00A326E8">
      <w:pPr>
        <w:pStyle w:val="PL"/>
        <w:shd w:val="clear" w:color="auto" w:fill="E6E6E6"/>
      </w:pPr>
    </w:p>
    <w:p w14:paraId="413D2B82" w14:textId="77777777" w:rsidR="00A326E8" w:rsidRPr="001662C6" w:rsidRDefault="00A326E8" w:rsidP="00A326E8">
      <w:pPr>
        <w:pStyle w:val="PL"/>
        <w:shd w:val="clear" w:color="auto" w:fill="E6E6E6"/>
      </w:pPr>
      <w:r w:rsidRPr="001662C6">
        <w:t>MBMS-Parameters-v1610 ::=</w:t>
      </w:r>
      <w:r w:rsidRPr="001662C6">
        <w:tab/>
      </w:r>
      <w:r w:rsidRPr="001662C6">
        <w:tab/>
        <w:t>SEQUENCE {</w:t>
      </w:r>
    </w:p>
    <w:p w14:paraId="62BAF94F" w14:textId="77777777" w:rsidR="00A326E8" w:rsidRPr="001662C6" w:rsidRDefault="00A326E8" w:rsidP="00A326E8">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39FB38CC" w14:textId="77777777" w:rsidR="00A326E8" w:rsidRPr="001662C6" w:rsidRDefault="00A326E8" w:rsidP="00A326E8">
      <w:pPr>
        <w:pStyle w:val="PL"/>
        <w:shd w:val="clear" w:color="auto" w:fill="E6E6E6"/>
      </w:pPr>
      <w:r w:rsidRPr="001662C6">
        <w:tab/>
        <w:t>mbms-ScalingFactor0dot37-r16</w:t>
      </w:r>
      <w:r w:rsidRPr="001662C6">
        <w:tab/>
        <w:t>ENUMERATED {n12, n16, n20, n24}</w:t>
      </w:r>
      <w:r w:rsidRPr="001662C6">
        <w:tab/>
      </w:r>
      <w:r w:rsidRPr="001662C6">
        <w:tab/>
        <w:t>OPTIONAL,</w:t>
      </w:r>
    </w:p>
    <w:p w14:paraId="75BEAF91" w14:textId="77777777" w:rsidR="00A326E8" w:rsidRPr="001662C6" w:rsidRDefault="00A326E8" w:rsidP="00A326E8">
      <w:pPr>
        <w:pStyle w:val="PL"/>
        <w:shd w:val="clear" w:color="auto" w:fill="E6E6E6"/>
      </w:pPr>
      <w:r w:rsidRPr="001662C6">
        <w:tab/>
        <w:t>mbms-SupportedBandInfoList-r16</w:t>
      </w:r>
      <w:r w:rsidRPr="001662C6">
        <w:tab/>
        <w:t>SEQUENCE (SIZE (1..maxBands)) OF MBMS-SupportedBandInfo-r16</w:t>
      </w:r>
    </w:p>
    <w:p w14:paraId="2F623621" w14:textId="77777777" w:rsidR="00A326E8" w:rsidRPr="001662C6" w:rsidRDefault="00A326E8" w:rsidP="00A326E8">
      <w:pPr>
        <w:pStyle w:val="PL"/>
        <w:shd w:val="clear" w:color="auto" w:fill="E6E6E6"/>
      </w:pPr>
      <w:r w:rsidRPr="001662C6">
        <w:t>}</w:t>
      </w:r>
    </w:p>
    <w:p w14:paraId="65C34B8E" w14:textId="77777777" w:rsidR="00A326E8" w:rsidRPr="001662C6" w:rsidRDefault="00A326E8" w:rsidP="00A326E8">
      <w:pPr>
        <w:pStyle w:val="PL"/>
        <w:shd w:val="clear" w:color="auto" w:fill="E6E6E6"/>
      </w:pPr>
    </w:p>
    <w:p w14:paraId="10366FF0" w14:textId="77777777" w:rsidR="00A326E8" w:rsidRPr="001662C6" w:rsidRDefault="00A326E8" w:rsidP="00A326E8">
      <w:pPr>
        <w:pStyle w:val="PL"/>
        <w:shd w:val="clear" w:color="auto" w:fill="E6E6E6"/>
      </w:pPr>
      <w:r w:rsidRPr="001662C6">
        <w:t>MBMS-SupportedBandInfo-r16 ::=</w:t>
      </w:r>
      <w:r w:rsidRPr="001662C6">
        <w:tab/>
      </w:r>
      <w:r w:rsidRPr="001662C6">
        <w:tab/>
        <w:t>SEQUENCE {</w:t>
      </w:r>
    </w:p>
    <w:p w14:paraId="13710C81" w14:textId="77777777" w:rsidR="00A326E8" w:rsidRPr="001662C6" w:rsidRDefault="00A326E8" w:rsidP="00A326E8">
      <w:pPr>
        <w:pStyle w:val="PL"/>
        <w:shd w:val="clear" w:color="auto" w:fill="E6E6E6"/>
      </w:pPr>
      <w:r w:rsidRPr="001662C6">
        <w:tab/>
        <w:t>subcarrierSpacingMBMS-khz2dot5-r16</w:t>
      </w:r>
      <w:r w:rsidRPr="001662C6">
        <w:tab/>
        <w:t>ENUMERATED {supported}</w:t>
      </w:r>
      <w:r w:rsidRPr="001662C6">
        <w:tab/>
      </w:r>
      <w:r w:rsidRPr="001662C6">
        <w:tab/>
        <w:t>OPTIONAL,</w:t>
      </w:r>
    </w:p>
    <w:p w14:paraId="72F95AD2" w14:textId="77777777" w:rsidR="00A326E8" w:rsidRPr="001662C6" w:rsidRDefault="00A326E8" w:rsidP="00A326E8">
      <w:pPr>
        <w:pStyle w:val="PL"/>
        <w:shd w:val="clear" w:color="auto" w:fill="E6E6E6"/>
      </w:pPr>
      <w:r w:rsidRPr="001662C6">
        <w:tab/>
        <w:t>subcarrierSpacingMBMS-khz0dot37-r16</w:t>
      </w:r>
      <w:r w:rsidRPr="001662C6">
        <w:tab/>
        <w:t>SEQUENCE {</w:t>
      </w:r>
    </w:p>
    <w:p w14:paraId="631E1FB3" w14:textId="77777777" w:rsidR="00A326E8" w:rsidRPr="001662C6" w:rsidRDefault="00A326E8" w:rsidP="00A326E8">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15B30825" w14:textId="77777777" w:rsidR="00A326E8" w:rsidRPr="001662C6" w:rsidRDefault="00A326E8" w:rsidP="00A326E8">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104C3F6C" w14:textId="77777777" w:rsidR="00A326E8" w:rsidRPr="001662C6" w:rsidRDefault="00A326E8" w:rsidP="00A326E8">
      <w:pPr>
        <w:pStyle w:val="PL"/>
        <w:shd w:val="clear" w:color="auto" w:fill="E6E6E6"/>
      </w:pPr>
      <w:r w:rsidRPr="001662C6">
        <w:tab/>
        <w:t>}</w:t>
      </w:r>
      <w:r w:rsidRPr="001662C6">
        <w:tab/>
        <w:t>OPTIONAL</w:t>
      </w:r>
    </w:p>
    <w:p w14:paraId="5829CCC1" w14:textId="77777777" w:rsidR="00A326E8" w:rsidRPr="001662C6" w:rsidRDefault="00A326E8" w:rsidP="00A326E8">
      <w:pPr>
        <w:pStyle w:val="PL"/>
        <w:shd w:val="clear" w:color="auto" w:fill="E6E6E6"/>
      </w:pPr>
      <w:r w:rsidRPr="001662C6">
        <w:t>}</w:t>
      </w:r>
    </w:p>
    <w:p w14:paraId="56A0DCA2" w14:textId="77777777" w:rsidR="00A326E8" w:rsidRPr="001662C6" w:rsidRDefault="00A326E8" w:rsidP="00A326E8">
      <w:pPr>
        <w:pStyle w:val="PL"/>
        <w:shd w:val="clear" w:color="auto" w:fill="E6E6E6"/>
      </w:pPr>
    </w:p>
    <w:p w14:paraId="743D087E" w14:textId="77777777" w:rsidR="00A326E8" w:rsidRPr="001662C6" w:rsidRDefault="00A326E8" w:rsidP="00A326E8">
      <w:pPr>
        <w:pStyle w:val="PL"/>
        <w:shd w:val="clear" w:color="auto" w:fill="E6E6E6"/>
      </w:pPr>
      <w:r w:rsidRPr="001662C6">
        <w:t>FeMBMS-Unicast-Parameters-r14 ::=</w:t>
      </w:r>
      <w:r w:rsidRPr="001662C6">
        <w:tab/>
      </w:r>
      <w:r w:rsidRPr="001662C6">
        <w:tab/>
        <w:t>SEQUENCE {</w:t>
      </w:r>
    </w:p>
    <w:p w14:paraId="647BBB37" w14:textId="77777777" w:rsidR="00A326E8" w:rsidRPr="001662C6" w:rsidRDefault="00A326E8" w:rsidP="00A326E8">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79CA071E" w14:textId="77777777" w:rsidR="00A326E8" w:rsidRPr="001662C6" w:rsidRDefault="00A326E8" w:rsidP="00A326E8">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567FF771" w14:textId="77777777" w:rsidR="00A326E8" w:rsidRPr="001662C6" w:rsidRDefault="00A326E8" w:rsidP="00A326E8">
      <w:pPr>
        <w:pStyle w:val="PL"/>
        <w:shd w:val="clear" w:color="auto" w:fill="E6E6E6"/>
      </w:pPr>
      <w:r w:rsidRPr="001662C6">
        <w:t>}</w:t>
      </w:r>
    </w:p>
    <w:p w14:paraId="06449979" w14:textId="77777777" w:rsidR="00A326E8" w:rsidRPr="001662C6" w:rsidRDefault="00A326E8" w:rsidP="00A326E8">
      <w:pPr>
        <w:pStyle w:val="PL"/>
        <w:shd w:val="clear" w:color="auto" w:fill="E6E6E6"/>
      </w:pPr>
    </w:p>
    <w:p w14:paraId="10C06E42" w14:textId="77777777" w:rsidR="00A326E8" w:rsidRPr="001662C6" w:rsidRDefault="00A326E8" w:rsidP="00A326E8">
      <w:pPr>
        <w:pStyle w:val="PL"/>
        <w:shd w:val="clear" w:color="auto" w:fill="E6E6E6"/>
      </w:pPr>
      <w:r w:rsidRPr="001662C6">
        <w:t>SCPTM-Parameters-r13 ::=</w:t>
      </w:r>
      <w:r w:rsidRPr="001662C6">
        <w:tab/>
      </w:r>
      <w:r w:rsidRPr="001662C6">
        <w:tab/>
      </w:r>
      <w:r w:rsidRPr="001662C6">
        <w:tab/>
      </w:r>
      <w:r w:rsidRPr="001662C6">
        <w:tab/>
        <w:t>SEQUENCE {</w:t>
      </w:r>
    </w:p>
    <w:p w14:paraId="41528F67" w14:textId="77777777" w:rsidR="00A326E8" w:rsidRPr="001662C6" w:rsidRDefault="00A326E8" w:rsidP="00A326E8">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17542974" w14:textId="77777777" w:rsidR="00A326E8" w:rsidRPr="001662C6" w:rsidRDefault="00A326E8" w:rsidP="00A326E8">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2C7021D" w14:textId="77777777" w:rsidR="00A326E8" w:rsidRPr="001662C6" w:rsidRDefault="00A326E8" w:rsidP="00A326E8">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77A8C422" w14:textId="77777777" w:rsidR="00A326E8" w:rsidRPr="001662C6" w:rsidRDefault="00A326E8" w:rsidP="00A326E8">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07955FF" w14:textId="77777777" w:rsidR="00A326E8" w:rsidRPr="001662C6" w:rsidRDefault="00A326E8" w:rsidP="00A326E8">
      <w:pPr>
        <w:pStyle w:val="PL"/>
        <w:shd w:val="clear" w:color="auto" w:fill="E6E6E6"/>
      </w:pPr>
      <w:r w:rsidRPr="001662C6">
        <w:t>}</w:t>
      </w:r>
    </w:p>
    <w:p w14:paraId="69E4E509" w14:textId="77777777" w:rsidR="00A326E8" w:rsidRPr="001662C6" w:rsidRDefault="00A326E8" w:rsidP="00A326E8">
      <w:pPr>
        <w:pStyle w:val="PL"/>
        <w:shd w:val="clear" w:color="auto" w:fill="E6E6E6"/>
      </w:pPr>
    </w:p>
    <w:p w14:paraId="0D337C77" w14:textId="77777777" w:rsidR="00A326E8" w:rsidRPr="001662C6" w:rsidRDefault="00A326E8" w:rsidP="00A326E8">
      <w:pPr>
        <w:pStyle w:val="PL"/>
        <w:shd w:val="clear" w:color="auto" w:fill="E6E6E6"/>
      </w:pPr>
      <w:r w:rsidRPr="001662C6">
        <w:t>CE-Parameters-r13 ::=</w:t>
      </w:r>
      <w:r w:rsidRPr="001662C6">
        <w:tab/>
      </w:r>
      <w:r w:rsidRPr="001662C6">
        <w:tab/>
        <w:t>SEQUENCE {</w:t>
      </w:r>
    </w:p>
    <w:p w14:paraId="0B3A8DD1" w14:textId="77777777" w:rsidR="00A326E8" w:rsidRPr="001662C6" w:rsidRDefault="00A326E8" w:rsidP="00A326E8">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05F4152" w14:textId="77777777" w:rsidR="00A326E8" w:rsidRPr="001662C6" w:rsidRDefault="00A326E8" w:rsidP="00A326E8">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159E20C" w14:textId="77777777" w:rsidR="00A326E8" w:rsidRPr="001662C6" w:rsidRDefault="00A326E8" w:rsidP="00A326E8">
      <w:pPr>
        <w:pStyle w:val="PL"/>
        <w:shd w:val="clear" w:color="auto" w:fill="E6E6E6"/>
      </w:pPr>
      <w:r w:rsidRPr="001662C6">
        <w:t>}</w:t>
      </w:r>
    </w:p>
    <w:p w14:paraId="3041B87B" w14:textId="77777777" w:rsidR="00A326E8" w:rsidRPr="001662C6" w:rsidRDefault="00A326E8" w:rsidP="00A326E8">
      <w:pPr>
        <w:pStyle w:val="PL"/>
        <w:shd w:val="clear" w:color="auto" w:fill="E6E6E6"/>
      </w:pPr>
    </w:p>
    <w:p w14:paraId="644F2385" w14:textId="77777777" w:rsidR="00A326E8" w:rsidRPr="001662C6" w:rsidRDefault="00A326E8" w:rsidP="00A326E8">
      <w:pPr>
        <w:pStyle w:val="PL"/>
        <w:shd w:val="clear" w:color="auto" w:fill="E6E6E6"/>
      </w:pPr>
      <w:r w:rsidRPr="001662C6">
        <w:t>CE-Parameters-v1320 ::=</w:t>
      </w:r>
      <w:r w:rsidRPr="001662C6">
        <w:tab/>
      </w:r>
      <w:r w:rsidRPr="001662C6">
        <w:tab/>
        <w:t>SEQUENCE {</w:t>
      </w:r>
    </w:p>
    <w:p w14:paraId="4B12812E" w14:textId="77777777" w:rsidR="00A326E8" w:rsidRPr="001662C6" w:rsidRDefault="00A326E8" w:rsidP="00A326E8">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1FF28FB7" w14:textId="77777777" w:rsidR="00A326E8" w:rsidRPr="001662C6" w:rsidRDefault="00A326E8" w:rsidP="00A326E8">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7801654" w14:textId="77777777" w:rsidR="00A326E8" w:rsidRPr="001662C6" w:rsidRDefault="00A326E8" w:rsidP="00A326E8">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E56CDB" w14:textId="77777777" w:rsidR="00A326E8" w:rsidRPr="001662C6" w:rsidRDefault="00A326E8" w:rsidP="00A326E8">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8DED51" w14:textId="77777777" w:rsidR="00A326E8" w:rsidRPr="001662C6" w:rsidRDefault="00A326E8" w:rsidP="00A326E8">
      <w:pPr>
        <w:pStyle w:val="PL"/>
        <w:shd w:val="clear" w:color="auto" w:fill="E6E6E6"/>
      </w:pPr>
      <w:r w:rsidRPr="001662C6">
        <w:t>}</w:t>
      </w:r>
    </w:p>
    <w:p w14:paraId="2AD61B83" w14:textId="77777777" w:rsidR="00A326E8" w:rsidRPr="001662C6" w:rsidRDefault="00A326E8" w:rsidP="00A326E8">
      <w:pPr>
        <w:pStyle w:val="PL"/>
        <w:shd w:val="clear" w:color="auto" w:fill="E6E6E6"/>
      </w:pPr>
    </w:p>
    <w:p w14:paraId="72EA3752" w14:textId="77777777" w:rsidR="00A326E8" w:rsidRPr="001662C6" w:rsidRDefault="00A326E8" w:rsidP="00A326E8">
      <w:pPr>
        <w:pStyle w:val="PL"/>
        <w:shd w:val="clear" w:color="auto" w:fill="E6E6E6"/>
      </w:pPr>
      <w:r w:rsidRPr="001662C6">
        <w:t>CE-Parameters-v1350 ::=</w:t>
      </w:r>
      <w:r w:rsidRPr="001662C6">
        <w:tab/>
      </w:r>
      <w:r w:rsidRPr="001662C6">
        <w:tab/>
        <w:t>SEQUENCE {</w:t>
      </w:r>
    </w:p>
    <w:p w14:paraId="1E59309D" w14:textId="77777777" w:rsidR="00A326E8" w:rsidRPr="001662C6" w:rsidRDefault="00A326E8" w:rsidP="00A326E8">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EAAB932" w14:textId="77777777" w:rsidR="00A326E8" w:rsidRPr="001662C6" w:rsidRDefault="00A326E8" w:rsidP="00A326E8">
      <w:pPr>
        <w:pStyle w:val="PL"/>
        <w:shd w:val="clear" w:color="auto" w:fill="E6E6E6"/>
      </w:pPr>
      <w:r w:rsidRPr="001662C6">
        <w:t>}</w:t>
      </w:r>
    </w:p>
    <w:p w14:paraId="568F9BEA" w14:textId="77777777" w:rsidR="00A326E8" w:rsidRPr="001662C6" w:rsidRDefault="00A326E8" w:rsidP="00A326E8">
      <w:pPr>
        <w:pStyle w:val="PL"/>
        <w:shd w:val="clear" w:color="auto" w:fill="E6E6E6"/>
      </w:pPr>
    </w:p>
    <w:p w14:paraId="5E5D374C" w14:textId="77777777" w:rsidR="00A326E8" w:rsidRPr="001662C6" w:rsidRDefault="00A326E8" w:rsidP="00A326E8">
      <w:pPr>
        <w:pStyle w:val="PL"/>
        <w:shd w:val="clear" w:color="auto" w:fill="E6E6E6"/>
      </w:pPr>
      <w:r w:rsidRPr="001662C6">
        <w:t>CE-Parameters-v1370 ::=</w:t>
      </w:r>
      <w:r w:rsidRPr="001662C6">
        <w:tab/>
      </w:r>
      <w:r w:rsidRPr="001662C6">
        <w:tab/>
        <w:t>SEQUENCE {</w:t>
      </w:r>
    </w:p>
    <w:p w14:paraId="391F4FE7" w14:textId="77777777" w:rsidR="00A326E8" w:rsidRPr="001662C6" w:rsidRDefault="00A326E8" w:rsidP="00A326E8">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1491CF9" w14:textId="77777777" w:rsidR="00A326E8" w:rsidRPr="001662C6" w:rsidRDefault="00A326E8" w:rsidP="00A326E8">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CE93DF1" w14:textId="77777777" w:rsidR="00A326E8" w:rsidRPr="001662C6" w:rsidRDefault="00A326E8" w:rsidP="00A326E8">
      <w:pPr>
        <w:pStyle w:val="PL"/>
        <w:shd w:val="clear" w:color="auto" w:fill="E6E6E6"/>
      </w:pPr>
      <w:r w:rsidRPr="001662C6">
        <w:t>}</w:t>
      </w:r>
    </w:p>
    <w:p w14:paraId="4AFA3D50" w14:textId="77777777" w:rsidR="00A326E8" w:rsidRPr="001662C6" w:rsidRDefault="00A326E8" w:rsidP="00A326E8">
      <w:pPr>
        <w:pStyle w:val="PL"/>
        <w:shd w:val="clear" w:color="auto" w:fill="E6E6E6"/>
      </w:pPr>
    </w:p>
    <w:p w14:paraId="7D0F07B1" w14:textId="77777777" w:rsidR="00A326E8" w:rsidRPr="001662C6" w:rsidRDefault="00A326E8" w:rsidP="00A326E8">
      <w:pPr>
        <w:pStyle w:val="PL"/>
        <w:shd w:val="clear" w:color="auto" w:fill="E6E6E6"/>
      </w:pPr>
      <w:r w:rsidRPr="001662C6">
        <w:t>CE-Parameters-v1380 ::=</w:t>
      </w:r>
      <w:r w:rsidRPr="001662C6">
        <w:tab/>
      </w:r>
      <w:r w:rsidRPr="001662C6">
        <w:tab/>
        <w:t>SEQUENCE {</w:t>
      </w:r>
    </w:p>
    <w:p w14:paraId="44A70524" w14:textId="77777777" w:rsidR="00A326E8" w:rsidRPr="001662C6" w:rsidRDefault="00A326E8" w:rsidP="00A326E8">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67D0906" w14:textId="77777777" w:rsidR="00A326E8" w:rsidRPr="001662C6" w:rsidRDefault="00A326E8" w:rsidP="00A326E8">
      <w:pPr>
        <w:pStyle w:val="PL"/>
        <w:shd w:val="clear" w:color="auto" w:fill="E6E6E6"/>
      </w:pPr>
      <w:r w:rsidRPr="001662C6">
        <w:t>}</w:t>
      </w:r>
    </w:p>
    <w:p w14:paraId="15D007F2" w14:textId="77777777" w:rsidR="00A326E8" w:rsidRPr="001662C6" w:rsidRDefault="00A326E8" w:rsidP="00A326E8">
      <w:pPr>
        <w:pStyle w:val="PL"/>
        <w:shd w:val="clear" w:color="auto" w:fill="E6E6E6"/>
      </w:pPr>
    </w:p>
    <w:p w14:paraId="68CD7D71" w14:textId="77777777" w:rsidR="00A326E8" w:rsidRPr="001662C6" w:rsidRDefault="00A326E8" w:rsidP="00A326E8">
      <w:pPr>
        <w:pStyle w:val="PL"/>
        <w:shd w:val="clear" w:color="auto" w:fill="E6E6E6"/>
      </w:pPr>
      <w:r w:rsidRPr="001662C6">
        <w:t>CE-Parameters-v1430 ::=</w:t>
      </w:r>
      <w:r w:rsidRPr="001662C6">
        <w:tab/>
      </w:r>
      <w:r w:rsidRPr="001662C6">
        <w:tab/>
        <w:t>SEQUENCE {</w:t>
      </w:r>
    </w:p>
    <w:p w14:paraId="2E525089" w14:textId="77777777" w:rsidR="00A326E8" w:rsidRPr="001662C6" w:rsidRDefault="00A326E8" w:rsidP="00A326E8">
      <w:pPr>
        <w:pStyle w:val="PL"/>
        <w:shd w:val="clear" w:color="auto" w:fill="E6E6E6"/>
      </w:pPr>
      <w:r w:rsidRPr="001662C6">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6E8749C" w14:textId="77777777" w:rsidR="00A326E8" w:rsidRPr="001662C6" w:rsidRDefault="00A326E8" w:rsidP="00A326E8">
      <w:pPr>
        <w:pStyle w:val="PL"/>
        <w:shd w:val="clear" w:color="auto" w:fill="E6E6E6"/>
      </w:pPr>
      <w:r w:rsidRPr="001662C6">
        <w:t>}</w:t>
      </w:r>
    </w:p>
    <w:p w14:paraId="3ECE3A2C" w14:textId="77777777" w:rsidR="00A326E8" w:rsidRPr="001662C6" w:rsidRDefault="00A326E8" w:rsidP="00A326E8">
      <w:pPr>
        <w:pStyle w:val="PL"/>
        <w:shd w:val="clear" w:color="auto" w:fill="E6E6E6"/>
      </w:pPr>
    </w:p>
    <w:p w14:paraId="089A77FD" w14:textId="77777777" w:rsidR="00A326E8" w:rsidRPr="001662C6" w:rsidRDefault="00A326E8" w:rsidP="00A326E8">
      <w:pPr>
        <w:pStyle w:val="PL"/>
        <w:shd w:val="clear" w:color="auto" w:fill="E6E6E6"/>
        <w:rPr>
          <w:lang w:eastAsia="zh-CN"/>
        </w:rPr>
      </w:pPr>
      <w:bookmarkStart w:id="58" w:name="_Hlk42786865"/>
      <w:r w:rsidRPr="001662C6">
        <w:rPr>
          <w:lang w:eastAsia="zh-CN"/>
        </w:rPr>
        <w:t>CE-MultiTB-Parameters-r16 ::=</w:t>
      </w:r>
      <w:r w:rsidRPr="001662C6">
        <w:rPr>
          <w:lang w:eastAsia="zh-CN"/>
        </w:rPr>
        <w:tab/>
        <w:t>SEQUENCE {</w:t>
      </w:r>
    </w:p>
    <w:p w14:paraId="28F9DBC2" w14:textId="77777777" w:rsidR="00A326E8" w:rsidRPr="001662C6" w:rsidRDefault="00A326E8" w:rsidP="00A326E8">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47079D2" w14:textId="77777777" w:rsidR="00A326E8" w:rsidRPr="001662C6" w:rsidRDefault="00A326E8" w:rsidP="00A326E8">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9FE26AF" w14:textId="77777777" w:rsidR="00A326E8" w:rsidRPr="001662C6" w:rsidRDefault="00A326E8" w:rsidP="00A326E8">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61EE6A8" w14:textId="77777777" w:rsidR="00A326E8" w:rsidRPr="001662C6" w:rsidRDefault="00A326E8" w:rsidP="00A326E8">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A83A820" w14:textId="77777777" w:rsidR="00A326E8" w:rsidRPr="001662C6" w:rsidRDefault="00A326E8" w:rsidP="00A326E8">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7D5BF73" w14:textId="77777777" w:rsidR="00A326E8" w:rsidRPr="001662C6" w:rsidRDefault="00A326E8" w:rsidP="00A326E8">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1E60DE" w14:textId="77777777" w:rsidR="00A326E8" w:rsidRPr="001662C6" w:rsidRDefault="00A326E8" w:rsidP="00A326E8">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E76E012" w14:textId="77777777" w:rsidR="00A326E8" w:rsidRPr="001662C6" w:rsidRDefault="00A326E8" w:rsidP="00A326E8">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17EC798" w14:textId="77777777" w:rsidR="00A326E8" w:rsidRPr="001662C6" w:rsidRDefault="00A326E8" w:rsidP="00A326E8">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BBB668" w14:textId="77777777" w:rsidR="00A326E8" w:rsidRPr="001662C6" w:rsidRDefault="00A326E8" w:rsidP="00A326E8">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51A9B7" w14:textId="77777777" w:rsidR="00A326E8" w:rsidRPr="001662C6" w:rsidRDefault="00A326E8" w:rsidP="00A326E8">
      <w:pPr>
        <w:pStyle w:val="PL"/>
        <w:shd w:val="clear" w:color="auto" w:fill="E6E6E6"/>
        <w:rPr>
          <w:lang w:eastAsia="zh-CN"/>
        </w:rPr>
      </w:pPr>
      <w:r w:rsidRPr="001662C6">
        <w:rPr>
          <w:lang w:eastAsia="zh-CN"/>
        </w:rPr>
        <w:t>}</w:t>
      </w:r>
    </w:p>
    <w:bookmarkEnd w:id="58"/>
    <w:p w14:paraId="12E8D97A" w14:textId="77777777" w:rsidR="00A326E8" w:rsidRPr="001662C6" w:rsidRDefault="00A326E8" w:rsidP="00A326E8">
      <w:pPr>
        <w:pStyle w:val="PL"/>
        <w:shd w:val="clear" w:color="auto" w:fill="E6E6E6"/>
        <w:rPr>
          <w:lang w:eastAsia="zh-CN"/>
        </w:rPr>
      </w:pPr>
    </w:p>
    <w:p w14:paraId="09EBEAE0" w14:textId="77777777" w:rsidR="00A326E8" w:rsidRPr="001662C6" w:rsidRDefault="00A326E8" w:rsidP="00A326E8">
      <w:pPr>
        <w:pStyle w:val="PL"/>
        <w:shd w:val="clear" w:color="auto" w:fill="E6E6E6"/>
        <w:rPr>
          <w:lang w:eastAsia="zh-CN"/>
        </w:rPr>
      </w:pPr>
      <w:r w:rsidRPr="001662C6">
        <w:rPr>
          <w:lang w:eastAsia="zh-CN"/>
        </w:rPr>
        <w:t>CE-ResourceResvParameters-r16 ::=</w:t>
      </w:r>
      <w:r w:rsidRPr="001662C6">
        <w:rPr>
          <w:lang w:eastAsia="zh-CN"/>
        </w:rPr>
        <w:tab/>
        <w:t>SEQUENCE {</w:t>
      </w:r>
    </w:p>
    <w:p w14:paraId="3A9E46C7" w14:textId="77777777" w:rsidR="00A326E8" w:rsidRPr="001662C6" w:rsidRDefault="00A326E8" w:rsidP="00A326E8">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50E0AFF" w14:textId="77777777" w:rsidR="00A326E8" w:rsidRPr="001662C6" w:rsidRDefault="00A326E8" w:rsidP="00A326E8">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6C8B625" w14:textId="77777777" w:rsidR="00A326E8" w:rsidRPr="001662C6" w:rsidRDefault="00A326E8" w:rsidP="00A326E8">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009DA8" w14:textId="77777777" w:rsidR="00A326E8" w:rsidRPr="001662C6" w:rsidRDefault="00A326E8" w:rsidP="00A326E8">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BAD054E" w14:textId="77777777" w:rsidR="00A326E8" w:rsidRPr="001662C6" w:rsidRDefault="00A326E8" w:rsidP="00A326E8">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B161EC" w14:textId="77777777" w:rsidR="00A326E8" w:rsidRPr="001662C6" w:rsidRDefault="00A326E8" w:rsidP="00A326E8">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B065362" w14:textId="77777777" w:rsidR="00A326E8" w:rsidRPr="001662C6" w:rsidRDefault="00A326E8" w:rsidP="00A326E8">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CB9965E" w14:textId="77777777" w:rsidR="00A326E8" w:rsidRPr="001662C6" w:rsidRDefault="00A326E8" w:rsidP="00A326E8">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6CA5DBA" w14:textId="77777777" w:rsidR="00A326E8" w:rsidRPr="001662C6" w:rsidRDefault="00A326E8" w:rsidP="00A326E8">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C7A90A5" w14:textId="77777777" w:rsidR="00A326E8" w:rsidRPr="001662C6" w:rsidRDefault="00A326E8" w:rsidP="00A326E8">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50BEF3E" w14:textId="77777777" w:rsidR="00A326E8" w:rsidRPr="001662C6" w:rsidRDefault="00A326E8" w:rsidP="00A326E8">
      <w:pPr>
        <w:pStyle w:val="PL"/>
        <w:shd w:val="clear" w:color="auto" w:fill="E6E6E6"/>
        <w:rPr>
          <w:lang w:eastAsia="zh-CN"/>
        </w:rPr>
      </w:pPr>
      <w:r w:rsidRPr="001662C6">
        <w:rPr>
          <w:lang w:eastAsia="zh-CN"/>
        </w:rPr>
        <w:t>}</w:t>
      </w:r>
    </w:p>
    <w:p w14:paraId="15E60D8B" w14:textId="77777777" w:rsidR="00A326E8" w:rsidRPr="001662C6" w:rsidRDefault="00A326E8" w:rsidP="00A326E8">
      <w:pPr>
        <w:pStyle w:val="PL"/>
        <w:shd w:val="clear" w:color="auto" w:fill="E6E6E6"/>
      </w:pPr>
    </w:p>
    <w:p w14:paraId="35A2562D" w14:textId="77777777" w:rsidR="00A326E8" w:rsidRPr="001662C6" w:rsidRDefault="00A326E8" w:rsidP="00A326E8">
      <w:pPr>
        <w:pStyle w:val="PL"/>
        <w:shd w:val="clear" w:color="auto" w:fill="E6E6E6"/>
      </w:pPr>
      <w:r w:rsidRPr="001662C6">
        <w:t>LAA-Parameters-r13 ::=</w:t>
      </w:r>
      <w:r w:rsidRPr="001662C6">
        <w:tab/>
      </w:r>
      <w:r w:rsidRPr="001662C6">
        <w:tab/>
      </w:r>
      <w:r w:rsidRPr="001662C6">
        <w:tab/>
      </w:r>
      <w:r w:rsidRPr="001662C6">
        <w:tab/>
        <w:t>SEQUENCE {</w:t>
      </w:r>
    </w:p>
    <w:p w14:paraId="2FD0DD88" w14:textId="77777777" w:rsidR="00A326E8" w:rsidRPr="001662C6" w:rsidRDefault="00A326E8" w:rsidP="00A326E8">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7ACF746F" w14:textId="77777777" w:rsidR="00A326E8" w:rsidRPr="001662C6" w:rsidRDefault="00A326E8" w:rsidP="00A326E8">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03B2B1DA" w14:textId="77777777" w:rsidR="00A326E8" w:rsidRPr="001662C6" w:rsidRDefault="00A326E8" w:rsidP="00A326E8">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95D9E7B" w14:textId="77777777" w:rsidR="00A326E8" w:rsidRPr="001662C6" w:rsidRDefault="00A326E8" w:rsidP="00A326E8">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795CDEC" w14:textId="77777777" w:rsidR="00A326E8" w:rsidRPr="001662C6" w:rsidRDefault="00A326E8" w:rsidP="00A326E8">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69098650" w14:textId="77777777" w:rsidR="00A326E8" w:rsidRPr="001662C6" w:rsidRDefault="00A326E8" w:rsidP="00A326E8">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D729204" w14:textId="77777777" w:rsidR="00A326E8" w:rsidRPr="001662C6" w:rsidRDefault="00A326E8" w:rsidP="00A326E8">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586CF6" w14:textId="77777777" w:rsidR="00A326E8" w:rsidRPr="001662C6" w:rsidRDefault="00A326E8" w:rsidP="00A326E8">
      <w:pPr>
        <w:pStyle w:val="PL"/>
        <w:shd w:val="clear" w:color="auto" w:fill="E6E6E6"/>
      </w:pPr>
      <w:r w:rsidRPr="001662C6">
        <w:t>}</w:t>
      </w:r>
    </w:p>
    <w:p w14:paraId="1E58D41D" w14:textId="77777777" w:rsidR="00A326E8" w:rsidRPr="001662C6" w:rsidRDefault="00A326E8" w:rsidP="00A326E8">
      <w:pPr>
        <w:pStyle w:val="PL"/>
        <w:shd w:val="clear" w:color="auto" w:fill="E6E6E6"/>
      </w:pPr>
    </w:p>
    <w:p w14:paraId="50CE1F98" w14:textId="77777777" w:rsidR="00A326E8" w:rsidRPr="001662C6" w:rsidRDefault="00A326E8" w:rsidP="00A326E8">
      <w:pPr>
        <w:pStyle w:val="PL"/>
        <w:shd w:val="clear" w:color="auto" w:fill="E6E6E6"/>
      </w:pPr>
      <w:r w:rsidRPr="001662C6">
        <w:t>LAA-Parameters-v1430 ::=</w:t>
      </w:r>
      <w:r w:rsidRPr="001662C6">
        <w:tab/>
      </w:r>
      <w:r w:rsidRPr="001662C6">
        <w:tab/>
      </w:r>
      <w:r w:rsidRPr="001662C6">
        <w:tab/>
      </w:r>
      <w:r w:rsidRPr="001662C6">
        <w:tab/>
        <w:t>SEQUENCE {</w:t>
      </w:r>
    </w:p>
    <w:p w14:paraId="0E9EF9DE" w14:textId="77777777" w:rsidR="00A326E8" w:rsidRPr="001662C6" w:rsidRDefault="00A326E8" w:rsidP="00A326E8">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03E45F7E" w14:textId="77777777" w:rsidR="00A326E8" w:rsidRPr="001662C6" w:rsidRDefault="00A326E8" w:rsidP="00A326E8">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B300DD5" w14:textId="77777777" w:rsidR="00A326E8" w:rsidRPr="001662C6" w:rsidRDefault="00A326E8" w:rsidP="00A326E8">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2D8F92E6" w14:textId="77777777" w:rsidR="00A326E8" w:rsidRPr="001662C6" w:rsidRDefault="00A326E8" w:rsidP="00A326E8">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78035865" w14:textId="77777777" w:rsidR="00A326E8" w:rsidRPr="001662C6" w:rsidRDefault="00A326E8" w:rsidP="00A326E8">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3363088A" w14:textId="77777777" w:rsidR="00A326E8" w:rsidRPr="001662C6" w:rsidRDefault="00A326E8" w:rsidP="00A326E8">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794B54B2" w14:textId="77777777" w:rsidR="00A326E8" w:rsidRPr="001662C6" w:rsidRDefault="00A326E8" w:rsidP="00A326E8">
      <w:pPr>
        <w:pStyle w:val="PL"/>
        <w:shd w:val="clear" w:color="auto" w:fill="E6E6E6"/>
      </w:pPr>
      <w:r w:rsidRPr="001662C6">
        <w:t>}</w:t>
      </w:r>
    </w:p>
    <w:p w14:paraId="59FD2434" w14:textId="77777777" w:rsidR="00A326E8" w:rsidRPr="001662C6" w:rsidRDefault="00A326E8" w:rsidP="00A326E8">
      <w:pPr>
        <w:pStyle w:val="PL"/>
        <w:shd w:val="clear" w:color="auto" w:fill="E6E6E6"/>
      </w:pPr>
    </w:p>
    <w:p w14:paraId="5F62BC53" w14:textId="77777777" w:rsidR="00A326E8" w:rsidRPr="001662C6" w:rsidRDefault="00A326E8" w:rsidP="00A326E8">
      <w:pPr>
        <w:pStyle w:val="PL"/>
        <w:shd w:val="clear" w:color="auto" w:fill="E6E6E6"/>
      </w:pPr>
      <w:bookmarkStart w:id="59" w:name="_Hlk523484240"/>
      <w:r w:rsidRPr="001662C6">
        <w:t>LAA-Parameters-v1530 ::=</w:t>
      </w:r>
      <w:r w:rsidRPr="001662C6">
        <w:tab/>
      </w:r>
      <w:r w:rsidRPr="001662C6">
        <w:tab/>
      </w:r>
      <w:r w:rsidRPr="001662C6">
        <w:tab/>
      </w:r>
      <w:r w:rsidRPr="001662C6">
        <w:tab/>
        <w:t>SEQUENCE {</w:t>
      </w:r>
    </w:p>
    <w:p w14:paraId="69DFA965" w14:textId="77777777" w:rsidR="00A326E8" w:rsidRPr="001662C6" w:rsidRDefault="00A326E8" w:rsidP="00A326E8">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4728173" w14:textId="77777777" w:rsidR="00A326E8" w:rsidRPr="001662C6" w:rsidRDefault="00A326E8" w:rsidP="00A326E8">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7DCF8FB" w14:textId="77777777" w:rsidR="00A326E8" w:rsidRPr="001662C6" w:rsidRDefault="00A326E8" w:rsidP="00A326E8">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348BE13" w14:textId="77777777" w:rsidR="00A326E8" w:rsidRPr="001662C6" w:rsidRDefault="00A326E8" w:rsidP="00A326E8">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B0D9B6" w14:textId="77777777" w:rsidR="00A326E8" w:rsidRPr="001662C6" w:rsidRDefault="00A326E8" w:rsidP="00A326E8">
      <w:pPr>
        <w:pStyle w:val="PL"/>
        <w:shd w:val="clear" w:color="auto" w:fill="E6E6E6"/>
      </w:pPr>
      <w:r w:rsidRPr="001662C6">
        <w:t>}</w:t>
      </w:r>
      <w:bookmarkEnd w:id="59"/>
    </w:p>
    <w:p w14:paraId="439CE9DE" w14:textId="77777777" w:rsidR="00A326E8" w:rsidRPr="001662C6" w:rsidRDefault="00A326E8" w:rsidP="00A326E8">
      <w:pPr>
        <w:pStyle w:val="PL"/>
        <w:shd w:val="clear" w:color="auto" w:fill="E6E6E6"/>
      </w:pPr>
    </w:p>
    <w:p w14:paraId="75C4BFD0" w14:textId="77777777" w:rsidR="00A326E8" w:rsidRPr="001662C6" w:rsidRDefault="00A326E8" w:rsidP="00A326E8">
      <w:pPr>
        <w:pStyle w:val="PL"/>
        <w:shd w:val="clear" w:color="auto" w:fill="E6E6E6"/>
      </w:pPr>
      <w:r w:rsidRPr="001662C6">
        <w:t>WLAN-IW-Parameters-r12 ::=</w:t>
      </w:r>
      <w:r w:rsidRPr="001662C6">
        <w:tab/>
        <w:t>SEQUENCE {</w:t>
      </w:r>
    </w:p>
    <w:p w14:paraId="17FF8A6C" w14:textId="77777777" w:rsidR="00A326E8" w:rsidRPr="001662C6" w:rsidRDefault="00A326E8" w:rsidP="00A326E8">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416E0E73" w14:textId="77777777" w:rsidR="00A326E8" w:rsidRPr="001662C6" w:rsidRDefault="00A326E8" w:rsidP="00A326E8">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62D3AFA" w14:textId="77777777" w:rsidR="00A326E8" w:rsidRPr="001662C6" w:rsidRDefault="00A326E8" w:rsidP="00A326E8">
      <w:pPr>
        <w:pStyle w:val="PL"/>
        <w:shd w:val="clear" w:color="auto" w:fill="E6E6E6"/>
      </w:pPr>
      <w:r w:rsidRPr="001662C6">
        <w:t>}</w:t>
      </w:r>
    </w:p>
    <w:p w14:paraId="003C6390" w14:textId="77777777" w:rsidR="00A326E8" w:rsidRPr="001662C6" w:rsidRDefault="00A326E8" w:rsidP="00A326E8">
      <w:pPr>
        <w:pStyle w:val="PL"/>
        <w:shd w:val="clear" w:color="auto" w:fill="E6E6E6"/>
      </w:pPr>
    </w:p>
    <w:p w14:paraId="27C43D84" w14:textId="77777777" w:rsidR="00A326E8" w:rsidRPr="001662C6" w:rsidRDefault="00A326E8" w:rsidP="00A326E8">
      <w:pPr>
        <w:pStyle w:val="PL"/>
        <w:shd w:val="clear" w:color="auto" w:fill="E6E6E6"/>
      </w:pPr>
      <w:r w:rsidRPr="001662C6">
        <w:t>LWA-Parameters-r13 ::=</w:t>
      </w:r>
      <w:r w:rsidRPr="001662C6">
        <w:tab/>
      </w:r>
      <w:r w:rsidRPr="001662C6">
        <w:tab/>
        <w:t>SEQUENCE {</w:t>
      </w:r>
    </w:p>
    <w:p w14:paraId="2E78BF42" w14:textId="77777777" w:rsidR="00A326E8" w:rsidRPr="001662C6" w:rsidRDefault="00A326E8" w:rsidP="00A326E8">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94E01B8" w14:textId="77777777" w:rsidR="00A326E8" w:rsidRPr="001662C6" w:rsidRDefault="00A326E8" w:rsidP="00A326E8">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70A4D944" w14:textId="77777777" w:rsidR="00A326E8" w:rsidRPr="001662C6" w:rsidRDefault="00A326E8" w:rsidP="00A326E8">
      <w:pPr>
        <w:pStyle w:val="PL"/>
        <w:shd w:val="clear" w:color="auto" w:fill="E6E6E6"/>
      </w:pPr>
      <w:r w:rsidRPr="001662C6">
        <w:tab/>
        <w:t>wlan-MAC-Address-r13</w:t>
      </w:r>
      <w:r w:rsidRPr="001662C6">
        <w:tab/>
      </w:r>
      <w:r w:rsidRPr="001662C6">
        <w:tab/>
        <w:t>OCTET STRING (SIZE (6))</w:t>
      </w:r>
      <w:r w:rsidRPr="001662C6">
        <w:tab/>
      </w:r>
      <w:r w:rsidRPr="001662C6">
        <w:tab/>
        <w:t>OPTIONAL,</w:t>
      </w:r>
    </w:p>
    <w:p w14:paraId="7F2FF558" w14:textId="77777777" w:rsidR="00A326E8" w:rsidRPr="001662C6" w:rsidRDefault="00A326E8" w:rsidP="00A326E8">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6DE423AE" w14:textId="77777777" w:rsidR="00A326E8" w:rsidRPr="001662C6" w:rsidRDefault="00A326E8" w:rsidP="00A326E8">
      <w:pPr>
        <w:pStyle w:val="PL"/>
        <w:shd w:val="clear" w:color="auto" w:fill="E6E6E6"/>
      </w:pPr>
      <w:r w:rsidRPr="001662C6">
        <w:t>}</w:t>
      </w:r>
    </w:p>
    <w:p w14:paraId="6439CE02" w14:textId="77777777" w:rsidR="00A326E8" w:rsidRPr="001662C6" w:rsidRDefault="00A326E8" w:rsidP="00A326E8">
      <w:pPr>
        <w:pStyle w:val="PL"/>
        <w:shd w:val="clear" w:color="auto" w:fill="E6E6E6"/>
      </w:pPr>
    </w:p>
    <w:p w14:paraId="18A1100D" w14:textId="77777777" w:rsidR="00A326E8" w:rsidRPr="001662C6" w:rsidRDefault="00A326E8" w:rsidP="00A326E8">
      <w:pPr>
        <w:pStyle w:val="PL"/>
        <w:shd w:val="clear" w:color="auto" w:fill="E6E6E6"/>
      </w:pPr>
      <w:r w:rsidRPr="001662C6">
        <w:t>LWA-Parameters-v1430 ::=</w:t>
      </w:r>
      <w:r w:rsidRPr="001662C6">
        <w:tab/>
      </w:r>
      <w:r w:rsidRPr="001662C6">
        <w:tab/>
        <w:t>SEQUENCE {</w:t>
      </w:r>
    </w:p>
    <w:p w14:paraId="75F176B8" w14:textId="77777777" w:rsidR="00A326E8" w:rsidRPr="001662C6" w:rsidRDefault="00A326E8" w:rsidP="00A326E8">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4B64734B" w14:textId="77777777" w:rsidR="00A326E8" w:rsidRPr="001662C6" w:rsidRDefault="00A326E8" w:rsidP="00A326E8">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7A7E739" w14:textId="77777777" w:rsidR="00A326E8" w:rsidRPr="001662C6" w:rsidRDefault="00A326E8" w:rsidP="00A326E8">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2F5E73E3" w14:textId="77777777" w:rsidR="00A326E8" w:rsidRPr="001662C6" w:rsidRDefault="00A326E8" w:rsidP="00A326E8">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5590A0CF" w14:textId="77777777" w:rsidR="00A326E8" w:rsidRPr="001662C6" w:rsidRDefault="00A326E8" w:rsidP="00A326E8">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2875FAC5" w14:textId="77777777" w:rsidR="00A326E8" w:rsidRPr="001662C6" w:rsidRDefault="00A326E8" w:rsidP="00A326E8">
      <w:pPr>
        <w:pStyle w:val="PL"/>
        <w:shd w:val="clear" w:color="auto" w:fill="E6E6E6"/>
      </w:pPr>
      <w:r w:rsidRPr="001662C6">
        <w:t>}</w:t>
      </w:r>
    </w:p>
    <w:p w14:paraId="51221BAD" w14:textId="77777777" w:rsidR="00A326E8" w:rsidRPr="001662C6" w:rsidRDefault="00A326E8" w:rsidP="00A326E8">
      <w:pPr>
        <w:pStyle w:val="PL"/>
        <w:shd w:val="clear" w:color="auto" w:fill="E6E6E6"/>
      </w:pPr>
    </w:p>
    <w:p w14:paraId="248C99F6" w14:textId="77777777" w:rsidR="00A326E8" w:rsidRPr="001662C6" w:rsidRDefault="00A326E8" w:rsidP="00A326E8">
      <w:pPr>
        <w:pStyle w:val="PL"/>
        <w:shd w:val="clear" w:color="auto" w:fill="E6E6E6"/>
      </w:pPr>
      <w:r w:rsidRPr="001662C6">
        <w:t>LWA-Parameters-v1440 ::=</w:t>
      </w:r>
      <w:r w:rsidRPr="001662C6">
        <w:tab/>
      </w:r>
      <w:r w:rsidRPr="001662C6">
        <w:tab/>
        <w:t>SEQUENCE {</w:t>
      </w:r>
    </w:p>
    <w:p w14:paraId="40FB2B3D" w14:textId="77777777" w:rsidR="00A326E8" w:rsidRPr="001662C6" w:rsidRDefault="00A326E8" w:rsidP="00A326E8">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EB697D3" w14:textId="77777777" w:rsidR="00A326E8" w:rsidRPr="001662C6" w:rsidRDefault="00A326E8" w:rsidP="00A326E8">
      <w:pPr>
        <w:pStyle w:val="PL"/>
        <w:shd w:val="clear" w:color="auto" w:fill="E6E6E6"/>
      </w:pPr>
      <w:r w:rsidRPr="001662C6">
        <w:t>}</w:t>
      </w:r>
    </w:p>
    <w:p w14:paraId="3DEB8399" w14:textId="77777777" w:rsidR="00A326E8" w:rsidRPr="001662C6" w:rsidRDefault="00A326E8" w:rsidP="00A326E8">
      <w:pPr>
        <w:pStyle w:val="PL"/>
        <w:shd w:val="clear" w:color="auto" w:fill="E6E6E6"/>
      </w:pPr>
    </w:p>
    <w:p w14:paraId="0F24477F" w14:textId="77777777" w:rsidR="00A326E8" w:rsidRPr="001662C6" w:rsidRDefault="00A326E8" w:rsidP="00A326E8">
      <w:pPr>
        <w:pStyle w:val="PL"/>
        <w:shd w:val="clear" w:color="auto" w:fill="E6E6E6"/>
      </w:pPr>
      <w:r w:rsidRPr="001662C6">
        <w:t>WLAN-IW-Parameters-v1310 ::=</w:t>
      </w:r>
      <w:r w:rsidRPr="001662C6">
        <w:tab/>
        <w:t>SEQUENCE {</w:t>
      </w:r>
    </w:p>
    <w:p w14:paraId="7DD78E7A" w14:textId="77777777" w:rsidR="00A326E8" w:rsidRPr="001662C6" w:rsidRDefault="00A326E8" w:rsidP="00A326E8">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181D921" w14:textId="77777777" w:rsidR="00A326E8" w:rsidRPr="001662C6" w:rsidRDefault="00A326E8" w:rsidP="00A326E8">
      <w:pPr>
        <w:pStyle w:val="PL"/>
        <w:shd w:val="clear" w:color="auto" w:fill="E6E6E6"/>
      </w:pPr>
      <w:r w:rsidRPr="001662C6">
        <w:t>}</w:t>
      </w:r>
    </w:p>
    <w:p w14:paraId="7D7395BC" w14:textId="77777777" w:rsidR="00A326E8" w:rsidRPr="001662C6" w:rsidRDefault="00A326E8" w:rsidP="00A326E8">
      <w:pPr>
        <w:pStyle w:val="PL"/>
        <w:shd w:val="clear" w:color="auto" w:fill="E6E6E6"/>
      </w:pPr>
    </w:p>
    <w:p w14:paraId="564449D4" w14:textId="77777777" w:rsidR="00A326E8" w:rsidRPr="001662C6" w:rsidRDefault="00A326E8" w:rsidP="00A326E8">
      <w:pPr>
        <w:pStyle w:val="PL"/>
        <w:shd w:val="clear" w:color="auto" w:fill="E6E6E6"/>
      </w:pPr>
      <w:r w:rsidRPr="001662C6">
        <w:t>LWIP-Parameters-r13 ::=</w:t>
      </w:r>
      <w:r w:rsidRPr="001662C6">
        <w:tab/>
      </w:r>
      <w:r w:rsidRPr="001662C6">
        <w:tab/>
        <w:t>SEQUENCE {</w:t>
      </w:r>
    </w:p>
    <w:p w14:paraId="14D11FA9" w14:textId="77777777" w:rsidR="00A326E8" w:rsidRPr="001662C6" w:rsidRDefault="00A326E8" w:rsidP="00A326E8">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5B86179" w14:textId="77777777" w:rsidR="00A326E8" w:rsidRPr="001662C6" w:rsidRDefault="00A326E8" w:rsidP="00A326E8">
      <w:pPr>
        <w:pStyle w:val="PL"/>
        <w:shd w:val="clear" w:color="auto" w:fill="E6E6E6"/>
      </w:pPr>
      <w:r w:rsidRPr="001662C6">
        <w:t>}</w:t>
      </w:r>
    </w:p>
    <w:p w14:paraId="7D8038F1" w14:textId="77777777" w:rsidR="00A326E8" w:rsidRPr="001662C6" w:rsidRDefault="00A326E8" w:rsidP="00A326E8">
      <w:pPr>
        <w:pStyle w:val="PL"/>
        <w:shd w:val="clear" w:color="auto" w:fill="E6E6E6"/>
      </w:pPr>
    </w:p>
    <w:p w14:paraId="3B157B86" w14:textId="77777777" w:rsidR="00A326E8" w:rsidRPr="001662C6" w:rsidRDefault="00A326E8" w:rsidP="00A326E8">
      <w:pPr>
        <w:pStyle w:val="PL"/>
        <w:shd w:val="clear" w:color="auto" w:fill="E6E6E6"/>
      </w:pPr>
      <w:r w:rsidRPr="001662C6">
        <w:t>LWIP-Parameters-v1430 ::=</w:t>
      </w:r>
      <w:r w:rsidRPr="001662C6">
        <w:tab/>
      </w:r>
      <w:r w:rsidRPr="001662C6">
        <w:tab/>
        <w:t>SEQUENCE {</w:t>
      </w:r>
    </w:p>
    <w:p w14:paraId="423094D4" w14:textId="77777777" w:rsidR="00A326E8" w:rsidRPr="001662C6" w:rsidRDefault="00A326E8" w:rsidP="00A326E8">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CCA57FD" w14:textId="77777777" w:rsidR="00A326E8" w:rsidRPr="001662C6" w:rsidRDefault="00A326E8" w:rsidP="00A326E8">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99E6FFB" w14:textId="77777777" w:rsidR="00A326E8" w:rsidRPr="001662C6" w:rsidRDefault="00A326E8" w:rsidP="00A326E8">
      <w:pPr>
        <w:pStyle w:val="PL"/>
        <w:shd w:val="clear" w:color="auto" w:fill="E6E6E6"/>
      </w:pPr>
      <w:r w:rsidRPr="001662C6">
        <w:t>}</w:t>
      </w:r>
    </w:p>
    <w:p w14:paraId="2E3ADFAE" w14:textId="77777777" w:rsidR="00A326E8" w:rsidRPr="001662C6" w:rsidRDefault="00A326E8" w:rsidP="00A326E8">
      <w:pPr>
        <w:pStyle w:val="PL"/>
        <w:shd w:val="clear" w:color="auto" w:fill="E6E6E6"/>
      </w:pPr>
    </w:p>
    <w:p w14:paraId="23A3D47A" w14:textId="77777777" w:rsidR="00A326E8" w:rsidRPr="001662C6" w:rsidRDefault="00A326E8" w:rsidP="00A326E8">
      <w:pPr>
        <w:pStyle w:val="PL"/>
        <w:shd w:val="clear" w:color="auto" w:fill="E6E6E6"/>
      </w:pPr>
      <w:r w:rsidRPr="001662C6">
        <w:t>NAICS-Capability-List-r12 ::= SEQUENCE (SIZE (1..maxNAICS-Entries-r12)) OF NAICS-Capability-Entry-r12</w:t>
      </w:r>
    </w:p>
    <w:p w14:paraId="5F1B23FC" w14:textId="77777777" w:rsidR="00A326E8" w:rsidRPr="001662C6" w:rsidRDefault="00A326E8" w:rsidP="00A326E8">
      <w:pPr>
        <w:pStyle w:val="PL"/>
        <w:shd w:val="clear" w:color="auto" w:fill="E6E6E6"/>
      </w:pPr>
    </w:p>
    <w:p w14:paraId="2F406851" w14:textId="77777777" w:rsidR="00A326E8" w:rsidRPr="001662C6" w:rsidRDefault="00A326E8" w:rsidP="00A326E8">
      <w:pPr>
        <w:pStyle w:val="PL"/>
        <w:shd w:val="clear" w:color="auto" w:fill="E6E6E6"/>
      </w:pPr>
    </w:p>
    <w:p w14:paraId="54EEC93C" w14:textId="77777777" w:rsidR="00A326E8" w:rsidRPr="001662C6" w:rsidRDefault="00A326E8" w:rsidP="00A326E8">
      <w:pPr>
        <w:pStyle w:val="PL"/>
        <w:shd w:val="clear" w:color="auto" w:fill="E6E6E6"/>
      </w:pPr>
      <w:r w:rsidRPr="001662C6">
        <w:t>NAICS-Capability-Entry-r12</w:t>
      </w:r>
      <w:r w:rsidRPr="001662C6">
        <w:tab/>
        <w:t>::=</w:t>
      </w:r>
      <w:r w:rsidRPr="001662C6">
        <w:tab/>
        <w:t>SEQUENCE {</w:t>
      </w:r>
    </w:p>
    <w:p w14:paraId="67AAEC85" w14:textId="77777777" w:rsidR="00A326E8" w:rsidRPr="001662C6" w:rsidRDefault="00A326E8" w:rsidP="00A326E8">
      <w:pPr>
        <w:pStyle w:val="PL"/>
        <w:shd w:val="clear" w:color="auto" w:fill="E6E6E6"/>
      </w:pPr>
      <w:r w:rsidRPr="001662C6">
        <w:tab/>
        <w:t>numberOfNAICS-CapableCC-r12</w:t>
      </w:r>
      <w:r w:rsidRPr="001662C6">
        <w:tab/>
      </w:r>
      <w:r w:rsidRPr="001662C6">
        <w:tab/>
      </w:r>
      <w:r w:rsidRPr="001662C6">
        <w:tab/>
      </w:r>
      <w:r w:rsidRPr="001662C6">
        <w:tab/>
        <w:t>INTEGER(1..5),</w:t>
      </w:r>
    </w:p>
    <w:p w14:paraId="23408F79" w14:textId="77777777" w:rsidR="00A326E8" w:rsidRPr="001662C6" w:rsidRDefault="00A326E8" w:rsidP="00A326E8">
      <w:pPr>
        <w:pStyle w:val="PL"/>
        <w:shd w:val="clear" w:color="auto" w:fill="E6E6E6"/>
      </w:pPr>
      <w:r w:rsidRPr="001662C6">
        <w:tab/>
        <w:t>numberOfAggregatedPRB-r12</w:t>
      </w:r>
      <w:r w:rsidRPr="001662C6">
        <w:tab/>
      </w:r>
      <w:r w:rsidRPr="001662C6">
        <w:tab/>
      </w:r>
      <w:r w:rsidRPr="001662C6">
        <w:tab/>
      </w:r>
      <w:r w:rsidRPr="001662C6">
        <w:tab/>
        <w:t>ENUMERATED {</w:t>
      </w:r>
    </w:p>
    <w:p w14:paraId="7ECCD0A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126E4DC6" w14:textId="77777777" w:rsidR="00A326E8" w:rsidRPr="001662C6" w:rsidRDefault="00A326E8" w:rsidP="00A326E8">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2CAA5F00"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1F0B5413" w14:textId="77777777" w:rsidR="00A326E8" w:rsidRPr="001662C6" w:rsidRDefault="00A326E8" w:rsidP="00A326E8">
      <w:pPr>
        <w:pStyle w:val="PL"/>
        <w:shd w:val="clear" w:color="auto" w:fill="E6E6E6"/>
      </w:pPr>
      <w:r w:rsidRPr="001662C6">
        <w:tab/>
        <w:t>...</w:t>
      </w:r>
    </w:p>
    <w:p w14:paraId="10A524E9" w14:textId="77777777" w:rsidR="00A326E8" w:rsidRPr="001662C6" w:rsidRDefault="00A326E8" w:rsidP="00A326E8">
      <w:pPr>
        <w:pStyle w:val="PL"/>
        <w:shd w:val="clear" w:color="auto" w:fill="E6E6E6"/>
      </w:pPr>
      <w:r w:rsidRPr="001662C6">
        <w:t>}</w:t>
      </w:r>
    </w:p>
    <w:p w14:paraId="2A85C77A" w14:textId="77777777" w:rsidR="00A326E8" w:rsidRPr="001662C6" w:rsidRDefault="00A326E8" w:rsidP="00A326E8">
      <w:pPr>
        <w:pStyle w:val="PL"/>
        <w:shd w:val="clear" w:color="auto" w:fill="E6E6E6"/>
      </w:pPr>
    </w:p>
    <w:p w14:paraId="69425C13" w14:textId="77777777" w:rsidR="00A326E8" w:rsidRPr="001662C6" w:rsidRDefault="00A326E8" w:rsidP="00A326E8">
      <w:pPr>
        <w:pStyle w:val="PL"/>
        <w:shd w:val="clear" w:color="auto" w:fill="E6E6E6"/>
      </w:pPr>
      <w:r w:rsidRPr="001662C6">
        <w:t>SL-Parameters-r12 ::=</w:t>
      </w:r>
      <w:r w:rsidRPr="001662C6">
        <w:tab/>
      </w:r>
      <w:r w:rsidRPr="001662C6">
        <w:tab/>
      </w:r>
      <w:r w:rsidRPr="001662C6">
        <w:tab/>
      </w:r>
      <w:r w:rsidRPr="001662C6">
        <w:tab/>
        <w:t>SEQUENCE {</w:t>
      </w:r>
    </w:p>
    <w:p w14:paraId="31D32D0E" w14:textId="77777777" w:rsidR="00A326E8" w:rsidRPr="001662C6" w:rsidRDefault="00A326E8" w:rsidP="00A326E8">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0D7437FF" w14:textId="77777777" w:rsidR="00A326E8" w:rsidRPr="001662C6" w:rsidRDefault="00A326E8" w:rsidP="00A326E8">
      <w:pPr>
        <w:pStyle w:val="PL"/>
        <w:shd w:val="clear" w:color="auto" w:fill="E6E6E6"/>
      </w:pPr>
      <w:r w:rsidRPr="001662C6">
        <w:tab/>
        <w:t>commSupportedBands-r12</w:t>
      </w:r>
      <w:r w:rsidRPr="001662C6">
        <w:tab/>
      </w:r>
      <w:r w:rsidRPr="001662C6">
        <w:tab/>
      </w:r>
      <w:r w:rsidRPr="001662C6">
        <w:tab/>
      </w:r>
      <w:r w:rsidRPr="001662C6">
        <w:tab/>
      </w:r>
      <w:r w:rsidRPr="001662C6">
        <w:tab/>
        <w:t>FreqBandIndicatorListEUTRA-r12</w:t>
      </w:r>
      <w:r w:rsidRPr="001662C6">
        <w:tab/>
        <w:t>OPTIONAL,</w:t>
      </w:r>
    </w:p>
    <w:p w14:paraId="3E94F72C" w14:textId="77777777" w:rsidR="00A326E8" w:rsidRPr="001662C6" w:rsidRDefault="00A326E8" w:rsidP="00A326E8">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73DB1C09" w14:textId="77777777" w:rsidR="00A326E8" w:rsidRPr="001662C6" w:rsidRDefault="00A326E8" w:rsidP="00A326E8">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37CF894B" w14:textId="77777777" w:rsidR="00A326E8" w:rsidRPr="001662C6" w:rsidRDefault="00A326E8" w:rsidP="00A326E8">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2FD2DE2F" w14:textId="77777777" w:rsidR="00A326E8" w:rsidRPr="001662C6" w:rsidRDefault="00A326E8" w:rsidP="00A326E8">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A2860B" w14:textId="77777777" w:rsidR="00A326E8" w:rsidRPr="001662C6" w:rsidRDefault="00A326E8" w:rsidP="00A326E8">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40FD2D16" w14:textId="77777777" w:rsidR="00A326E8" w:rsidRPr="001662C6" w:rsidRDefault="00A326E8" w:rsidP="00A326E8">
      <w:pPr>
        <w:pStyle w:val="PL"/>
        <w:shd w:val="clear" w:color="auto" w:fill="E6E6E6"/>
      </w:pPr>
      <w:r w:rsidRPr="001662C6">
        <w:t>}</w:t>
      </w:r>
    </w:p>
    <w:p w14:paraId="4BB77DB5" w14:textId="77777777" w:rsidR="00A326E8" w:rsidRPr="001662C6" w:rsidRDefault="00A326E8" w:rsidP="00A326E8">
      <w:pPr>
        <w:pStyle w:val="PL"/>
        <w:shd w:val="clear" w:color="auto" w:fill="E6E6E6"/>
      </w:pPr>
    </w:p>
    <w:p w14:paraId="595E64FD" w14:textId="77777777" w:rsidR="00A326E8" w:rsidRPr="001662C6" w:rsidRDefault="00A326E8" w:rsidP="00A326E8">
      <w:pPr>
        <w:pStyle w:val="PL"/>
        <w:shd w:val="clear" w:color="auto" w:fill="E6E6E6"/>
      </w:pPr>
      <w:r w:rsidRPr="001662C6">
        <w:t>SL-Parameters-v1310 ::=</w:t>
      </w:r>
      <w:r w:rsidRPr="001662C6">
        <w:tab/>
      </w:r>
      <w:r w:rsidRPr="001662C6">
        <w:tab/>
      </w:r>
      <w:r w:rsidRPr="001662C6">
        <w:tab/>
      </w:r>
      <w:r w:rsidRPr="001662C6">
        <w:tab/>
        <w:t>SEQUENCE {</w:t>
      </w:r>
    </w:p>
    <w:p w14:paraId="15552EC1" w14:textId="77777777" w:rsidR="00A326E8" w:rsidRPr="001662C6" w:rsidRDefault="00A326E8" w:rsidP="00A326E8">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7FEF6AB7" w14:textId="77777777" w:rsidR="00A326E8" w:rsidRPr="001662C6" w:rsidRDefault="00A326E8" w:rsidP="00A326E8">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DDEF0F" w14:textId="77777777" w:rsidR="00A326E8" w:rsidRPr="001662C6" w:rsidRDefault="00A326E8" w:rsidP="00A326E8">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328E099" w14:textId="77777777" w:rsidR="00A326E8" w:rsidRPr="001662C6" w:rsidRDefault="00A326E8" w:rsidP="00A326E8">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23D38BC" w14:textId="77777777" w:rsidR="00A326E8" w:rsidRPr="001662C6" w:rsidRDefault="00A326E8" w:rsidP="00A326E8">
      <w:pPr>
        <w:pStyle w:val="PL"/>
        <w:shd w:val="clear" w:color="auto" w:fill="E6E6E6"/>
      </w:pPr>
      <w:r w:rsidRPr="001662C6">
        <w:t>}</w:t>
      </w:r>
    </w:p>
    <w:p w14:paraId="51B62E08" w14:textId="77777777" w:rsidR="00A326E8" w:rsidRPr="001662C6" w:rsidRDefault="00A326E8" w:rsidP="00A326E8">
      <w:pPr>
        <w:pStyle w:val="PL"/>
        <w:shd w:val="clear" w:color="auto" w:fill="E6E6E6"/>
      </w:pPr>
    </w:p>
    <w:p w14:paraId="5510C96A" w14:textId="77777777" w:rsidR="00A326E8" w:rsidRPr="001662C6" w:rsidRDefault="00A326E8" w:rsidP="00A326E8">
      <w:pPr>
        <w:pStyle w:val="PL"/>
        <w:shd w:val="clear" w:color="auto" w:fill="E6E6E6"/>
      </w:pPr>
      <w:r w:rsidRPr="001662C6">
        <w:t>SL-Parameters-v1430 ::=</w:t>
      </w:r>
      <w:r w:rsidRPr="001662C6">
        <w:tab/>
      </w:r>
      <w:r w:rsidRPr="001662C6">
        <w:tab/>
      </w:r>
      <w:r w:rsidRPr="001662C6">
        <w:tab/>
      </w:r>
      <w:r w:rsidRPr="001662C6">
        <w:tab/>
        <w:t>SEQUENCE {</w:t>
      </w:r>
    </w:p>
    <w:p w14:paraId="000BBF8E" w14:textId="77777777" w:rsidR="00A326E8" w:rsidRPr="001662C6" w:rsidRDefault="00A326E8" w:rsidP="00A326E8">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C0481B" w14:textId="77777777" w:rsidR="00A326E8" w:rsidRPr="001662C6" w:rsidRDefault="00A326E8" w:rsidP="00A326E8">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349B2361" w14:textId="77777777" w:rsidR="00A326E8" w:rsidRPr="001662C6" w:rsidRDefault="00A326E8" w:rsidP="00A326E8">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3EA9131C" w14:textId="77777777" w:rsidR="00A326E8" w:rsidRPr="001662C6" w:rsidRDefault="00A326E8" w:rsidP="00A326E8">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74EEEF6" w14:textId="77777777" w:rsidR="00A326E8" w:rsidRPr="001662C6" w:rsidRDefault="00A326E8" w:rsidP="00A326E8">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2A3252BF" w14:textId="77777777" w:rsidR="00A326E8" w:rsidRPr="001662C6" w:rsidRDefault="00A326E8" w:rsidP="00A326E8">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679D3B22" w14:textId="77777777" w:rsidR="00A326E8" w:rsidRPr="001662C6" w:rsidRDefault="00A326E8" w:rsidP="00A326E8">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15F267B6" w14:textId="77777777" w:rsidR="00A326E8" w:rsidRPr="001662C6" w:rsidRDefault="00A326E8" w:rsidP="00A326E8">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F817B39" w14:textId="77777777" w:rsidR="00A326E8" w:rsidRPr="001662C6" w:rsidRDefault="00A326E8" w:rsidP="00A326E8">
      <w:pPr>
        <w:pStyle w:val="PL"/>
        <w:shd w:val="clear" w:color="auto" w:fill="E6E6E6"/>
      </w:pPr>
      <w:r w:rsidRPr="001662C6">
        <w:tab/>
        <w:t>v2x-SupportedBandCombinationList-r14</w:t>
      </w:r>
      <w:r w:rsidRPr="001662C6">
        <w:tab/>
        <w:t>V2X-SupportedBandCombination-r14</w:t>
      </w:r>
      <w:r w:rsidRPr="001662C6">
        <w:tab/>
        <w:t>OPTIONAL</w:t>
      </w:r>
    </w:p>
    <w:p w14:paraId="756105D5" w14:textId="77777777" w:rsidR="00A326E8" w:rsidRPr="001662C6" w:rsidRDefault="00A326E8" w:rsidP="00A326E8">
      <w:pPr>
        <w:pStyle w:val="PL"/>
        <w:shd w:val="clear" w:color="auto" w:fill="E6E6E6"/>
      </w:pPr>
      <w:r w:rsidRPr="001662C6">
        <w:t>}</w:t>
      </w:r>
    </w:p>
    <w:p w14:paraId="2629AB33" w14:textId="77777777" w:rsidR="00A326E8" w:rsidRPr="001662C6" w:rsidRDefault="00A326E8" w:rsidP="00A326E8">
      <w:pPr>
        <w:pStyle w:val="PL"/>
        <w:shd w:val="clear" w:color="auto" w:fill="E6E6E6"/>
      </w:pPr>
    </w:p>
    <w:p w14:paraId="27998FE2" w14:textId="77777777" w:rsidR="00A326E8" w:rsidRPr="001662C6" w:rsidRDefault="00A326E8" w:rsidP="00A326E8">
      <w:pPr>
        <w:pStyle w:val="PL"/>
        <w:shd w:val="clear" w:color="auto" w:fill="E6E6E6"/>
      </w:pPr>
      <w:r w:rsidRPr="001662C6">
        <w:t>SL-Parameters-v1530 ::=</w:t>
      </w:r>
      <w:r w:rsidRPr="001662C6">
        <w:tab/>
      </w:r>
      <w:r w:rsidRPr="001662C6">
        <w:tab/>
      </w:r>
      <w:r w:rsidRPr="001662C6">
        <w:tab/>
      </w:r>
      <w:r w:rsidRPr="001662C6">
        <w:tab/>
        <w:t>SEQUENCE {</w:t>
      </w:r>
    </w:p>
    <w:p w14:paraId="49318819" w14:textId="77777777" w:rsidR="00A326E8" w:rsidRPr="001662C6" w:rsidRDefault="00A326E8" w:rsidP="00A326E8">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0C3F0D5D" w14:textId="77777777" w:rsidR="00A326E8" w:rsidRPr="001662C6" w:rsidRDefault="00A326E8" w:rsidP="00A326E8">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9F059F0" w14:textId="77777777" w:rsidR="00A326E8" w:rsidRPr="001662C6" w:rsidRDefault="00A326E8" w:rsidP="00A326E8">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4B72C05" w14:textId="77777777" w:rsidR="00A326E8" w:rsidRPr="001662C6" w:rsidRDefault="00A326E8" w:rsidP="00A326E8">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4220A1DE" w14:textId="77777777" w:rsidR="00A326E8" w:rsidRPr="001662C6" w:rsidRDefault="00A326E8" w:rsidP="00A326E8">
      <w:pPr>
        <w:pStyle w:val="PL"/>
        <w:shd w:val="clear" w:color="auto" w:fill="E6E6E6"/>
      </w:pPr>
      <w:r w:rsidRPr="001662C6">
        <w:tab/>
        <w:t>v2x-SupportedBandCombinationList-v1530</w:t>
      </w:r>
      <w:r w:rsidRPr="001662C6">
        <w:tab/>
        <w:t>V2X-SupportedBandCombination-v1530</w:t>
      </w:r>
      <w:r w:rsidRPr="001662C6">
        <w:tab/>
        <w:t>OPTIONAL</w:t>
      </w:r>
    </w:p>
    <w:p w14:paraId="78EEAA9F" w14:textId="77777777" w:rsidR="00A326E8" w:rsidRPr="001662C6" w:rsidRDefault="00A326E8" w:rsidP="00A326E8">
      <w:pPr>
        <w:pStyle w:val="PL"/>
        <w:shd w:val="clear" w:color="auto" w:fill="E6E6E6"/>
        <w:rPr>
          <w:rFonts w:cs="Courier New"/>
          <w:lang w:eastAsia="zh-CN"/>
        </w:rPr>
      </w:pPr>
      <w:r w:rsidRPr="001662C6">
        <w:t>}</w:t>
      </w:r>
    </w:p>
    <w:p w14:paraId="771481F5" w14:textId="77777777" w:rsidR="00A326E8" w:rsidRPr="001662C6" w:rsidRDefault="00A326E8" w:rsidP="00A326E8">
      <w:pPr>
        <w:pStyle w:val="PL"/>
        <w:shd w:val="clear" w:color="auto" w:fill="E6E6E6"/>
        <w:rPr>
          <w:rFonts w:cs="Courier New"/>
          <w:lang w:eastAsia="zh-CN"/>
        </w:rPr>
      </w:pPr>
    </w:p>
    <w:p w14:paraId="68CA78EE" w14:textId="77777777" w:rsidR="00A326E8" w:rsidRPr="001662C6" w:rsidRDefault="00A326E8" w:rsidP="00A326E8">
      <w:pPr>
        <w:pStyle w:val="PL"/>
        <w:shd w:val="clear" w:color="auto" w:fill="E6E6E6"/>
        <w:rPr>
          <w:rFonts w:eastAsia="宋体"/>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3A8E3613" w14:textId="77777777" w:rsidR="00A326E8" w:rsidRPr="001662C6" w:rsidRDefault="00A326E8" w:rsidP="00A326E8">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7CBD5B27" w14:textId="77777777" w:rsidR="00A326E8" w:rsidRPr="001662C6" w:rsidRDefault="00A326E8" w:rsidP="00A326E8">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075EE8B9" w14:textId="77777777" w:rsidR="00A326E8" w:rsidRPr="001662C6" w:rsidRDefault="00A326E8" w:rsidP="00A326E8">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5F12B6EE" w14:textId="77777777" w:rsidR="00A326E8" w:rsidRPr="001662C6" w:rsidRDefault="00A326E8" w:rsidP="00A326E8">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6C00AB5D" w14:textId="77777777" w:rsidR="00A326E8" w:rsidRPr="001662C6" w:rsidRDefault="00A326E8" w:rsidP="00A326E8">
      <w:pPr>
        <w:pStyle w:val="PL"/>
        <w:shd w:val="clear" w:color="auto" w:fill="E6E6E6"/>
      </w:pPr>
      <w:r w:rsidRPr="001662C6">
        <w:t>}</w:t>
      </w:r>
    </w:p>
    <w:p w14:paraId="70BB05FE" w14:textId="77777777" w:rsidR="00A326E8" w:rsidRPr="001662C6" w:rsidRDefault="00A326E8" w:rsidP="00A326E8">
      <w:pPr>
        <w:pStyle w:val="PL"/>
        <w:shd w:val="clear" w:color="auto" w:fill="E6E6E6"/>
        <w:rPr>
          <w:rFonts w:cs="Courier New"/>
          <w:lang w:eastAsia="zh-CN"/>
        </w:rPr>
      </w:pPr>
    </w:p>
    <w:p w14:paraId="51E1E12D" w14:textId="77777777" w:rsidR="00A326E8" w:rsidRPr="001662C6" w:rsidRDefault="00A326E8" w:rsidP="00A326E8">
      <w:pPr>
        <w:pStyle w:val="PL"/>
        <w:shd w:val="clear" w:color="auto" w:fill="E6E6E6"/>
      </w:pPr>
      <w:r w:rsidRPr="001662C6">
        <w:t>SL-Parameters-v1610 ::=</w:t>
      </w:r>
      <w:r w:rsidRPr="001662C6">
        <w:tab/>
      </w:r>
      <w:r w:rsidRPr="001662C6">
        <w:tab/>
        <w:t>SEQUENCE {</w:t>
      </w:r>
    </w:p>
    <w:p w14:paraId="61885795" w14:textId="77777777" w:rsidR="00A326E8" w:rsidRPr="001662C6" w:rsidRDefault="00A326E8" w:rsidP="00A326E8">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4694DFF9" w14:textId="77777777" w:rsidR="00A326E8" w:rsidRPr="001662C6" w:rsidRDefault="00A326E8" w:rsidP="00A326E8">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58611C10" w14:textId="77777777" w:rsidR="00A326E8" w:rsidRPr="001662C6" w:rsidRDefault="00A326E8" w:rsidP="00A326E8">
      <w:pPr>
        <w:pStyle w:val="PL"/>
        <w:shd w:val="clear" w:color="auto" w:fill="E6E6E6"/>
      </w:pPr>
      <w:r w:rsidRPr="001662C6">
        <w:t>}</w:t>
      </w:r>
    </w:p>
    <w:p w14:paraId="207E6C07" w14:textId="77777777" w:rsidR="00A326E8" w:rsidRPr="001662C6" w:rsidRDefault="00A326E8" w:rsidP="00A326E8">
      <w:pPr>
        <w:pStyle w:val="PL"/>
        <w:shd w:val="clear" w:color="auto" w:fill="E6E6E6"/>
      </w:pPr>
    </w:p>
    <w:p w14:paraId="2D0316B2" w14:textId="77777777" w:rsidR="00A326E8" w:rsidRPr="001662C6" w:rsidRDefault="00A326E8" w:rsidP="00A326E8">
      <w:pPr>
        <w:pStyle w:val="PL"/>
        <w:shd w:val="clear" w:color="auto" w:fill="E6E6E6"/>
      </w:pPr>
      <w:r w:rsidRPr="001662C6">
        <w:t>SL-Parameters-v1630 ::=</w:t>
      </w:r>
      <w:r w:rsidRPr="001662C6">
        <w:tab/>
      </w:r>
      <w:r w:rsidRPr="001662C6">
        <w:tab/>
      </w:r>
      <w:r w:rsidRPr="001662C6">
        <w:tab/>
      </w:r>
      <w:r w:rsidRPr="001662C6">
        <w:tab/>
      </w:r>
      <w:r w:rsidRPr="001662C6">
        <w:tab/>
        <w:t>SEQUENCE {</w:t>
      </w:r>
    </w:p>
    <w:p w14:paraId="6A8A6F72" w14:textId="77777777" w:rsidR="00A326E8" w:rsidRPr="001662C6" w:rsidRDefault="00A326E8" w:rsidP="00A326E8">
      <w:pPr>
        <w:pStyle w:val="PL"/>
        <w:shd w:val="clear" w:color="auto" w:fill="E6E6E6"/>
      </w:pPr>
      <w:r w:rsidRPr="001662C6">
        <w:tab/>
        <w:t>v2x-SupportedBandCombinationListEUTRA-NR-r16</w:t>
      </w:r>
      <w:r w:rsidRPr="001662C6">
        <w:tab/>
        <w:t>V2X-SupportedBandCombinationEUTRA-NR-v1630</w:t>
      </w:r>
      <w:r w:rsidRPr="001662C6">
        <w:tab/>
        <w:t>OPTIONAL</w:t>
      </w:r>
    </w:p>
    <w:p w14:paraId="5BE25EE0" w14:textId="77777777" w:rsidR="00A326E8" w:rsidRPr="001662C6" w:rsidRDefault="00A326E8" w:rsidP="00A326E8">
      <w:pPr>
        <w:pStyle w:val="PL"/>
        <w:shd w:val="clear" w:color="auto" w:fill="E6E6E6"/>
      </w:pPr>
      <w:r w:rsidRPr="001662C6">
        <w:t>}</w:t>
      </w:r>
    </w:p>
    <w:p w14:paraId="165E97E3" w14:textId="77777777" w:rsidR="00A326E8" w:rsidRPr="001662C6" w:rsidRDefault="00A326E8" w:rsidP="00A326E8">
      <w:pPr>
        <w:pStyle w:val="PL"/>
        <w:shd w:val="clear" w:color="auto" w:fill="E6E6E6"/>
      </w:pPr>
    </w:p>
    <w:p w14:paraId="45F59124" w14:textId="77777777" w:rsidR="00A326E8" w:rsidRPr="001662C6" w:rsidRDefault="00A326E8" w:rsidP="00A326E8">
      <w:pPr>
        <w:pStyle w:val="PL"/>
        <w:shd w:val="clear" w:color="auto" w:fill="E6E6E6"/>
      </w:pPr>
      <w:r w:rsidRPr="001662C6">
        <w:t>UE-CategorySL-r15 ::=</w:t>
      </w:r>
      <w:r w:rsidRPr="001662C6">
        <w:tab/>
      </w:r>
      <w:r w:rsidRPr="001662C6">
        <w:tab/>
      </w:r>
      <w:r w:rsidRPr="001662C6">
        <w:tab/>
        <w:t>SEQUENCE {</w:t>
      </w:r>
    </w:p>
    <w:p w14:paraId="78CDFC53" w14:textId="77777777" w:rsidR="00A326E8" w:rsidRPr="001662C6" w:rsidRDefault="00A326E8" w:rsidP="00A326E8">
      <w:pPr>
        <w:pStyle w:val="PL"/>
        <w:shd w:val="clear" w:color="auto" w:fill="E6E6E6"/>
      </w:pPr>
      <w:r w:rsidRPr="001662C6">
        <w:tab/>
        <w:t>ue-CategorySL-C-TX-r15</w:t>
      </w:r>
      <w:r w:rsidRPr="001662C6">
        <w:tab/>
      </w:r>
      <w:r w:rsidRPr="001662C6">
        <w:tab/>
      </w:r>
      <w:r w:rsidRPr="001662C6">
        <w:tab/>
      </w:r>
      <w:r w:rsidRPr="001662C6">
        <w:tab/>
        <w:t>INTEGER(1..5),</w:t>
      </w:r>
    </w:p>
    <w:p w14:paraId="1155EBB9" w14:textId="77777777" w:rsidR="00A326E8" w:rsidRPr="001662C6" w:rsidRDefault="00A326E8" w:rsidP="00A326E8">
      <w:pPr>
        <w:pStyle w:val="PL"/>
        <w:shd w:val="clear" w:color="auto" w:fill="E6E6E6"/>
      </w:pPr>
      <w:r w:rsidRPr="001662C6">
        <w:tab/>
        <w:t>ue-CategorySL-C-RX-r15</w:t>
      </w:r>
      <w:r w:rsidRPr="001662C6">
        <w:tab/>
      </w:r>
      <w:r w:rsidRPr="001662C6">
        <w:tab/>
      </w:r>
      <w:r w:rsidRPr="001662C6">
        <w:tab/>
      </w:r>
      <w:r w:rsidRPr="001662C6">
        <w:tab/>
        <w:t>INTEGER(1..4)</w:t>
      </w:r>
    </w:p>
    <w:p w14:paraId="2840DD84" w14:textId="77777777" w:rsidR="00A326E8" w:rsidRPr="001662C6" w:rsidRDefault="00A326E8" w:rsidP="00A326E8">
      <w:pPr>
        <w:pStyle w:val="PL"/>
        <w:shd w:val="clear" w:color="auto" w:fill="E6E6E6"/>
      </w:pPr>
      <w:r w:rsidRPr="001662C6">
        <w:t>}</w:t>
      </w:r>
    </w:p>
    <w:p w14:paraId="5B7EEB77" w14:textId="77777777" w:rsidR="00A326E8" w:rsidRPr="001662C6" w:rsidRDefault="00A326E8" w:rsidP="00A326E8">
      <w:pPr>
        <w:pStyle w:val="PL"/>
        <w:shd w:val="clear" w:color="auto" w:fill="E6E6E6"/>
      </w:pPr>
    </w:p>
    <w:p w14:paraId="2F1C1E41" w14:textId="77777777" w:rsidR="00A326E8" w:rsidRPr="001662C6" w:rsidRDefault="00A326E8" w:rsidP="00A326E8">
      <w:pPr>
        <w:pStyle w:val="PL"/>
        <w:shd w:val="clear" w:color="auto" w:fill="E6E6E6"/>
      </w:pPr>
      <w:r w:rsidRPr="001662C6">
        <w:t>V2X-SupportedBandCombination-r14 ::=</w:t>
      </w:r>
      <w:r w:rsidRPr="001662C6">
        <w:tab/>
      </w:r>
      <w:r w:rsidRPr="001662C6">
        <w:tab/>
        <w:t>SEQUENCE (SIZE (1..maxBandComb-r13)) OF V2X-BandCombinationParameters-r14</w:t>
      </w:r>
    </w:p>
    <w:p w14:paraId="64C17E46" w14:textId="77777777" w:rsidR="00A326E8" w:rsidRPr="001662C6" w:rsidRDefault="00A326E8" w:rsidP="00A326E8">
      <w:pPr>
        <w:pStyle w:val="PL"/>
        <w:shd w:val="clear" w:color="auto" w:fill="E6E6E6"/>
      </w:pPr>
    </w:p>
    <w:p w14:paraId="6E163B63" w14:textId="77777777" w:rsidR="00A326E8" w:rsidRPr="001662C6" w:rsidRDefault="00A326E8" w:rsidP="00A326E8">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65F13DBF" w14:textId="77777777" w:rsidR="00A326E8" w:rsidRPr="001662C6" w:rsidRDefault="00A326E8" w:rsidP="00A326E8">
      <w:pPr>
        <w:pStyle w:val="PL"/>
        <w:shd w:val="clear" w:color="auto" w:fill="E6E6E6"/>
      </w:pPr>
    </w:p>
    <w:p w14:paraId="72DAC118" w14:textId="77777777" w:rsidR="00A326E8" w:rsidRPr="001662C6" w:rsidRDefault="00A326E8" w:rsidP="00A326E8">
      <w:pPr>
        <w:pStyle w:val="PL"/>
        <w:shd w:val="clear" w:color="auto" w:fill="E6E6E6"/>
      </w:pPr>
      <w:r w:rsidRPr="001662C6">
        <w:t>V2X-BandCombinationParameters-r14 ::=</w:t>
      </w:r>
      <w:r w:rsidRPr="001662C6">
        <w:tab/>
        <w:t>SEQUENCE (SIZE (1.. maxSimultaneousBands-r10)) OF V2X-BandParameters-r14</w:t>
      </w:r>
    </w:p>
    <w:p w14:paraId="4D2EA776" w14:textId="77777777" w:rsidR="00A326E8" w:rsidRPr="001662C6" w:rsidRDefault="00A326E8" w:rsidP="00A326E8">
      <w:pPr>
        <w:pStyle w:val="PL"/>
        <w:shd w:val="clear" w:color="auto" w:fill="E6E6E6"/>
      </w:pPr>
    </w:p>
    <w:p w14:paraId="11DB2985" w14:textId="77777777" w:rsidR="00A326E8" w:rsidRPr="001662C6" w:rsidRDefault="00A326E8" w:rsidP="00A326E8">
      <w:pPr>
        <w:pStyle w:val="PL"/>
        <w:shd w:val="clear" w:color="auto" w:fill="E6E6E6"/>
      </w:pPr>
      <w:r w:rsidRPr="001662C6">
        <w:t>V2X-BandCombinationParameters-v1530 ::=</w:t>
      </w:r>
      <w:r w:rsidRPr="001662C6">
        <w:tab/>
        <w:t>SEQUENCE (SIZE (1.. maxSimultaneousBands-r10)) OF V2X-BandParameters-v1530</w:t>
      </w:r>
    </w:p>
    <w:p w14:paraId="1FD48A04" w14:textId="77777777" w:rsidR="00A326E8" w:rsidRPr="001662C6" w:rsidRDefault="00A326E8" w:rsidP="00A326E8">
      <w:pPr>
        <w:pStyle w:val="PL"/>
        <w:shd w:val="clear" w:color="auto" w:fill="E6E6E6"/>
      </w:pPr>
    </w:p>
    <w:p w14:paraId="37BF85DC" w14:textId="77777777" w:rsidR="00A326E8" w:rsidRPr="001662C6" w:rsidRDefault="00A326E8" w:rsidP="00A326E8">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497F0A8F" w14:textId="77777777" w:rsidR="00A326E8" w:rsidRPr="001662C6" w:rsidRDefault="00A326E8" w:rsidP="00A326E8">
      <w:pPr>
        <w:pStyle w:val="PL"/>
        <w:shd w:val="clear" w:color="auto" w:fill="E6E6E6"/>
      </w:pPr>
    </w:p>
    <w:p w14:paraId="29C4EE49" w14:textId="77777777" w:rsidR="00A326E8" w:rsidRPr="001662C6" w:rsidRDefault="00A326E8" w:rsidP="00A326E8">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02F6344D" w14:textId="77777777" w:rsidR="00A326E8" w:rsidRPr="001662C6" w:rsidRDefault="00A326E8" w:rsidP="00A326E8">
      <w:pPr>
        <w:pStyle w:val="PL"/>
        <w:shd w:val="clear" w:color="auto" w:fill="E6E6E6"/>
      </w:pPr>
    </w:p>
    <w:p w14:paraId="3A410FEA" w14:textId="77777777" w:rsidR="00A326E8" w:rsidRPr="001662C6" w:rsidRDefault="00A326E8" w:rsidP="00A326E8">
      <w:pPr>
        <w:pStyle w:val="PL"/>
        <w:shd w:val="clear" w:color="auto" w:fill="E6E6E6"/>
      </w:pPr>
      <w:r w:rsidRPr="001662C6">
        <w:t>V2X-BandCombinationParametersEUTRA-NR-v1630 ::=</w:t>
      </w:r>
      <w:r w:rsidRPr="001662C6">
        <w:tab/>
        <w:t>SEQUENCE {</w:t>
      </w:r>
    </w:p>
    <w:p w14:paraId="6D0C68B6" w14:textId="77777777" w:rsidR="00A326E8" w:rsidRPr="001662C6" w:rsidRDefault="00A326E8" w:rsidP="00A326E8">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101A03C2" w14:textId="77777777" w:rsidR="00A326E8" w:rsidRPr="001662C6" w:rsidRDefault="00A326E8" w:rsidP="00A326E8">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510EE3D8" w14:textId="77777777" w:rsidR="00A326E8" w:rsidRPr="001662C6" w:rsidRDefault="00A326E8" w:rsidP="00A326E8">
      <w:pPr>
        <w:pStyle w:val="PL"/>
        <w:shd w:val="clear" w:color="auto" w:fill="E6E6E6"/>
      </w:pPr>
      <w:r w:rsidRPr="001662C6">
        <w:t>}</w:t>
      </w:r>
    </w:p>
    <w:p w14:paraId="4347C26A" w14:textId="77777777" w:rsidR="00A326E8" w:rsidRPr="001662C6" w:rsidRDefault="00A326E8" w:rsidP="00A326E8">
      <w:pPr>
        <w:pStyle w:val="PL"/>
        <w:shd w:val="clear" w:color="auto" w:fill="E6E6E6"/>
      </w:pPr>
    </w:p>
    <w:p w14:paraId="32FA3A65" w14:textId="77777777" w:rsidR="00A326E8" w:rsidRPr="001662C6" w:rsidRDefault="00A326E8" w:rsidP="00A326E8">
      <w:pPr>
        <w:pStyle w:val="PL"/>
        <w:shd w:val="clear" w:color="auto" w:fill="E6E6E6"/>
      </w:pPr>
      <w:r w:rsidRPr="001662C6">
        <w:t>V2X-BandParametersEUTRA-NR-r16 ::=</w:t>
      </w:r>
      <w:r w:rsidRPr="001662C6">
        <w:tab/>
        <w:t>CHOICE {</w:t>
      </w:r>
    </w:p>
    <w:p w14:paraId="449EFF05" w14:textId="77777777" w:rsidR="00A326E8" w:rsidRPr="001662C6" w:rsidRDefault="00A326E8" w:rsidP="00A326E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22AA43DA" w14:textId="77777777" w:rsidR="00A326E8" w:rsidRPr="001662C6" w:rsidRDefault="00A326E8" w:rsidP="00A326E8">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78F9BE49" w14:textId="77777777" w:rsidR="00A326E8" w:rsidRPr="001662C6" w:rsidRDefault="00A326E8" w:rsidP="00A326E8">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2005EA49" w14:textId="77777777" w:rsidR="00A326E8" w:rsidRPr="001662C6" w:rsidRDefault="00A326E8" w:rsidP="00A326E8">
      <w:pPr>
        <w:pStyle w:val="PL"/>
        <w:shd w:val="clear" w:color="auto" w:fill="E6E6E6"/>
      </w:pPr>
      <w:r w:rsidRPr="001662C6">
        <w:tab/>
        <w:t>},</w:t>
      </w:r>
    </w:p>
    <w:p w14:paraId="1DF9BE6D" w14:textId="77777777" w:rsidR="00A326E8" w:rsidRPr="001662C6" w:rsidRDefault="00A326E8" w:rsidP="00A326E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10B0F27" w14:textId="77777777" w:rsidR="00A326E8" w:rsidRPr="001662C6" w:rsidRDefault="00A326E8" w:rsidP="00A326E8">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7050FD71" w14:textId="77777777" w:rsidR="00A326E8" w:rsidRPr="001662C6" w:rsidRDefault="00A326E8" w:rsidP="00A326E8">
      <w:pPr>
        <w:pStyle w:val="PL"/>
        <w:shd w:val="clear" w:color="auto" w:fill="E6E6E6"/>
      </w:pPr>
      <w:r w:rsidRPr="001662C6">
        <w:tab/>
        <w:t>}</w:t>
      </w:r>
    </w:p>
    <w:p w14:paraId="6E17D3AE" w14:textId="77777777" w:rsidR="00A326E8" w:rsidRPr="001662C6" w:rsidRDefault="00A326E8" w:rsidP="00A326E8">
      <w:pPr>
        <w:pStyle w:val="PL"/>
        <w:shd w:val="clear" w:color="auto" w:fill="E6E6E6"/>
      </w:pPr>
      <w:r w:rsidRPr="001662C6">
        <w:t>}</w:t>
      </w:r>
    </w:p>
    <w:p w14:paraId="2320AF53" w14:textId="77777777" w:rsidR="00A326E8" w:rsidRPr="001662C6" w:rsidRDefault="00A326E8" w:rsidP="00A326E8">
      <w:pPr>
        <w:pStyle w:val="PL"/>
        <w:shd w:val="clear" w:color="auto" w:fill="E6E6E6"/>
      </w:pPr>
    </w:p>
    <w:p w14:paraId="37F2D965" w14:textId="77777777" w:rsidR="00A326E8" w:rsidRPr="001662C6" w:rsidRDefault="00A326E8" w:rsidP="00A326E8">
      <w:pPr>
        <w:pStyle w:val="PL"/>
        <w:shd w:val="clear" w:color="auto" w:fill="E6E6E6"/>
      </w:pPr>
      <w:r w:rsidRPr="001662C6">
        <w:t>V2X-BandParametersEUTRA-NR-v1630 ::=</w:t>
      </w:r>
      <w:r w:rsidRPr="001662C6">
        <w:tab/>
        <w:t>CHOICE {</w:t>
      </w:r>
    </w:p>
    <w:p w14:paraId="7A8AD426" w14:textId="77777777" w:rsidR="00A326E8" w:rsidRPr="001662C6" w:rsidRDefault="00A326E8" w:rsidP="00A326E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3AF9BB8D" w14:textId="77777777" w:rsidR="00A326E8" w:rsidRPr="001662C6" w:rsidRDefault="00A326E8" w:rsidP="00A326E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99CF2E8" w14:textId="77777777" w:rsidR="00A326E8" w:rsidRPr="001662C6" w:rsidRDefault="00A326E8" w:rsidP="00A326E8">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51F6A3A" w14:textId="77777777" w:rsidR="00A326E8" w:rsidRPr="001662C6" w:rsidRDefault="00A326E8" w:rsidP="00A326E8">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13AF28A" w14:textId="77777777" w:rsidR="00A326E8" w:rsidRPr="001662C6" w:rsidRDefault="00A326E8" w:rsidP="00A326E8">
      <w:pPr>
        <w:pStyle w:val="PL"/>
        <w:shd w:val="clear" w:color="auto" w:fill="E6E6E6"/>
      </w:pPr>
      <w:r w:rsidRPr="001662C6">
        <w:tab/>
        <w:t>}</w:t>
      </w:r>
    </w:p>
    <w:p w14:paraId="1D7745D7" w14:textId="77777777" w:rsidR="00A326E8" w:rsidRPr="001662C6" w:rsidRDefault="00A326E8" w:rsidP="00A326E8">
      <w:pPr>
        <w:pStyle w:val="PL"/>
        <w:shd w:val="clear" w:color="auto" w:fill="E6E6E6"/>
      </w:pPr>
      <w:r w:rsidRPr="001662C6">
        <w:t>}</w:t>
      </w:r>
    </w:p>
    <w:p w14:paraId="03BF1B4E" w14:textId="77777777" w:rsidR="00A326E8" w:rsidRPr="001662C6" w:rsidRDefault="00A326E8" w:rsidP="00A326E8">
      <w:pPr>
        <w:pStyle w:val="PL"/>
        <w:shd w:val="clear" w:color="auto" w:fill="E6E6E6"/>
      </w:pPr>
    </w:p>
    <w:p w14:paraId="55873CC7" w14:textId="77777777" w:rsidR="00A326E8" w:rsidRPr="001662C6" w:rsidRDefault="00A326E8" w:rsidP="00A326E8">
      <w:pPr>
        <w:pStyle w:val="PL"/>
        <w:shd w:val="clear" w:color="auto" w:fill="E6E6E6"/>
      </w:pPr>
      <w:r w:rsidRPr="001662C6">
        <w:t>SupportedBandInfoList-r12 ::=</w:t>
      </w:r>
      <w:r w:rsidRPr="001662C6">
        <w:tab/>
      </w:r>
      <w:r w:rsidRPr="001662C6">
        <w:tab/>
        <w:t>SEQUENCE (SIZE (1..maxBands)) OF SupportedBandInfo-r12</w:t>
      </w:r>
    </w:p>
    <w:p w14:paraId="40337609" w14:textId="77777777" w:rsidR="00A326E8" w:rsidRPr="001662C6" w:rsidRDefault="00A326E8" w:rsidP="00A326E8">
      <w:pPr>
        <w:pStyle w:val="PL"/>
        <w:shd w:val="clear" w:color="auto" w:fill="E6E6E6"/>
      </w:pPr>
    </w:p>
    <w:p w14:paraId="114405A6" w14:textId="77777777" w:rsidR="00A326E8" w:rsidRPr="001662C6" w:rsidRDefault="00A326E8" w:rsidP="00A326E8">
      <w:pPr>
        <w:pStyle w:val="PL"/>
        <w:shd w:val="clear" w:color="auto" w:fill="E6E6E6"/>
      </w:pPr>
      <w:r w:rsidRPr="001662C6">
        <w:t>SupportedBandInfo-r12 ::=</w:t>
      </w:r>
      <w:r w:rsidRPr="001662C6">
        <w:tab/>
      </w:r>
      <w:r w:rsidRPr="001662C6">
        <w:tab/>
      </w:r>
      <w:r w:rsidRPr="001662C6">
        <w:tab/>
        <w:t>SEQUENCE {</w:t>
      </w:r>
    </w:p>
    <w:p w14:paraId="799964A1" w14:textId="77777777" w:rsidR="00A326E8" w:rsidRPr="001662C6" w:rsidRDefault="00A326E8" w:rsidP="00A326E8">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0CB65E97" w14:textId="77777777" w:rsidR="00A326E8" w:rsidRPr="001662C6" w:rsidRDefault="00A326E8" w:rsidP="00A326E8">
      <w:pPr>
        <w:pStyle w:val="PL"/>
        <w:shd w:val="clear" w:color="auto" w:fill="E6E6E6"/>
      </w:pPr>
      <w:r w:rsidRPr="001662C6">
        <w:t>}</w:t>
      </w:r>
    </w:p>
    <w:p w14:paraId="4B578220" w14:textId="77777777" w:rsidR="00A326E8" w:rsidRPr="001662C6" w:rsidRDefault="00A326E8" w:rsidP="00A326E8">
      <w:pPr>
        <w:pStyle w:val="PL"/>
        <w:shd w:val="clear" w:color="auto" w:fill="E6E6E6"/>
      </w:pPr>
    </w:p>
    <w:p w14:paraId="7727D319" w14:textId="77777777" w:rsidR="00A326E8" w:rsidRPr="001662C6" w:rsidRDefault="00A326E8" w:rsidP="00A326E8">
      <w:pPr>
        <w:pStyle w:val="PL"/>
        <w:shd w:val="clear" w:color="auto" w:fill="E6E6E6"/>
      </w:pPr>
      <w:r w:rsidRPr="001662C6">
        <w:t>FreqBandIndicatorListEUTRA-r12 ::=</w:t>
      </w:r>
      <w:r w:rsidRPr="001662C6">
        <w:tab/>
      </w:r>
      <w:r w:rsidRPr="001662C6">
        <w:tab/>
        <w:t>SEQUENCE (SIZE (1..maxBands)) OF FreqBandIndicator-r11</w:t>
      </w:r>
    </w:p>
    <w:p w14:paraId="4DDA5F3E" w14:textId="77777777" w:rsidR="00A326E8" w:rsidRPr="001662C6" w:rsidRDefault="00A326E8" w:rsidP="00A326E8">
      <w:pPr>
        <w:pStyle w:val="PL"/>
        <w:shd w:val="clear" w:color="auto" w:fill="E6E6E6"/>
      </w:pPr>
    </w:p>
    <w:p w14:paraId="4D849C6C" w14:textId="77777777" w:rsidR="00A326E8" w:rsidRPr="001662C6" w:rsidRDefault="00A326E8" w:rsidP="00A326E8">
      <w:pPr>
        <w:pStyle w:val="PL"/>
        <w:shd w:val="clear" w:color="auto" w:fill="E6E6E6"/>
      </w:pPr>
      <w:r w:rsidRPr="001662C6">
        <w:t>MMTEL-Parameters-r14 ::=</w:t>
      </w:r>
      <w:r w:rsidRPr="001662C6">
        <w:tab/>
      </w:r>
      <w:r w:rsidRPr="001662C6">
        <w:tab/>
      </w:r>
      <w:r w:rsidRPr="001662C6">
        <w:tab/>
        <w:t>SEQUENCE {</w:t>
      </w:r>
    </w:p>
    <w:p w14:paraId="7371BF56" w14:textId="77777777" w:rsidR="00A326E8" w:rsidRPr="001662C6" w:rsidRDefault="00A326E8" w:rsidP="00A326E8">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6DC639DB" w14:textId="77777777" w:rsidR="00A326E8" w:rsidRPr="001662C6" w:rsidRDefault="00A326E8" w:rsidP="00A326E8">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8A66AE3" w14:textId="77777777" w:rsidR="00A326E8" w:rsidRPr="001662C6" w:rsidRDefault="00A326E8" w:rsidP="00A326E8">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5F68B2" w14:textId="77777777" w:rsidR="00A326E8" w:rsidRPr="001662C6" w:rsidRDefault="00A326E8" w:rsidP="00A326E8">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0E405387" w14:textId="77777777" w:rsidR="00A326E8" w:rsidRPr="001662C6" w:rsidRDefault="00A326E8" w:rsidP="00A326E8">
      <w:pPr>
        <w:pStyle w:val="PL"/>
        <w:shd w:val="clear" w:color="auto" w:fill="E6E6E6"/>
      </w:pPr>
      <w:r w:rsidRPr="001662C6">
        <w:t>}</w:t>
      </w:r>
    </w:p>
    <w:p w14:paraId="54D113DF" w14:textId="77777777" w:rsidR="00A326E8" w:rsidRPr="001662C6" w:rsidRDefault="00A326E8" w:rsidP="00A326E8">
      <w:pPr>
        <w:pStyle w:val="PL"/>
        <w:shd w:val="clear" w:color="auto" w:fill="E6E6E6"/>
      </w:pPr>
    </w:p>
    <w:p w14:paraId="73F423D5" w14:textId="77777777" w:rsidR="00A326E8" w:rsidRPr="001662C6" w:rsidRDefault="00A326E8" w:rsidP="00A326E8">
      <w:pPr>
        <w:pStyle w:val="PL"/>
        <w:shd w:val="clear" w:color="auto" w:fill="E6E6E6"/>
      </w:pPr>
      <w:r w:rsidRPr="001662C6">
        <w:t>MMTEL-Parameters-v1610 ::=</w:t>
      </w:r>
      <w:r w:rsidRPr="001662C6">
        <w:tab/>
      </w:r>
      <w:r w:rsidRPr="001662C6">
        <w:tab/>
      </w:r>
      <w:r w:rsidRPr="001662C6">
        <w:tab/>
      </w:r>
      <w:r w:rsidRPr="001662C6">
        <w:tab/>
        <w:t>SEQUENCE {</w:t>
      </w:r>
    </w:p>
    <w:p w14:paraId="780F89B4" w14:textId="77777777" w:rsidR="00A326E8" w:rsidRPr="001662C6" w:rsidRDefault="00A326E8" w:rsidP="00A326E8">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0722AAD1" w14:textId="77777777" w:rsidR="00A326E8" w:rsidRPr="001662C6" w:rsidRDefault="00A326E8" w:rsidP="00A326E8">
      <w:pPr>
        <w:pStyle w:val="PL"/>
        <w:shd w:val="clear" w:color="auto" w:fill="E6E6E6"/>
      </w:pPr>
      <w:r w:rsidRPr="001662C6">
        <w:t>}</w:t>
      </w:r>
    </w:p>
    <w:p w14:paraId="57FFC11B" w14:textId="77777777" w:rsidR="00A326E8" w:rsidRPr="001662C6" w:rsidRDefault="00A326E8" w:rsidP="00A326E8">
      <w:pPr>
        <w:pStyle w:val="PL"/>
        <w:shd w:val="clear" w:color="auto" w:fill="E6E6E6"/>
      </w:pPr>
    </w:p>
    <w:p w14:paraId="09A016F5" w14:textId="77777777" w:rsidR="00A326E8" w:rsidRPr="001662C6" w:rsidRDefault="00A326E8" w:rsidP="00A326E8">
      <w:pPr>
        <w:pStyle w:val="PL"/>
        <w:shd w:val="clear" w:color="auto" w:fill="E6E6E6"/>
      </w:pPr>
      <w:r w:rsidRPr="001662C6">
        <w:t>SRS-CapabilityPerBandPair-r14 ::= SEQUENCE {</w:t>
      </w:r>
    </w:p>
    <w:p w14:paraId="5D9D68EE" w14:textId="77777777" w:rsidR="00A326E8" w:rsidRPr="001662C6" w:rsidRDefault="00A326E8" w:rsidP="00A326E8">
      <w:pPr>
        <w:pStyle w:val="PL"/>
        <w:shd w:val="clear" w:color="auto" w:fill="E6E6E6"/>
      </w:pPr>
      <w:r w:rsidRPr="001662C6">
        <w:tab/>
        <w:t>retuningInfo</w:t>
      </w:r>
      <w:r w:rsidRPr="001662C6">
        <w:tab/>
      </w:r>
      <w:r w:rsidRPr="001662C6">
        <w:tab/>
      </w:r>
      <w:r w:rsidRPr="001662C6">
        <w:tab/>
      </w:r>
      <w:r w:rsidRPr="001662C6">
        <w:tab/>
        <w:t>SEQUENCE {</w:t>
      </w:r>
    </w:p>
    <w:p w14:paraId="7ACF4794" w14:textId="77777777" w:rsidR="00A326E8" w:rsidRPr="001662C6" w:rsidRDefault="00A326E8" w:rsidP="00A326E8">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7CF9DFCA"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190B3F4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5F880446" w14:textId="77777777" w:rsidR="00A326E8" w:rsidRPr="001662C6" w:rsidRDefault="00A326E8" w:rsidP="00A326E8">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0018DE1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550C674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57E2E99B" w14:textId="77777777" w:rsidR="00A326E8" w:rsidRPr="001662C6" w:rsidRDefault="00A326E8" w:rsidP="00A326E8">
      <w:pPr>
        <w:pStyle w:val="PL"/>
        <w:shd w:val="clear" w:color="auto" w:fill="E6E6E6"/>
      </w:pPr>
      <w:r w:rsidRPr="001662C6">
        <w:tab/>
        <w:t>}</w:t>
      </w:r>
    </w:p>
    <w:p w14:paraId="3728CC7B" w14:textId="77777777" w:rsidR="00A326E8" w:rsidRPr="001662C6" w:rsidRDefault="00A326E8" w:rsidP="00A326E8">
      <w:pPr>
        <w:pStyle w:val="PL"/>
        <w:shd w:val="clear" w:color="auto" w:fill="E6E6E6"/>
      </w:pPr>
      <w:r w:rsidRPr="001662C6">
        <w:t>}</w:t>
      </w:r>
    </w:p>
    <w:p w14:paraId="3339571D" w14:textId="77777777" w:rsidR="00A326E8" w:rsidRPr="001662C6" w:rsidRDefault="00A326E8" w:rsidP="00A326E8">
      <w:pPr>
        <w:pStyle w:val="PL"/>
        <w:shd w:val="clear" w:color="auto" w:fill="E6E6E6"/>
      </w:pPr>
    </w:p>
    <w:p w14:paraId="39CFB180" w14:textId="77777777" w:rsidR="00A326E8" w:rsidRPr="001662C6" w:rsidRDefault="00A326E8" w:rsidP="00A326E8">
      <w:pPr>
        <w:pStyle w:val="PL"/>
        <w:shd w:val="clear" w:color="auto" w:fill="E6E6E6"/>
      </w:pPr>
      <w:r w:rsidRPr="001662C6">
        <w:t>SRS-CapabilityPerBandPair-v14b0 ::= SEQUENCE {</w:t>
      </w:r>
    </w:p>
    <w:p w14:paraId="6FD95DA7" w14:textId="77777777" w:rsidR="00A326E8" w:rsidRPr="001662C6" w:rsidRDefault="00A326E8" w:rsidP="00A326E8">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00EACDED" w14:textId="77777777" w:rsidR="00A326E8" w:rsidRPr="001662C6" w:rsidRDefault="00A326E8" w:rsidP="00A326E8">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4AEAB31F" w14:textId="77777777" w:rsidR="00A326E8" w:rsidRPr="001662C6" w:rsidRDefault="00A326E8" w:rsidP="00A326E8">
      <w:pPr>
        <w:pStyle w:val="PL"/>
        <w:shd w:val="clear" w:color="auto" w:fill="E6E6E6"/>
      </w:pPr>
      <w:r w:rsidRPr="001662C6">
        <w:t>}</w:t>
      </w:r>
    </w:p>
    <w:p w14:paraId="28E684AE" w14:textId="77777777" w:rsidR="00A326E8" w:rsidRPr="001662C6" w:rsidRDefault="00A326E8" w:rsidP="00A326E8">
      <w:pPr>
        <w:pStyle w:val="PL"/>
        <w:shd w:val="clear" w:color="auto" w:fill="E6E6E6"/>
      </w:pPr>
    </w:p>
    <w:p w14:paraId="2E7CD30A" w14:textId="77777777" w:rsidR="00A326E8" w:rsidRPr="001662C6" w:rsidRDefault="00A326E8" w:rsidP="00A326E8">
      <w:pPr>
        <w:pStyle w:val="PL"/>
        <w:shd w:val="clear" w:color="auto" w:fill="E6E6E6"/>
      </w:pPr>
      <w:r w:rsidRPr="001662C6">
        <w:t>SRS-CapabilityPerBandPair-v1610::= SEQUENCE {</w:t>
      </w:r>
    </w:p>
    <w:p w14:paraId="05B8F995" w14:textId="77777777" w:rsidR="00A326E8" w:rsidRPr="001662C6" w:rsidRDefault="00A326E8" w:rsidP="00A326E8">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244B7F87" w14:textId="77777777" w:rsidR="00A326E8" w:rsidRPr="001662C6" w:rsidRDefault="00A326E8" w:rsidP="00A326E8">
      <w:pPr>
        <w:pStyle w:val="PL"/>
        <w:shd w:val="clear" w:color="auto" w:fill="E6E6E6"/>
      </w:pPr>
      <w:r w:rsidRPr="001662C6">
        <w:t>}</w:t>
      </w:r>
    </w:p>
    <w:p w14:paraId="7F6832EF" w14:textId="77777777" w:rsidR="00A326E8" w:rsidRPr="001662C6" w:rsidRDefault="00A326E8" w:rsidP="00A326E8">
      <w:pPr>
        <w:pStyle w:val="PL"/>
        <w:shd w:val="clear" w:color="auto" w:fill="E6E6E6"/>
      </w:pPr>
    </w:p>
    <w:p w14:paraId="5B76F34F" w14:textId="77777777" w:rsidR="00A326E8" w:rsidRPr="001662C6" w:rsidRDefault="00A326E8" w:rsidP="00A326E8">
      <w:pPr>
        <w:pStyle w:val="PL"/>
        <w:shd w:val="clear" w:color="auto" w:fill="E6E6E6"/>
      </w:pPr>
      <w:r w:rsidRPr="001662C6">
        <w:t>HighSpeedEnhParameters-r14 ::= SEQUENCE {</w:t>
      </w:r>
    </w:p>
    <w:p w14:paraId="7D60FA88" w14:textId="77777777" w:rsidR="00A326E8" w:rsidRPr="001662C6" w:rsidRDefault="00A326E8" w:rsidP="00A326E8">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0C7835A3" w14:textId="77777777" w:rsidR="00A326E8" w:rsidRPr="001662C6" w:rsidRDefault="00A326E8" w:rsidP="00A326E8">
      <w:pPr>
        <w:pStyle w:val="PL"/>
        <w:shd w:val="clear" w:color="auto" w:fill="E6E6E6"/>
      </w:pPr>
      <w:r w:rsidRPr="001662C6">
        <w:tab/>
        <w:t>demodulationEnhancements-r14</w:t>
      </w:r>
      <w:r w:rsidRPr="001662C6">
        <w:tab/>
        <w:t>ENUMERATED {supported}</w:t>
      </w:r>
      <w:r w:rsidRPr="001662C6">
        <w:tab/>
      </w:r>
      <w:r w:rsidRPr="001662C6">
        <w:tab/>
        <w:t>OPTIONAL,</w:t>
      </w:r>
    </w:p>
    <w:p w14:paraId="7AAE5600" w14:textId="77777777" w:rsidR="00A326E8" w:rsidRPr="001662C6" w:rsidRDefault="00A326E8" w:rsidP="00A326E8">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0D262927" w14:textId="77777777" w:rsidR="00A326E8" w:rsidRPr="001662C6" w:rsidRDefault="00A326E8" w:rsidP="00A326E8">
      <w:pPr>
        <w:pStyle w:val="PL"/>
        <w:shd w:val="clear" w:color="auto" w:fill="E6E6E6"/>
      </w:pPr>
      <w:r w:rsidRPr="001662C6">
        <w:t>}</w:t>
      </w:r>
    </w:p>
    <w:p w14:paraId="0C05670E" w14:textId="77777777" w:rsidR="00A326E8" w:rsidRPr="001662C6" w:rsidRDefault="00A326E8" w:rsidP="00A326E8">
      <w:pPr>
        <w:pStyle w:val="PL"/>
        <w:shd w:val="clear" w:color="auto" w:fill="E6E6E6"/>
      </w:pPr>
    </w:p>
    <w:p w14:paraId="464F4C2B" w14:textId="77777777" w:rsidR="00A326E8" w:rsidRPr="001662C6" w:rsidRDefault="00A326E8" w:rsidP="00A326E8">
      <w:pPr>
        <w:pStyle w:val="PL"/>
        <w:shd w:val="clear" w:color="auto" w:fill="E6E6E6"/>
      </w:pPr>
      <w:r w:rsidRPr="001662C6">
        <w:t>HighSpeedEnhParameters-v1610 ::= SEQUENCE {</w:t>
      </w:r>
    </w:p>
    <w:p w14:paraId="6B29DD6B" w14:textId="77777777" w:rsidR="00A326E8" w:rsidRPr="001662C6" w:rsidRDefault="00A326E8" w:rsidP="00A326E8">
      <w:pPr>
        <w:pStyle w:val="PL"/>
        <w:shd w:val="clear" w:color="auto" w:fill="E6E6E6"/>
      </w:pPr>
      <w:r w:rsidRPr="001662C6">
        <w:tab/>
        <w:t>measurementEnhancementsSCell-r16</w:t>
      </w:r>
      <w:r w:rsidRPr="001662C6">
        <w:tab/>
        <w:t>ENUMERATED {supported}</w:t>
      </w:r>
      <w:r w:rsidRPr="001662C6">
        <w:tab/>
      </w:r>
      <w:r w:rsidRPr="001662C6">
        <w:tab/>
        <w:t>OPTIONAL,</w:t>
      </w:r>
    </w:p>
    <w:p w14:paraId="40203CDE" w14:textId="77777777" w:rsidR="00A326E8" w:rsidRPr="001662C6" w:rsidRDefault="00A326E8" w:rsidP="00A326E8">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2FCBF92D" w14:textId="77777777" w:rsidR="00A326E8" w:rsidRPr="001662C6" w:rsidRDefault="00A326E8" w:rsidP="00A326E8">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3F22F5BC" w14:textId="77777777" w:rsidR="00A326E8" w:rsidRPr="001662C6" w:rsidRDefault="00A326E8" w:rsidP="00A326E8">
      <w:pPr>
        <w:pStyle w:val="PL"/>
        <w:shd w:val="clear" w:color="auto" w:fill="E6E6E6"/>
        <w:tabs>
          <w:tab w:val="clear" w:pos="5760"/>
          <w:tab w:val="clear" w:pos="6144"/>
          <w:tab w:val="clear" w:pos="6528"/>
          <w:tab w:val="left" w:pos="6548"/>
        </w:tabs>
      </w:pPr>
      <w:r w:rsidRPr="001662C6">
        <w:rPr>
          <w:rFonts w:eastAsia="等线"/>
          <w:lang w:eastAsia="zh-CN"/>
        </w:rPr>
        <w:tab/>
        <w:t>interRAT-enhancementNR-r16</w:t>
      </w:r>
      <w:r w:rsidRPr="001662C6">
        <w:rPr>
          <w:rFonts w:eastAsia="等线"/>
          <w:lang w:eastAsia="zh-CN"/>
        </w:rPr>
        <w:tab/>
      </w:r>
      <w:r w:rsidRPr="001662C6">
        <w:rPr>
          <w:rFonts w:eastAsia="等线"/>
          <w:lang w:eastAsia="zh-CN"/>
        </w:rPr>
        <w:tab/>
      </w:r>
      <w:r w:rsidRPr="001662C6">
        <w:t>ENUMERATED {supported}</w:t>
      </w:r>
      <w:r w:rsidRPr="001662C6">
        <w:tab/>
      </w:r>
      <w:r w:rsidRPr="001662C6">
        <w:tab/>
        <w:t>OPTIONAL</w:t>
      </w:r>
    </w:p>
    <w:p w14:paraId="3B3A0497" w14:textId="77777777" w:rsidR="00A326E8" w:rsidRPr="001662C6" w:rsidRDefault="00A326E8" w:rsidP="00A326E8">
      <w:pPr>
        <w:pStyle w:val="PL"/>
        <w:shd w:val="clear" w:color="auto" w:fill="E6E6E6"/>
      </w:pPr>
      <w:r w:rsidRPr="001662C6">
        <w:t>}</w:t>
      </w:r>
    </w:p>
    <w:p w14:paraId="3BCEDFC9" w14:textId="77777777" w:rsidR="00A326E8" w:rsidRPr="001662C6" w:rsidRDefault="00A326E8" w:rsidP="00A326E8">
      <w:pPr>
        <w:pStyle w:val="PL"/>
        <w:shd w:val="clear" w:color="auto" w:fill="E6E6E6"/>
      </w:pPr>
    </w:p>
    <w:p w14:paraId="0A6BEE13" w14:textId="77777777" w:rsidR="00A326E8" w:rsidRPr="001662C6" w:rsidRDefault="00A326E8" w:rsidP="00A326E8">
      <w:pPr>
        <w:pStyle w:val="PL"/>
        <w:shd w:val="clear" w:color="auto" w:fill="E6E6E6"/>
      </w:pPr>
      <w:r w:rsidRPr="001662C6">
        <w:t>-- ASN1STOP</w:t>
      </w:r>
    </w:p>
    <w:p w14:paraId="69991063" w14:textId="77777777" w:rsidR="00A326E8" w:rsidRPr="001662C6" w:rsidRDefault="00A326E8" w:rsidP="00A326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326E8" w:rsidRPr="001662C6" w14:paraId="5AB7A569" w14:textId="77777777" w:rsidTr="00F45B67">
        <w:trPr>
          <w:cantSplit/>
          <w:tblHeader/>
        </w:trPr>
        <w:tc>
          <w:tcPr>
            <w:tcW w:w="7793" w:type="dxa"/>
            <w:gridSpan w:val="2"/>
          </w:tcPr>
          <w:p w14:paraId="30169CBA" w14:textId="77777777" w:rsidR="00A326E8" w:rsidRPr="001662C6" w:rsidRDefault="00A326E8" w:rsidP="00F45B67">
            <w:pPr>
              <w:pStyle w:val="TAH"/>
              <w:rPr>
                <w:lang w:eastAsia="en-GB"/>
              </w:rPr>
            </w:pPr>
            <w:r w:rsidRPr="001662C6">
              <w:rPr>
                <w:i/>
                <w:noProof/>
                <w:lang w:eastAsia="en-GB"/>
              </w:rPr>
              <w:t>UE-EUTRA-Capability</w:t>
            </w:r>
            <w:r w:rsidRPr="001662C6">
              <w:rPr>
                <w:iCs/>
                <w:noProof/>
                <w:lang w:eastAsia="en-GB"/>
              </w:rPr>
              <w:t xml:space="preserve"> field descriptions</w:t>
            </w:r>
          </w:p>
        </w:tc>
        <w:tc>
          <w:tcPr>
            <w:tcW w:w="862" w:type="dxa"/>
            <w:gridSpan w:val="2"/>
          </w:tcPr>
          <w:p w14:paraId="6E876196" w14:textId="77777777" w:rsidR="00A326E8" w:rsidRPr="001662C6" w:rsidRDefault="00A326E8" w:rsidP="00F45B67">
            <w:pPr>
              <w:pStyle w:val="TAH"/>
              <w:rPr>
                <w:i/>
                <w:noProof/>
                <w:lang w:eastAsia="en-GB"/>
              </w:rPr>
            </w:pPr>
            <w:r w:rsidRPr="001662C6">
              <w:rPr>
                <w:i/>
                <w:noProof/>
                <w:lang w:eastAsia="en-GB"/>
              </w:rPr>
              <w:t>FDD/ TDD diff</w:t>
            </w:r>
          </w:p>
        </w:tc>
      </w:tr>
      <w:tr w:rsidR="00A326E8" w:rsidRPr="001662C6" w14:paraId="4C78EF2F" w14:textId="77777777" w:rsidTr="00F45B67">
        <w:trPr>
          <w:cantSplit/>
        </w:trPr>
        <w:tc>
          <w:tcPr>
            <w:tcW w:w="7793" w:type="dxa"/>
            <w:gridSpan w:val="2"/>
          </w:tcPr>
          <w:p w14:paraId="525198F7" w14:textId="77777777" w:rsidR="00A326E8" w:rsidRPr="001662C6" w:rsidRDefault="00A326E8" w:rsidP="00F45B67">
            <w:pPr>
              <w:pStyle w:val="TAL"/>
              <w:rPr>
                <w:b/>
                <w:bCs/>
                <w:i/>
                <w:noProof/>
                <w:lang w:eastAsia="en-GB"/>
              </w:rPr>
            </w:pPr>
            <w:r w:rsidRPr="001662C6">
              <w:rPr>
                <w:b/>
                <w:bCs/>
                <w:i/>
                <w:noProof/>
                <w:lang w:eastAsia="en-GB"/>
              </w:rPr>
              <w:t>accessStratumRelease</w:t>
            </w:r>
          </w:p>
          <w:p w14:paraId="1F66242F" w14:textId="77777777" w:rsidR="00A326E8" w:rsidRPr="001662C6" w:rsidRDefault="00A326E8" w:rsidP="00F45B67">
            <w:pPr>
              <w:pStyle w:val="TAL"/>
              <w:rPr>
                <w:lang w:eastAsia="en-GB"/>
              </w:rPr>
            </w:pPr>
            <w:r w:rsidRPr="001662C6">
              <w:rPr>
                <w:lang w:eastAsia="en-GB"/>
              </w:rPr>
              <w:t>Set to rel16 in this version of the specification. NOTE 7.</w:t>
            </w:r>
          </w:p>
        </w:tc>
        <w:tc>
          <w:tcPr>
            <w:tcW w:w="862" w:type="dxa"/>
            <w:gridSpan w:val="2"/>
          </w:tcPr>
          <w:p w14:paraId="2C86DA7E"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BFA219F" w14:textId="77777777" w:rsidTr="00F45B67">
        <w:trPr>
          <w:cantSplit/>
        </w:trPr>
        <w:tc>
          <w:tcPr>
            <w:tcW w:w="7793" w:type="dxa"/>
            <w:gridSpan w:val="2"/>
          </w:tcPr>
          <w:p w14:paraId="567CCEFD"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additionalRx-Tx-PerformanceReq</w:t>
            </w:r>
          </w:p>
          <w:p w14:paraId="0D1DB5DA" w14:textId="77777777" w:rsidR="00A326E8" w:rsidRPr="001662C6" w:rsidRDefault="00A326E8" w:rsidP="00F45B67">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47D61BED"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1B0EEFCF" w14:textId="77777777" w:rsidTr="00F45B67">
        <w:trPr>
          <w:cantSplit/>
        </w:trPr>
        <w:tc>
          <w:tcPr>
            <w:tcW w:w="7793" w:type="dxa"/>
            <w:gridSpan w:val="2"/>
          </w:tcPr>
          <w:p w14:paraId="45E8B863" w14:textId="77777777" w:rsidR="00A326E8" w:rsidRPr="001662C6" w:rsidRDefault="00A326E8" w:rsidP="00F45B67">
            <w:pPr>
              <w:pStyle w:val="TAL"/>
              <w:rPr>
                <w:b/>
                <w:bCs/>
                <w:i/>
                <w:iCs/>
                <w:noProof/>
              </w:rPr>
            </w:pPr>
            <w:r w:rsidRPr="001662C6">
              <w:rPr>
                <w:b/>
                <w:bCs/>
                <w:i/>
                <w:iCs/>
                <w:noProof/>
              </w:rPr>
              <w:t>addSRS</w:t>
            </w:r>
          </w:p>
          <w:p w14:paraId="0BF68FE6" w14:textId="77777777" w:rsidR="00A326E8" w:rsidRPr="001662C6" w:rsidRDefault="00A326E8" w:rsidP="00F45B67">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0CFB2D8B" w14:textId="77777777" w:rsidR="00A326E8" w:rsidRPr="001662C6" w:rsidRDefault="00A326E8" w:rsidP="00F45B67">
            <w:pPr>
              <w:pStyle w:val="TAL"/>
              <w:jc w:val="center"/>
              <w:rPr>
                <w:noProof/>
              </w:rPr>
            </w:pPr>
            <w:r w:rsidRPr="001662C6">
              <w:rPr>
                <w:noProof/>
              </w:rPr>
              <w:t>-</w:t>
            </w:r>
          </w:p>
        </w:tc>
      </w:tr>
      <w:tr w:rsidR="00A326E8" w:rsidRPr="001662C6" w14:paraId="4804BC0B" w14:textId="77777777" w:rsidTr="00F45B67">
        <w:trPr>
          <w:cantSplit/>
        </w:trPr>
        <w:tc>
          <w:tcPr>
            <w:tcW w:w="7793" w:type="dxa"/>
            <w:gridSpan w:val="2"/>
          </w:tcPr>
          <w:p w14:paraId="2712A886" w14:textId="77777777" w:rsidR="00A326E8" w:rsidRPr="001662C6" w:rsidRDefault="00A326E8" w:rsidP="00F45B67">
            <w:pPr>
              <w:pStyle w:val="TAL"/>
              <w:rPr>
                <w:b/>
                <w:i/>
                <w:noProof/>
                <w:lang w:eastAsia="en-GB"/>
              </w:rPr>
            </w:pPr>
            <w:r w:rsidRPr="001662C6">
              <w:rPr>
                <w:b/>
                <w:i/>
                <w:noProof/>
                <w:lang w:eastAsia="en-GB"/>
              </w:rPr>
              <w:t>addSRS-1T2R</w:t>
            </w:r>
          </w:p>
          <w:p w14:paraId="11D7EBBB" w14:textId="77777777" w:rsidR="00A326E8" w:rsidRPr="001662C6" w:rsidRDefault="00A326E8" w:rsidP="00F45B67">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237B309D" w14:textId="77777777" w:rsidR="00A326E8" w:rsidRPr="001662C6" w:rsidRDefault="00A326E8" w:rsidP="00F45B67">
            <w:pPr>
              <w:pStyle w:val="TAL"/>
              <w:jc w:val="center"/>
              <w:rPr>
                <w:noProof/>
              </w:rPr>
            </w:pPr>
            <w:r w:rsidRPr="001662C6">
              <w:rPr>
                <w:noProof/>
              </w:rPr>
              <w:t>-</w:t>
            </w:r>
          </w:p>
        </w:tc>
      </w:tr>
      <w:tr w:rsidR="00A326E8" w:rsidRPr="001662C6" w14:paraId="35A5F4DD" w14:textId="77777777" w:rsidTr="00F45B67">
        <w:trPr>
          <w:cantSplit/>
        </w:trPr>
        <w:tc>
          <w:tcPr>
            <w:tcW w:w="7793" w:type="dxa"/>
            <w:gridSpan w:val="2"/>
          </w:tcPr>
          <w:p w14:paraId="78AED6FF" w14:textId="77777777" w:rsidR="00A326E8" w:rsidRPr="001662C6" w:rsidRDefault="00A326E8" w:rsidP="00F45B67">
            <w:pPr>
              <w:pStyle w:val="TAL"/>
              <w:rPr>
                <w:b/>
                <w:i/>
                <w:noProof/>
                <w:lang w:eastAsia="en-GB"/>
              </w:rPr>
            </w:pPr>
            <w:r w:rsidRPr="001662C6">
              <w:rPr>
                <w:b/>
                <w:i/>
                <w:noProof/>
                <w:lang w:eastAsia="en-GB"/>
              </w:rPr>
              <w:t>addSRS-1T4R</w:t>
            </w:r>
          </w:p>
          <w:p w14:paraId="667AEF24" w14:textId="77777777" w:rsidR="00A326E8" w:rsidRPr="001662C6" w:rsidRDefault="00A326E8" w:rsidP="00F45B67">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153537AF" w14:textId="77777777" w:rsidR="00A326E8" w:rsidRPr="001662C6" w:rsidRDefault="00A326E8" w:rsidP="00F45B67">
            <w:pPr>
              <w:pStyle w:val="TAL"/>
              <w:jc w:val="center"/>
              <w:rPr>
                <w:noProof/>
              </w:rPr>
            </w:pPr>
            <w:r w:rsidRPr="001662C6">
              <w:rPr>
                <w:noProof/>
              </w:rPr>
              <w:t>-</w:t>
            </w:r>
          </w:p>
        </w:tc>
      </w:tr>
      <w:tr w:rsidR="00A326E8" w:rsidRPr="001662C6" w14:paraId="5AB3D87C" w14:textId="77777777" w:rsidTr="00F45B67">
        <w:trPr>
          <w:cantSplit/>
        </w:trPr>
        <w:tc>
          <w:tcPr>
            <w:tcW w:w="7793" w:type="dxa"/>
            <w:gridSpan w:val="2"/>
          </w:tcPr>
          <w:p w14:paraId="3AAF9648" w14:textId="77777777" w:rsidR="00A326E8" w:rsidRPr="001662C6" w:rsidRDefault="00A326E8" w:rsidP="00F45B67">
            <w:pPr>
              <w:pStyle w:val="TAL"/>
              <w:rPr>
                <w:b/>
                <w:i/>
                <w:noProof/>
                <w:lang w:eastAsia="en-GB"/>
              </w:rPr>
            </w:pPr>
            <w:r w:rsidRPr="001662C6">
              <w:rPr>
                <w:b/>
                <w:i/>
                <w:noProof/>
                <w:lang w:eastAsia="en-GB"/>
              </w:rPr>
              <w:t>addSRS-2T4R-2Pairs</w:t>
            </w:r>
          </w:p>
          <w:p w14:paraId="7D251361" w14:textId="77777777" w:rsidR="00A326E8" w:rsidRPr="001662C6" w:rsidRDefault="00A326E8" w:rsidP="00F45B67">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2657E88" w14:textId="77777777" w:rsidR="00A326E8" w:rsidRPr="001662C6" w:rsidRDefault="00A326E8" w:rsidP="00F45B67">
            <w:pPr>
              <w:pStyle w:val="TAL"/>
              <w:jc w:val="center"/>
              <w:rPr>
                <w:noProof/>
              </w:rPr>
            </w:pPr>
            <w:r w:rsidRPr="001662C6">
              <w:rPr>
                <w:noProof/>
              </w:rPr>
              <w:t>-</w:t>
            </w:r>
          </w:p>
        </w:tc>
      </w:tr>
      <w:tr w:rsidR="00A326E8" w:rsidRPr="001662C6" w14:paraId="33600366" w14:textId="77777777" w:rsidTr="00F45B67">
        <w:trPr>
          <w:cantSplit/>
        </w:trPr>
        <w:tc>
          <w:tcPr>
            <w:tcW w:w="7793" w:type="dxa"/>
            <w:gridSpan w:val="2"/>
          </w:tcPr>
          <w:p w14:paraId="4084E5EA" w14:textId="77777777" w:rsidR="00A326E8" w:rsidRPr="001662C6" w:rsidRDefault="00A326E8" w:rsidP="00F45B67">
            <w:pPr>
              <w:pStyle w:val="TAL"/>
              <w:rPr>
                <w:rFonts w:eastAsia="宋体"/>
                <w:b/>
                <w:i/>
                <w:noProof/>
                <w:lang w:eastAsia="zh-CN"/>
              </w:rPr>
            </w:pPr>
            <w:r w:rsidRPr="001662C6">
              <w:rPr>
                <w:b/>
                <w:i/>
                <w:noProof/>
                <w:lang w:eastAsia="en-GB"/>
              </w:rPr>
              <w:t>addSRS-2T4R</w:t>
            </w:r>
            <w:r w:rsidRPr="001662C6">
              <w:rPr>
                <w:rFonts w:eastAsia="宋体"/>
                <w:b/>
                <w:i/>
                <w:noProof/>
                <w:lang w:eastAsia="zh-CN"/>
              </w:rPr>
              <w:t>-3Pairs</w:t>
            </w:r>
          </w:p>
          <w:p w14:paraId="457505D1" w14:textId="77777777" w:rsidR="00A326E8" w:rsidRPr="001662C6" w:rsidRDefault="00A326E8" w:rsidP="00F45B67">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56D0B87" w14:textId="77777777" w:rsidR="00A326E8" w:rsidRPr="001662C6" w:rsidRDefault="00A326E8" w:rsidP="00F45B67">
            <w:pPr>
              <w:pStyle w:val="TAL"/>
              <w:jc w:val="center"/>
              <w:rPr>
                <w:noProof/>
              </w:rPr>
            </w:pPr>
            <w:r w:rsidRPr="001662C6">
              <w:rPr>
                <w:noProof/>
              </w:rPr>
              <w:t>-</w:t>
            </w:r>
          </w:p>
        </w:tc>
      </w:tr>
      <w:tr w:rsidR="00A326E8" w:rsidRPr="001662C6" w14:paraId="24CB6307" w14:textId="77777777" w:rsidTr="00F45B67">
        <w:trPr>
          <w:cantSplit/>
        </w:trPr>
        <w:tc>
          <w:tcPr>
            <w:tcW w:w="7793" w:type="dxa"/>
            <w:gridSpan w:val="2"/>
          </w:tcPr>
          <w:p w14:paraId="056F333B" w14:textId="77777777" w:rsidR="00A326E8" w:rsidRPr="001662C6" w:rsidRDefault="00A326E8" w:rsidP="00F45B67">
            <w:pPr>
              <w:pStyle w:val="TAL"/>
              <w:rPr>
                <w:b/>
                <w:bCs/>
                <w:i/>
                <w:iCs/>
                <w:lang w:eastAsia="en-GB"/>
              </w:rPr>
            </w:pPr>
            <w:r w:rsidRPr="001662C6">
              <w:rPr>
                <w:b/>
                <w:bCs/>
                <w:i/>
                <w:iCs/>
                <w:lang w:eastAsia="en-GB"/>
              </w:rPr>
              <w:t>addSRS-AntennaSwitching (in addSRS)</w:t>
            </w:r>
          </w:p>
          <w:p w14:paraId="160D0360" w14:textId="77777777" w:rsidR="00A326E8" w:rsidRPr="001662C6" w:rsidRDefault="00A326E8" w:rsidP="00F45B67">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0C474269" w14:textId="77777777" w:rsidR="00A326E8" w:rsidRPr="001662C6" w:rsidRDefault="00A326E8" w:rsidP="00F45B67">
            <w:pPr>
              <w:pStyle w:val="TAL"/>
              <w:jc w:val="center"/>
              <w:rPr>
                <w:noProof/>
              </w:rPr>
            </w:pPr>
            <w:r w:rsidRPr="001662C6">
              <w:rPr>
                <w:noProof/>
              </w:rPr>
              <w:t>-</w:t>
            </w:r>
          </w:p>
        </w:tc>
      </w:tr>
      <w:tr w:rsidR="00A326E8" w:rsidRPr="001662C6" w14:paraId="25FA7A09" w14:textId="77777777" w:rsidTr="00F45B67">
        <w:trPr>
          <w:cantSplit/>
        </w:trPr>
        <w:tc>
          <w:tcPr>
            <w:tcW w:w="7793" w:type="dxa"/>
            <w:gridSpan w:val="2"/>
          </w:tcPr>
          <w:p w14:paraId="29A2D5D1" w14:textId="77777777" w:rsidR="00A326E8" w:rsidRPr="001662C6" w:rsidRDefault="00A326E8" w:rsidP="00F45B67">
            <w:pPr>
              <w:pStyle w:val="TAL"/>
              <w:rPr>
                <w:b/>
                <w:bCs/>
                <w:i/>
                <w:iCs/>
                <w:lang w:eastAsia="en-GB"/>
              </w:rPr>
            </w:pPr>
            <w:r w:rsidRPr="001662C6">
              <w:rPr>
                <w:b/>
                <w:bCs/>
                <w:i/>
                <w:iCs/>
                <w:lang w:eastAsia="en-GB"/>
              </w:rPr>
              <w:t>addSRS-AntennaSwitching (in bandParameterList-v1610)</w:t>
            </w:r>
          </w:p>
          <w:p w14:paraId="66F17755" w14:textId="77777777" w:rsidR="00A326E8" w:rsidRPr="001662C6" w:rsidRDefault="00A326E8" w:rsidP="00F45B67">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587BF1DC" w14:textId="77777777" w:rsidR="00A326E8" w:rsidRPr="001662C6" w:rsidRDefault="00A326E8" w:rsidP="00F45B67">
            <w:pPr>
              <w:pStyle w:val="TAL"/>
              <w:jc w:val="center"/>
              <w:rPr>
                <w:noProof/>
              </w:rPr>
            </w:pPr>
            <w:r w:rsidRPr="001662C6">
              <w:rPr>
                <w:noProof/>
              </w:rPr>
              <w:t>-</w:t>
            </w:r>
          </w:p>
        </w:tc>
      </w:tr>
      <w:tr w:rsidR="00A326E8" w:rsidRPr="001662C6" w14:paraId="4C6E5B36" w14:textId="77777777" w:rsidTr="00F45B67">
        <w:trPr>
          <w:cantSplit/>
        </w:trPr>
        <w:tc>
          <w:tcPr>
            <w:tcW w:w="7793" w:type="dxa"/>
            <w:gridSpan w:val="2"/>
          </w:tcPr>
          <w:p w14:paraId="15288171" w14:textId="77777777" w:rsidR="00A326E8" w:rsidRPr="001662C6" w:rsidRDefault="00A326E8" w:rsidP="00F45B67">
            <w:pPr>
              <w:pStyle w:val="TAL"/>
              <w:rPr>
                <w:b/>
                <w:bCs/>
                <w:i/>
                <w:iCs/>
                <w:lang w:eastAsia="en-GB"/>
              </w:rPr>
            </w:pPr>
            <w:r w:rsidRPr="001662C6">
              <w:rPr>
                <w:b/>
                <w:bCs/>
                <w:i/>
                <w:iCs/>
                <w:lang w:eastAsia="en-GB"/>
              </w:rPr>
              <w:t>addSRS-CarrierSwitching (in addSRS)</w:t>
            </w:r>
          </w:p>
          <w:p w14:paraId="4DFA7B2E" w14:textId="77777777" w:rsidR="00A326E8" w:rsidRPr="001662C6" w:rsidRDefault="00A326E8" w:rsidP="00F45B67">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1D547738" w14:textId="77777777" w:rsidR="00A326E8" w:rsidRPr="001662C6" w:rsidRDefault="00A326E8" w:rsidP="00F45B67">
            <w:pPr>
              <w:pStyle w:val="TAL"/>
              <w:jc w:val="center"/>
              <w:rPr>
                <w:noProof/>
              </w:rPr>
            </w:pPr>
            <w:r w:rsidRPr="001662C6">
              <w:rPr>
                <w:noProof/>
              </w:rPr>
              <w:t>-</w:t>
            </w:r>
          </w:p>
        </w:tc>
      </w:tr>
      <w:tr w:rsidR="00A326E8" w:rsidRPr="001662C6" w14:paraId="4356A379" w14:textId="77777777" w:rsidTr="00F45B67">
        <w:trPr>
          <w:cantSplit/>
        </w:trPr>
        <w:tc>
          <w:tcPr>
            <w:tcW w:w="7793" w:type="dxa"/>
            <w:gridSpan w:val="2"/>
          </w:tcPr>
          <w:p w14:paraId="40AE057A" w14:textId="77777777" w:rsidR="00A326E8" w:rsidRPr="001662C6" w:rsidRDefault="00A326E8" w:rsidP="00F45B67">
            <w:pPr>
              <w:pStyle w:val="TAL"/>
              <w:rPr>
                <w:b/>
                <w:bCs/>
                <w:i/>
                <w:iCs/>
                <w:lang w:eastAsia="en-GB"/>
              </w:rPr>
            </w:pPr>
            <w:r w:rsidRPr="001662C6">
              <w:rPr>
                <w:b/>
                <w:bCs/>
                <w:i/>
                <w:iCs/>
                <w:lang w:eastAsia="en-GB"/>
              </w:rPr>
              <w:t>addSRS-CarrierSwitching (in bandParameterList-v1610)</w:t>
            </w:r>
          </w:p>
          <w:p w14:paraId="6F14F182" w14:textId="77777777" w:rsidR="00A326E8" w:rsidRPr="001662C6" w:rsidRDefault="00A326E8" w:rsidP="00F45B67">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1182006A" w14:textId="77777777" w:rsidR="00A326E8" w:rsidRPr="001662C6" w:rsidRDefault="00A326E8" w:rsidP="00F45B67">
            <w:pPr>
              <w:pStyle w:val="TAL"/>
              <w:jc w:val="center"/>
              <w:rPr>
                <w:noProof/>
              </w:rPr>
            </w:pPr>
            <w:r w:rsidRPr="001662C6">
              <w:rPr>
                <w:noProof/>
              </w:rPr>
              <w:t>-</w:t>
            </w:r>
          </w:p>
        </w:tc>
      </w:tr>
      <w:tr w:rsidR="00A326E8" w:rsidRPr="001662C6" w14:paraId="76F773CB" w14:textId="77777777" w:rsidTr="00F45B67">
        <w:trPr>
          <w:cantSplit/>
        </w:trPr>
        <w:tc>
          <w:tcPr>
            <w:tcW w:w="7793" w:type="dxa"/>
            <w:gridSpan w:val="2"/>
          </w:tcPr>
          <w:p w14:paraId="6DCA1EF0" w14:textId="77777777" w:rsidR="00A326E8" w:rsidRPr="001662C6" w:rsidRDefault="00A326E8" w:rsidP="00F45B67">
            <w:pPr>
              <w:pStyle w:val="TAL"/>
              <w:rPr>
                <w:b/>
                <w:bCs/>
                <w:i/>
                <w:iCs/>
                <w:lang w:eastAsia="en-GB"/>
              </w:rPr>
            </w:pPr>
            <w:r w:rsidRPr="001662C6">
              <w:rPr>
                <w:b/>
                <w:bCs/>
                <w:i/>
                <w:iCs/>
                <w:lang w:eastAsia="en-GB"/>
              </w:rPr>
              <w:t>addSRS-FrequencyHopping (in addSRS)</w:t>
            </w:r>
          </w:p>
          <w:p w14:paraId="7E11D00D" w14:textId="77777777" w:rsidR="00A326E8" w:rsidRPr="001662C6" w:rsidRDefault="00A326E8" w:rsidP="00F45B67">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0C676E19" w14:textId="77777777" w:rsidR="00A326E8" w:rsidRPr="001662C6" w:rsidRDefault="00A326E8" w:rsidP="00F45B67">
            <w:pPr>
              <w:pStyle w:val="TAL"/>
              <w:jc w:val="center"/>
              <w:rPr>
                <w:noProof/>
              </w:rPr>
            </w:pPr>
            <w:r w:rsidRPr="001662C6">
              <w:rPr>
                <w:noProof/>
              </w:rPr>
              <w:t>-</w:t>
            </w:r>
          </w:p>
        </w:tc>
      </w:tr>
      <w:tr w:rsidR="00A326E8" w:rsidRPr="001662C6" w14:paraId="6F0065CA" w14:textId="77777777" w:rsidTr="00F45B67">
        <w:trPr>
          <w:cantSplit/>
        </w:trPr>
        <w:tc>
          <w:tcPr>
            <w:tcW w:w="7793" w:type="dxa"/>
            <w:gridSpan w:val="2"/>
          </w:tcPr>
          <w:p w14:paraId="0E22343A" w14:textId="77777777" w:rsidR="00A326E8" w:rsidRPr="001662C6" w:rsidRDefault="00A326E8" w:rsidP="00F45B67">
            <w:pPr>
              <w:pStyle w:val="TAL"/>
              <w:rPr>
                <w:b/>
                <w:bCs/>
                <w:i/>
                <w:iCs/>
                <w:lang w:eastAsia="en-GB"/>
              </w:rPr>
            </w:pPr>
            <w:r w:rsidRPr="001662C6">
              <w:rPr>
                <w:b/>
                <w:bCs/>
                <w:i/>
                <w:iCs/>
                <w:lang w:eastAsia="en-GB"/>
              </w:rPr>
              <w:t>addSRS-FrequencyHopping (in bandParameterList-v1610)</w:t>
            </w:r>
          </w:p>
          <w:p w14:paraId="513A43C0" w14:textId="77777777" w:rsidR="00A326E8" w:rsidRPr="001662C6" w:rsidRDefault="00A326E8" w:rsidP="00F45B67">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4345FCCF" w14:textId="77777777" w:rsidR="00A326E8" w:rsidRPr="001662C6" w:rsidRDefault="00A326E8" w:rsidP="00F45B67">
            <w:pPr>
              <w:pStyle w:val="TAL"/>
              <w:jc w:val="center"/>
              <w:rPr>
                <w:noProof/>
              </w:rPr>
            </w:pPr>
            <w:r w:rsidRPr="001662C6">
              <w:rPr>
                <w:noProof/>
              </w:rPr>
              <w:t>-</w:t>
            </w:r>
          </w:p>
        </w:tc>
      </w:tr>
      <w:tr w:rsidR="00A326E8" w:rsidRPr="001662C6" w14:paraId="7104B3E6" w14:textId="77777777" w:rsidTr="00F45B67">
        <w:trPr>
          <w:cantSplit/>
        </w:trPr>
        <w:tc>
          <w:tcPr>
            <w:tcW w:w="7793" w:type="dxa"/>
            <w:gridSpan w:val="2"/>
          </w:tcPr>
          <w:p w14:paraId="7D4DF95B"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alternativeTBS-Indices</w:t>
            </w:r>
          </w:p>
          <w:p w14:paraId="33640561" w14:textId="77777777" w:rsidR="00A326E8" w:rsidRPr="001662C6" w:rsidRDefault="00A326E8" w:rsidP="00F45B67">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1F2F34AE"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115E5CAA" w14:textId="77777777" w:rsidTr="00F45B67">
        <w:trPr>
          <w:cantSplit/>
        </w:trPr>
        <w:tc>
          <w:tcPr>
            <w:tcW w:w="7793" w:type="dxa"/>
            <w:gridSpan w:val="2"/>
          </w:tcPr>
          <w:p w14:paraId="5C7683B3" w14:textId="77777777" w:rsidR="00A326E8" w:rsidRPr="001662C6" w:rsidRDefault="00A326E8" w:rsidP="00F45B67">
            <w:pPr>
              <w:pStyle w:val="TAL"/>
              <w:rPr>
                <w:b/>
                <w:i/>
                <w:noProof/>
              </w:rPr>
            </w:pPr>
            <w:r w:rsidRPr="001662C6">
              <w:rPr>
                <w:b/>
                <w:i/>
                <w:noProof/>
              </w:rPr>
              <w:t>alternativeTBS-Index</w:t>
            </w:r>
          </w:p>
          <w:p w14:paraId="49A761B0" w14:textId="77777777" w:rsidR="00A326E8" w:rsidRPr="001662C6" w:rsidRDefault="00A326E8" w:rsidP="00F45B67">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355B79D9" w14:textId="77777777" w:rsidR="00A326E8" w:rsidRPr="001662C6" w:rsidRDefault="00A326E8" w:rsidP="00F45B67">
            <w:pPr>
              <w:pStyle w:val="TAL"/>
              <w:jc w:val="center"/>
              <w:rPr>
                <w:noProof/>
              </w:rPr>
            </w:pPr>
            <w:r w:rsidRPr="001662C6">
              <w:rPr>
                <w:noProof/>
              </w:rPr>
              <w:t>No</w:t>
            </w:r>
          </w:p>
        </w:tc>
      </w:tr>
      <w:tr w:rsidR="00A326E8" w:rsidRPr="001662C6" w14:paraId="48E8A645" w14:textId="77777777" w:rsidTr="00F45B67">
        <w:trPr>
          <w:cantSplit/>
        </w:trPr>
        <w:tc>
          <w:tcPr>
            <w:tcW w:w="7793" w:type="dxa"/>
            <w:gridSpan w:val="2"/>
          </w:tcPr>
          <w:p w14:paraId="6C15AFA2" w14:textId="77777777" w:rsidR="00A326E8" w:rsidRPr="001662C6" w:rsidRDefault="00A326E8" w:rsidP="00F45B67">
            <w:pPr>
              <w:pStyle w:val="TAL"/>
              <w:rPr>
                <w:b/>
                <w:bCs/>
                <w:i/>
                <w:noProof/>
                <w:lang w:eastAsia="en-GB"/>
              </w:rPr>
            </w:pPr>
            <w:r w:rsidRPr="001662C6">
              <w:rPr>
                <w:b/>
                <w:bCs/>
                <w:i/>
                <w:noProof/>
                <w:lang w:eastAsia="en-GB"/>
              </w:rPr>
              <w:t>alternativeTimeToTrigger</w:t>
            </w:r>
          </w:p>
          <w:p w14:paraId="16FFDDCE" w14:textId="77777777" w:rsidR="00A326E8" w:rsidRPr="001662C6" w:rsidRDefault="00A326E8" w:rsidP="00F45B67">
            <w:pPr>
              <w:pStyle w:val="TAL"/>
              <w:rPr>
                <w:b/>
                <w:bCs/>
                <w:i/>
                <w:noProof/>
                <w:lang w:eastAsia="en-GB"/>
              </w:rPr>
            </w:pPr>
            <w:r w:rsidRPr="001662C6">
              <w:rPr>
                <w:lang w:eastAsia="en-GB"/>
              </w:rPr>
              <w:t>Indicates whether the UE supports alternativeTimeToTrigger.</w:t>
            </w:r>
          </w:p>
        </w:tc>
        <w:tc>
          <w:tcPr>
            <w:tcW w:w="862" w:type="dxa"/>
            <w:gridSpan w:val="2"/>
          </w:tcPr>
          <w:p w14:paraId="70ECD65D"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0FB47E3F" w14:textId="77777777" w:rsidTr="00F45B67">
        <w:trPr>
          <w:cantSplit/>
        </w:trPr>
        <w:tc>
          <w:tcPr>
            <w:tcW w:w="7793" w:type="dxa"/>
            <w:gridSpan w:val="2"/>
          </w:tcPr>
          <w:p w14:paraId="203F81E8" w14:textId="77777777" w:rsidR="00A326E8" w:rsidRPr="001662C6" w:rsidRDefault="00A326E8" w:rsidP="00F45B67">
            <w:pPr>
              <w:pStyle w:val="TAL"/>
              <w:rPr>
                <w:b/>
                <w:bCs/>
                <w:i/>
                <w:iCs/>
                <w:lang w:eastAsia="en-GB"/>
              </w:rPr>
            </w:pPr>
            <w:r w:rsidRPr="001662C6">
              <w:rPr>
                <w:b/>
                <w:bCs/>
                <w:i/>
                <w:iCs/>
                <w:lang w:eastAsia="en-GB"/>
              </w:rPr>
              <w:t>altFreqPriority</w:t>
            </w:r>
          </w:p>
          <w:p w14:paraId="3F6756C8" w14:textId="77777777" w:rsidR="00A326E8" w:rsidRPr="001662C6" w:rsidRDefault="00A326E8" w:rsidP="00F45B67">
            <w:pPr>
              <w:pStyle w:val="TAL"/>
              <w:rPr>
                <w:b/>
                <w:bCs/>
                <w:i/>
                <w:noProof/>
                <w:lang w:eastAsia="en-GB"/>
              </w:rPr>
            </w:pPr>
            <w:r w:rsidRPr="001662C6">
              <w:rPr>
                <w:lang w:eastAsia="en-GB"/>
              </w:rPr>
              <w:t>Indicates whether the UE supports alternative cell reselection priority.</w:t>
            </w:r>
          </w:p>
        </w:tc>
        <w:tc>
          <w:tcPr>
            <w:tcW w:w="862" w:type="dxa"/>
            <w:gridSpan w:val="2"/>
          </w:tcPr>
          <w:p w14:paraId="7A7904A7"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DC2335C" w14:textId="77777777" w:rsidTr="00F45B67">
        <w:trPr>
          <w:cantSplit/>
        </w:trPr>
        <w:tc>
          <w:tcPr>
            <w:tcW w:w="7793" w:type="dxa"/>
            <w:gridSpan w:val="2"/>
          </w:tcPr>
          <w:p w14:paraId="1A5BE8DE" w14:textId="77777777" w:rsidR="00A326E8" w:rsidRPr="001662C6" w:rsidRDefault="00A326E8" w:rsidP="00F45B67">
            <w:pPr>
              <w:pStyle w:val="TAL"/>
              <w:rPr>
                <w:b/>
                <w:bCs/>
                <w:i/>
                <w:noProof/>
                <w:lang w:eastAsia="en-GB"/>
              </w:rPr>
            </w:pPr>
            <w:r w:rsidRPr="001662C6">
              <w:rPr>
                <w:b/>
                <w:bCs/>
                <w:i/>
                <w:noProof/>
                <w:lang w:eastAsia="en-GB"/>
              </w:rPr>
              <w:t>altMCS-Table</w:t>
            </w:r>
          </w:p>
          <w:p w14:paraId="5301460B" w14:textId="77777777" w:rsidR="00A326E8" w:rsidRPr="001662C6" w:rsidRDefault="00A326E8" w:rsidP="00F45B67">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72E8F314"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55A017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93C3E" w14:textId="77777777" w:rsidR="00A326E8" w:rsidRPr="001662C6" w:rsidRDefault="00A326E8" w:rsidP="00F45B67">
            <w:pPr>
              <w:pStyle w:val="TAL"/>
              <w:rPr>
                <w:b/>
                <w:i/>
                <w:noProof/>
                <w:lang w:eastAsia="en-GB"/>
              </w:rPr>
            </w:pPr>
            <w:r w:rsidRPr="001662C6">
              <w:rPr>
                <w:b/>
                <w:i/>
                <w:noProof/>
                <w:lang w:eastAsia="en-GB"/>
              </w:rPr>
              <w:t>aperiodicCSI-Reporting</w:t>
            </w:r>
          </w:p>
          <w:p w14:paraId="04C8FF0D" w14:textId="77777777" w:rsidR="00A326E8" w:rsidRPr="001662C6" w:rsidRDefault="00A326E8" w:rsidP="00F45B67">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D581C" w14:textId="77777777" w:rsidR="00A326E8" w:rsidRPr="001662C6" w:rsidRDefault="00A326E8" w:rsidP="00F45B67">
            <w:pPr>
              <w:pStyle w:val="TAL"/>
              <w:jc w:val="center"/>
              <w:rPr>
                <w:noProof/>
                <w:lang w:eastAsia="en-GB"/>
              </w:rPr>
            </w:pPr>
            <w:r w:rsidRPr="001662C6">
              <w:rPr>
                <w:noProof/>
                <w:lang w:eastAsia="en-GB"/>
              </w:rPr>
              <w:t>No</w:t>
            </w:r>
          </w:p>
        </w:tc>
      </w:tr>
      <w:tr w:rsidR="00A326E8" w:rsidRPr="001662C6" w14:paraId="1EF22F9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6FD28" w14:textId="77777777" w:rsidR="00A326E8" w:rsidRPr="001662C6" w:rsidRDefault="00A326E8" w:rsidP="00F45B67">
            <w:pPr>
              <w:pStyle w:val="TAL"/>
              <w:rPr>
                <w:b/>
                <w:i/>
                <w:noProof/>
                <w:lang w:eastAsia="en-GB"/>
              </w:rPr>
            </w:pPr>
            <w:r w:rsidRPr="001662C6">
              <w:rPr>
                <w:b/>
                <w:i/>
                <w:noProof/>
                <w:lang w:eastAsia="en-GB"/>
              </w:rPr>
              <w:t>aperiodicCsi-ReportingSTTI</w:t>
            </w:r>
          </w:p>
          <w:p w14:paraId="665AD9F2" w14:textId="77777777" w:rsidR="00A326E8" w:rsidRPr="001662C6" w:rsidRDefault="00A326E8" w:rsidP="00F45B67">
            <w:pPr>
              <w:pStyle w:val="TAL"/>
              <w:rPr>
                <w:noProof/>
                <w:lang w:eastAsia="en-GB"/>
              </w:rPr>
            </w:pPr>
            <w:r w:rsidRPr="001662C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66800C4" w14:textId="77777777" w:rsidR="00A326E8" w:rsidRPr="001662C6" w:rsidRDefault="00A326E8" w:rsidP="00F45B67">
            <w:pPr>
              <w:pStyle w:val="TAL"/>
              <w:jc w:val="center"/>
              <w:rPr>
                <w:noProof/>
                <w:lang w:eastAsia="en-GB"/>
              </w:rPr>
            </w:pPr>
            <w:r w:rsidRPr="001662C6">
              <w:rPr>
                <w:bCs/>
                <w:noProof/>
                <w:lang w:eastAsia="en-GB"/>
              </w:rPr>
              <w:t>Yes</w:t>
            </w:r>
          </w:p>
        </w:tc>
      </w:tr>
      <w:tr w:rsidR="00A326E8" w:rsidRPr="001662C6" w14:paraId="44BE4D5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8FCF6" w14:textId="77777777" w:rsidR="00A326E8" w:rsidRPr="001662C6" w:rsidRDefault="00A326E8" w:rsidP="00F45B67">
            <w:pPr>
              <w:pStyle w:val="TAL"/>
              <w:rPr>
                <w:b/>
                <w:i/>
                <w:noProof/>
                <w:lang w:eastAsia="en-GB"/>
              </w:rPr>
            </w:pPr>
            <w:r w:rsidRPr="001662C6">
              <w:rPr>
                <w:b/>
                <w:i/>
                <w:noProof/>
                <w:lang w:eastAsia="en-GB"/>
              </w:rPr>
              <w:t>appliedCapabilityFilterCommon</w:t>
            </w:r>
          </w:p>
          <w:p w14:paraId="75AD5749" w14:textId="77777777" w:rsidR="00A326E8" w:rsidRPr="001662C6" w:rsidRDefault="00A326E8" w:rsidP="00F45B67">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5FA7745" w14:textId="77777777" w:rsidR="00A326E8" w:rsidRPr="001662C6" w:rsidRDefault="00A326E8" w:rsidP="00F45B67">
            <w:pPr>
              <w:pStyle w:val="TAL"/>
              <w:jc w:val="center"/>
              <w:rPr>
                <w:noProof/>
                <w:lang w:eastAsia="en-GB"/>
              </w:rPr>
            </w:pPr>
            <w:r w:rsidRPr="001662C6">
              <w:rPr>
                <w:noProof/>
                <w:lang w:eastAsia="en-GB"/>
              </w:rPr>
              <w:t>-</w:t>
            </w:r>
          </w:p>
        </w:tc>
      </w:tr>
      <w:tr w:rsidR="00A326E8" w:rsidRPr="001662C6" w14:paraId="7DDD808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9A9B8" w14:textId="77777777" w:rsidR="00A326E8" w:rsidRPr="001662C6" w:rsidRDefault="00A326E8" w:rsidP="00F45B67">
            <w:pPr>
              <w:pStyle w:val="TAL"/>
              <w:rPr>
                <w:b/>
                <w:i/>
              </w:rPr>
            </w:pPr>
            <w:r w:rsidRPr="001662C6">
              <w:rPr>
                <w:b/>
                <w:i/>
                <w:noProof/>
              </w:rPr>
              <w:t>assis</w:t>
            </w:r>
            <w:r w:rsidRPr="001662C6">
              <w:rPr>
                <w:b/>
                <w:i/>
                <w:noProof/>
                <w:lang w:eastAsia="zh-CN"/>
              </w:rPr>
              <w:t>t</w:t>
            </w:r>
            <w:r w:rsidRPr="001662C6">
              <w:rPr>
                <w:b/>
                <w:i/>
                <w:noProof/>
              </w:rPr>
              <w:t>InfoBitForLC</w:t>
            </w:r>
          </w:p>
          <w:p w14:paraId="2EE0CAA4" w14:textId="77777777" w:rsidR="00A326E8" w:rsidRPr="001662C6" w:rsidRDefault="00A326E8" w:rsidP="00F45B67">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0CAC468"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72CDD6F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998F6" w14:textId="77777777" w:rsidR="00A326E8" w:rsidRPr="001662C6" w:rsidRDefault="00A326E8" w:rsidP="00F45B67">
            <w:pPr>
              <w:pStyle w:val="TAL"/>
              <w:rPr>
                <w:b/>
                <w:bCs/>
                <w:i/>
                <w:iCs/>
                <w:noProof/>
                <w:lang w:eastAsia="en-GB"/>
              </w:rPr>
            </w:pPr>
            <w:r w:rsidRPr="001662C6">
              <w:rPr>
                <w:b/>
                <w:bCs/>
                <w:i/>
                <w:iCs/>
                <w:noProof/>
                <w:lang w:eastAsia="en-GB"/>
              </w:rPr>
              <w:t>aul</w:t>
            </w:r>
          </w:p>
          <w:p w14:paraId="608DDE6C" w14:textId="77777777" w:rsidR="00A326E8" w:rsidRPr="001662C6" w:rsidRDefault="00A326E8" w:rsidP="00F45B67">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D9AB2E5"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3C6B51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D2237" w14:textId="77777777" w:rsidR="00A326E8" w:rsidRPr="001662C6" w:rsidRDefault="00A326E8" w:rsidP="00F45B67">
            <w:pPr>
              <w:pStyle w:val="TAL"/>
              <w:rPr>
                <w:b/>
                <w:bCs/>
                <w:i/>
                <w:noProof/>
                <w:lang w:eastAsia="en-GB"/>
              </w:rPr>
            </w:pPr>
            <w:r w:rsidRPr="001662C6">
              <w:rPr>
                <w:b/>
                <w:bCs/>
                <w:i/>
                <w:noProof/>
                <w:lang w:eastAsia="en-GB"/>
              </w:rPr>
              <w:t>bandCombinationListEUTRA</w:t>
            </w:r>
          </w:p>
          <w:p w14:paraId="3BD67950" w14:textId="77777777" w:rsidR="00A326E8" w:rsidRPr="001662C6" w:rsidRDefault="00A326E8" w:rsidP="00F45B67">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F8CA0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E76B512" w14:textId="77777777" w:rsidTr="00F45B67">
        <w:trPr>
          <w:cantSplit/>
        </w:trPr>
        <w:tc>
          <w:tcPr>
            <w:tcW w:w="7793" w:type="dxa"/>
            <w:gridSpan w:val="2"/>
          </w:tcPr>
          <w:p w14:paraId="7C2ED8FA" w14:textId="77777777" w:rsidR="00A326E8" w:rsidRPr="001662C6" w:rsidRDefault="00A326E8" w:rsidP="00F45B67">
            <w:pPr>
              <w:pStyle w:val="TAL"/>
              <w:rPr>
                <w:b/>
                <w:bCs/>
                <w:i/>
                <w:noProof/>
                <w:lang w:eastAsia="en-GB"/>
              </w:rPr>
            </w:pPr>
            <w:r w:rsidRPr="001662C6">
              <w:rPr>
                <w:b/>
                <w:bCs/>
                <w:i/>
                <w:noProof/>
                <w:lang w:eastAsia="en-GB"/>
              </w:rPr>
              <w:t>BandCombinationParameters-v1090, BandCombinationParameters-v10i0, BandCombinationParameters-v1270</w:t>
            </w:r>
          </w:p>
          <w:p w14:paraId="2C46DA0B" w14:textId="77777777" w:rsidR="00A326E8" w:rsidRPr="001662C6" w:rsidRDefault="00A326E8" w:rsidP="00F45B67">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3527AF2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0C7577D"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D47D6" w14:textId="77777777" w:rsidR="00A326E8" w:rsidRPr="001662C6" w:rsidRDefault="00A326E8" w:rsidP="00F45B67">
            <w:pPr>
              <w:pStyle w:val="TAL"/>
              <w:rPr>
                <w:b/>
                <w:bCs/>
                <w:i/>
                <w:noProof/>
                <w:kern w:val="2"/>
                <w:lang w:eastAsia="zh-CN"/>
              </w:rPr>
            </w:pPr>
            <w:r w:rsidRPr="001662C6">
              <w:rPr>
                <w:b/>
                <w:bCs/>
                <w:i/>
                <w:noProof/>
                <w:kern w:val="2"/>
                <w:lang w:eastAsia="en-GB"/>
              </w:rPr>
              <w:t>BandCombinationParameters-v1</w:t>
            </w:r>
            <w:r w:rsidRPr="001662C6">
              <w:rPr>
                <w:b/>
                <w:bCs/>
                <w:i/>
                <w:noProof/>
                <w:kern w:val="2"/>
                <w:lang w:eastAsia="zh-CN"/>
              </w:rPr>
              <w:t>130</w:t>
            </w:r>
          </w:p>
          <w:p w14:paraId="07899D7C" w14:textId="77777777" w:rsidR="00A326E8" w:rsidRPr="001662C6" w:rsidRDefault="00A326E8" w:rsidP="00F45B67">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B4F20" w14:textId="77777777" w:rsidR="00A326E8" w:rsidRPr="001662C6" w:rsidRDefault="00A326E8" w:rsidP="00F45B67">
            <w:pPr>
              <w:pStyle w:val="TAL"/>
              <w:jc w:val="center"/>
              <w:rPr>
                <w:bCs/>
                <w:noProof/>
                <w:kern w:val="2"/>
                <w:lang w:eastAsia="zh-CN"/>
              </w:rPr>
            </w:pPr>
            <w:r w:rsidRPr="001662C6">
              <w:rPr>
                <w:bCs/>
                <w:noProof/>
                <w:kern w:val="2"/>
                <w:lang w:eastAsia="zh-CN"/>
              </w:rPr>
              <w:t>-</w:t>
            </w:r>
          </w:p>
        </w:tc>
      </w:tr>
      <w:tr w:rsidR="00A326E8" w:rsidRPr="001662C6" w14:paraId="53E0790D" w14:textId="77777777" w:rsidTr="00F45B67">
        <w:trPr>
          <w:cantSplit/>
        </w:trPr>
        <w:tc>
          <w:tcPr>
            <w:tcW w:w="7793" w:type="dxa"/>
            <w:gridSpan w:val="2"/>
          </w:tcPr>
          <w:p w14:paraId="3A744096" w14:textId="77777777" w:rsidR="00A326E8" w:rsidRPr="001662C6" w:rsidRDefault="00A326E8" w:rsidP="00F45B67">
            <w:pPr>
              <w:pStyle w:val="TAL"/>
              <w:rPr>
                <w:b/>
                <w:bCs/>
                <w:i/>
                <w:noProof/>
                <w:lang w:eastAsia="en-GB"/>
              </w:rPr>
            </w:pPr>
            <w:r w:rsidRPr="001662C6">
              <w:rPr>
                <w:b/>
                <w:bCs/>
                <w:i/>
                <w:noProof/>
                <w:lang w:eastAsia="en-GB"/>
              </w:rPr>
              <w:t>bandEUTRA</w:t>
            </w:r>
          </w:p>
          <w:p w14:paraId="18DE7CBB" w14:textId="77777777" w:rsidR="00A326E8" w:rsidRPr="001662C6" w:rsidRDefault="00A326E8" w:rsidP="00F45B67">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2A63DB4A"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BB523E5" w14:textId="77777777" w:rsidTr="00F45B67">
        <w:trPr>
          <w:cantSplit/>
        </w:trPr>
        <w:tc>
          <w:tcPr>
            <w:tcW w:w="7793" w:type="dxa"/>
            <w:gridSpan w:val="2"/>
          </w:tcPr>
          <w:p w14:paraId="6590D963" w14:textId="77777777" w:rsidR="00A326E8" w:rsidRPr="001662C6" w:rsidRDefault="00A326E8" w:rsidP="00F45B67">
            <w:pPr>
              <w:pStyle w:val="TAL"/>
              <w:rPr>
                <w:b/>
                <w:bCs/>
                <w:i/>
                <w:noProof/>
                <w:lang w:eastAsia="en-GB"/>
              </w:rPr>
            </w:pPr>
            <w:r w:rsidRPr="001662C6">
              <w:rPr>
                <w:b/>
                <w:bCs/>
                <w:i/>
                <w:noProof/>
                <w:lang w:eastAsia="en-GB"/>
              </w:rPr>
              <w:t>bandInfoNR-v1610</w:t>
            </w:r>
          </w:p>
          <w:p w14:paraId="00F099DD" w14:textId="77777777" w:rsidR="00A326E8" w:rsidRPr="001662C6" w:rsidRDefault="00A326E8" w:rsidP="00F45B67">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294B602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616997D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ED819" w14:textId="77777777" w:rsidR="00A326E8" w:rsidRPr="001662C6" w:rsidRDefault="00A326E8" w:rsidP="00F45B67">
            <w:pPr>
              <w:pStyle w:val="TAL"/>
              <w:rPr>
                <w:b/>
                <w:bCs/>
                <w:i/>
                <w:noProof/>
                <w:lang w:eastAsia="en-GB"/>
              </w:rPr>
            </w:pPr>
            <w:r w:rsidRPr="001662C6">
              <w:rPr>
                <w:b/>
                <w:bCs/>
                <w:i/>
                <w:noProof/>
                <w:lang w:eastAsia="en-GB"/>
              </w:rPr>
              <w:t>bandListEUTRA</w:t>
            </w:r>
          </w:p>
          <w:p w14:paraId="43253FC0" w14:textId="77777777" w:rsidR="00A326E8" w:rsidRPr="001662C6" w:rsidRDefault="00A326E8" w:rsidP="00F45B67">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B8E9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0768FD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2BEF1" w14:textId="77777777" w:rsidR="00A326E8" w:rsidRPr="001662C6" w:rsidRDefault="00A326E8" w:rsidP="00F45B67">
            <w:pPr>
              <w:pStyle w:val="TAL"/>
              <w:rPr>
                <w:b/>
                <w:i/>
              </w:rPr>
            </w:pPr>
            <w:r w:rsidRPr="001662C6">
              <w:rPr>
                <w:b/>
                <w:i/>
              </w:rPr>
              <w:t>bandParameterList-v1380</w:t>
            </w:r>
          </w:p>
          <w:p w14:paraId="3D93E0FE" w14:textId="77777777" w:rsidR="00A326E8" w:rsidRPr="001662C6" w:rsidRDefault="00A326E8" w:rsidP="00F45B67">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2B4803" w14:textId="77777777" w:rsidR="00A326E8" w:rsidRPr="001662C6" w:rsidRDefault="00A326E8" w:rsidP="00F45B67">
            <w:pPr>
              <w:pStyle w:val="TAL"/>
              <w:jc w:val="center"/>
              <w:rPr>
                <w:bCs/>
                <w:noProof/>
                <w:lang w:eastAsia="zh-TW"/>
              </w:rPr>
            </w:pPr>
            <w:r w:rsidRPr="001662C6">
              <w:rPr>
                <w:bCs/>
                <w:noProof/>
                <w:lang w:eastAsia="zh-TW"/>
              </w:rPr>
              <w:t>-</w:t>
            </w:r>
          </w:p>
        </w:tc>
      </w:tr>
      <w:tr w:rsidR="00A326E8" w:rsidRPr="001662C6" w14:paraId="10FC2CE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891DB" w14:textId="77777777" w:rsidR="00A326E8" w:rsidRPr="001662C6" w:rsidRDefault="00A326E8" w:rsidP="00F45B67">
            <w:pPr>
              <w:pStyle w:val="TAL"/>
              <w:rPr>
                <w:b/>
                <w:bCs/>
                <w:i/>
                <w:noProof/>
                <w:lang w:eastAsia="en-GB"/>
              </w:rPr>
            </w:pPr>
            <w:r w:rsidRPr="001662C6">
              <w:rPr>
                <w:b/>
                <w:bCs/>
                <w:i/>
                <w:noProof/>
                <w:lang w:eastAsia="en-GB"/>
              </w:rPr>
              <w:t>bandParametersUL, bandParametersDL</w:t>
            </w:r>
          </w:p>
          <w:p w14:paraId="5F80503B" w14:textId="77777777" w:rsidR="00A326E8" w:rsidRPr="001662C6" w:rsidRDefault="00A326E8" w:rsidP="00F45B67">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892C0D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456B96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27F7E" w14:textId="77777777" w:rsidR="00A326E8" w:rsidRPr="001662C6" w:rsidRDefault="00A326E8" w:rsidP="00F45B67">
            <w:pPr>
              <w:pStyle w:val="TAL"/>
              <w:rPr>
                <w:b/>
                <w:i/>
                <w:lang w:eastAsia="en-GB"/>
              </w:rPr>
            </w:pPr>
            <w:r w:rsidRPr="001662C6">
              <w:rPr>
                <w:b/>
                <w:bCs/>
                <w:i/>
                <w:noProof/>
                <w:lang w:eastAsia="en-GB"/>
              </w:rPr>
              <w:t>beamformed (in MIMO-CA-ParametersPerBoBCPerTM)</w:t>
            </w:r>
          </w:p>
          <w:p w14:paraId="38F1D0C0" w14:textId="77777777" w:rsidR="00A326E8" w:rsidRPr="001662C6" w:rsidRDefault="00A326E8" w:rsidP="00F45B67">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E236A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1E3791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4727" w14:textId="77777777" w:rsidR="00A326E8" w:rsidRPr="001662C6" w:rsidRDefault="00A326E8" w:rsidP="00F45B67">
            <w:pPr>
              <w:pStyle w:val="TAL"/>
              <w:rPr>
                <w:b/>
                <w:i/>
                <w:lang w:eastAsia="en-GB"/>
              </w:rPr>
            </w:pPr>
            <w:r w:rsidRPr="001662C6">
              <w:rPr>
                <w:b/>
                <w:bCs/>
                <w:i/>
                <w:noProof/>
                <w:lang w:eastAsia="en-GB"/>
              </w:rPr>
              <w:t>beamformed (in MIMO-UE-ParametersPerTM)</w:t>
            </w:r>
          </w:p>
          <w:p w14:paraId="7E40949B" w14:textId="77777777" w:rsidR="00A326E8" w:rsidRPr="001662C6" w:rsidRDefault="00A326E8" w:rsidP="00F45B67">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E91FEAA"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8E42576" w14:textId="77777777" w:rsidTr="00F45B67">
        <w:trPr>
          <w:cantSplit/>
        </w:trPr>
        <w:tc>
          <w:tcPr>
            <w:tcW w:w="7793" w:type="dxa"/>
            <w:gridSpan w:val="2"/>
          </w:tcPr>
          <w:p w14:paraId="5EA8CC61" w14:textId="77777777" w:rsidR="00A326E8" w:rsidRPr="001662C6" w:rsidRDefault="00A326E8" w:rsidP="00F45B67">
            <w:pPr>
              <w:pStyle w:val="TAL"/>
              <w:rPr>
                <w:b/>
                <w:i/>
                <w:lang w:eastAsia="zh-CN"/>
              </w:rPr>
            </w:pPr>
            <w:r w:rsidRPr="001662C6">
              <w:rPr>
                <w:b/>
                <w:i/>
                <w:lang w:eastAsia="en-GB"/>
              </w:rPr>
              <w:t>benefitsFromInterruption</w:t>
            </w:r>
          </w:p>
          <w:p w14:paraId="0CB59675" w14:textId="77777777" w:rsidR="00A326E8" w:rsidRPr="001662C6" w:rsidRDefault="00A326E8" w:rsidP="00F45B67">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2D59CB97"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577AE163" w14:textId="77777777" w:rsidTr="00F45B67">
        <w:trPr>
          <w:cantSplit/>
        </w:trPr>
        <w:tc>
          <w:tcPr>
            <w:tcW w:w="7793" w:type="dxa"/>
            <w:gridSpan w:val="2"/>
          </w:tcPr>
          <w:p w14:paraId="137E1642" w14:textId="77777777" w:rsidR="00A326E8" w:rsidRPr="001662C6" w:rsidRDefault="00A326E8" w:rsidP="00F45B67">
            <w:pPr>
              <w:pStyle w:val="TAL"/>
              <w:rPr>
                <w:b/>
                <w:i/>
              </w:rPr>
            </w:pPr>
            <w:r w:rsidRPr="001662C6">
              <w:rPr>
                <w:b/>
                <w:i/>
              </w:rPr>
              <w:t>bwPrefInd</w:t>
            </w:r>
          </w:p>
          <w:p w14:paraId="67289527" w14:textId="77777777" w:rsidR="00A326E8" w:rsidRPr="001662C6" w:rsidRDefault="00A326E8" w:rsidP="00F45B67">
            <w:pPr>
              <w:pStyle w:val="TAL"/>
              <w:rPr>
                <w:lang w:eastAsia="en-GB"/>
              </w:rPr>
            </w:pPr>
            <w:r w:rsidRPr="001662C6">
              <w:rPr>
                <w:lang w:eastAsia="en-GB"/>
              </w:rPr>
              <w:t>Indicates whether the UE supports maximum PDSCH/PUSCH bandwidth preference indication.</w:t>
            </w:r>
          </w:p>
        </w:tc>
        <w:tc>
          <w:tcPr>
            <w:tcW w:w="862" w:type="dxa"/>
            <w:gridSpan w:val="2"/>
          </w:tcPr>
          <w:p w14:paraId="1AEED55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824883A" w14:textId="77777777" w:rsidTr="00F45B67">
        <w:trPr>
          <w:cantSplit/>
        </w:trPr>
        <w:tc>
          <w:tcPr>
            <w:tcW w:w="7793" w:type="dxa"/>
            <w:gridSpan w:val="2"/>
          </w:tcPr>
          <w:p w14:paraId="2025860F" w14:textId="77777777" w:rsidR="00A326E8" w:rsidRPr="001662C6" w:rsidRDefault="00A326E8" w:rsidP="00F45B67">
            <w:pPr>
              <w:pStyle w:val="TAL"/>
              <w:rPr>
                <w:b/>
                <w:bCs/>
                <w:i/>
                <w:noProof/>
                <w:lang w:eastAsia="en-GB"/>
              </w:rPr>
            </w:pPr>
            <w:r w:rsidRPr="001662C6">
              <w:rPr>
                <w:b/>
                <w:bCs/>
                <w:i/>
                <w:noProof/>
                <w:lang w:eastAsia="en-GB"/>
              </w:rPr>
              <w:t>ca-BandwidthClass</w:t>
            </w:r>
          </w:p>
          <w:p w14:paraId="5A94A0EC" w14:textId="77777777" w:rsidR="00A326E8" w:rsidRPr="001662C6" w:rsidRDefault="00A326E8" w:rsidP="00F45B67">
            <w:pPr>
              <w:pStyle w:val="TAL"/>
              <w:rPr>
                <w:iCs/>
                <w:noProof/>
                <w:kern w:val="2"/>
                <w:lang w:eastAsia="zh-CN"/>
              </w:rPr>
            </w:pPr>
            <w:r w:rsidRPr="001662C6">
              <w:rPr>
                <w:iCs/>
                <w:noProof/>
                <w:lang w:eastAsia="en-GB"/>
              </w:rPr>
              <w:t>The CA bandwidth class supported by the UE as defined in TS 36.101 [42], Table 5.6A-1.</w:t>
            </w:r>
          </w:p>
          <w:p w14:paraId="12EE75C6" w14:textId="77777777" w:rsidR="00A326E8" w:rsidRPr="001662C6" w:rsidRDefault="00A326E8" w:rsidP="00F45B67">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128DFF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F90EDE2" w14:textId="77777777" w:rsidTr="00F45B67">
        <w:trPr>
          <w:cantSplit/>
        </w:trPr>
        <w:tc>
          <w:tcPr>
            <w:tcW w:w="7808" w:type="dxa"/>
            <w:gridSpan w:val="3"/>
            <w:tcBorders>
              <w:bottom w:val="single" w:sz="4" w:space="0" w:color="808080"/>
            </w:tcBorders>
          </w:tcPr>
          <w:p w14:paraId="2C8B0B30" w14:textId="77777777" w:rsidR="00A326E8" w:rsidRPr="001662C6" w:rsidRDefault="00A326E8" w:rsidP="00F45B67">
            <w:pPr>
              <w:pStyle w:val="TAL"/>
              <w:rPr>
                <w:b/>
                <w:bCs/>
                <w:i/>
                <w:noProof/>
                <w:lang w:eastAsia="en-GB"/>
              </w:rPr>
            </w:pPr>
            <w:r w:rsidRPr="001662C6">
              <w:rPr>
                <w:b/>
                <w:bCs/>
                <w:i/>
                <w:noProof/>
                <w:lang w:eastAsia="en-GB"/>
              </w:rPr>
              <w:t>ca-IdleModeMeasurements</w:t>
            </w:r>
          </w:p>
          <w:p w14:paraId="6D38FC7D" w14:textId="77777777" w:rsidR="00A326E8" w:rsidRPr="001662C6" w:rsidRDefault="00A326E8" w:rsidP="00F45B67">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3E3B2F43"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C88FF3A" w14:textId="77777777" w:rsidTr="00F45B67">
        <w:trPr>
          <w:cantSplit/>
        </w:trPr>
        <w:tc>
          <w:tcPr>
            <w:tcW w:w="7808" w:type="dxa"/>
            <w:gridSpan w:val="3"/>
            <w:tcBorders>
              <w:bottom w:val="single" w:sz="4" w:space="0" w:color="808080"/>
            </w:tcBorders>
          </w:tcPr>
          <w:p w14:paraId="7603016B" w14:textId="77777777" w:rsidR="00A326E8" w:rsidRPr="001662C6" w:rsidRDefault="00A326E8" w:rsidP="00F45B67">
            <w:pPr>
              <w:pStyle w:val="TAL"/>
              <w:rPr>
                <w:b/>
                <w:bCs/>
                <w:i/>
                <w:noProof/>
                <w:lang w:eastAsia="en-GB"/>
              </w:rPr>
            </w:pPr>
            <w:r w:rsidRPr="001662C6">
              <w:rPr>
                <w:b/>
                <w:bCs/>
                <w:i/>
                <w:noProof/>
                <w:lang w:eastAsia="en-GB"/>
              </w:rPr>
              <w:t>ca-IdleModeValidityArea</w:t>
            </w:r>
          </w:p>
          <w:p w14:paraId="6C5A4BB2" w14:textId="77777777" w:rsidR="00A326E8" w:rsidRPr="001662C6" w:rsidRDefault="00A326E8" w:rsidP="00F45B67">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5F16E62C"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1F733E0" w14:textId="77777777" w:rsidTr="00F45B67">
        <w:trPr>
          <w:cantSplit/>
        </w:trPr>
        <w:tc>
          <w:tcPr>
            <w:tcW w:w="7793" w:type="dxa"/>
            <w:gridSpan w:val="2"/>
          </w:tcPr>
          <w:p w14:paraId="7EB4145B" w14:textId="77777777" w:rsidR="00A326E8" w:rsidRPr="001662C6" w:rsidRDefault="00A326E8" w:rsidP="00F45B67">
            <w:pPr>
              <w:pStyle w:val="TAL"/>
              <w:rPr>
                <w:b/>
                <w:bCs/>
                <w:i/>
                <w:noProof/>
                <w:lang w:eastAsia="en-GB"/>
              </w:rPr>
            </w:pPr>
            <w:r w:rsidRPr="001662C6">
              <w:rPr>
                <w:b/>
                <w:bCs/>
                <w:i/>
                <w:noProof/>
                <w:lang w:eastAsia="en-GB"/>
              </w:rPr>
              <w:t>cch-IM-RefRecTypeA-OneRX-Port</w:t>
            </w:r>
          </w:p>
          <w:p w14:paraId="5D7DE16A" w14:textId="77777777" w:rsidR="00A326E8" w:rsidRPr="001662C6" w:rsidRDefault="00A326E8" w:rsidP="00F45B67">
            <w:pPr>
              <w:pStyle w:val="TAL"/>
              <w:rPr>
                <w:b/>
                <w:bCs/>
                <w:i/>
                <w:noProof/>
                <w:lang w:eastAsia="en-GB"/>
              </w:rPr>
            </w:pPr>
            <w:r w:rsidRPr="001662C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TS 36.101 [6]).</w:t>
            </w:r>
          </w:p>
        </w:tc>
        <w:tc>
          <w:tcPr>
            <w:tcW w:w="862" w:type="dxa"/>
            <w:gridSpan w:val="2"/>
          </w:tcPr>
          <w:p w14:paraId="413D912D" w14:textId="77777777" w:rsidR="00A326E8" w:rsidRPr="001662C6" w:rsidRDefault="00A326E8" w:rsidP="00F45B67">
            <w:pPr>
              <w:pStyle w:val="TAL"/>
              <w:jc w:val="center"/>
              <w:rPr>
                <w:bCs/>
                <w:noProof/>
                <w:lang w:eastAsia="en-GB"/>
              </w:rPr>
            </w:pPr>
            <w:r w:rsidRPr="001662C6">
              <w:rPr>
                <w:bCs/>
                <w:noProof/>
                <w:lang w:eastAsia="zh-CN"/>
              </w:rPr>
              <w:t>No</w:t>
            </w:r>
          </w:p>
        </w:tc>
      </w:tr>
      <w:tr w:rsidR="00A326E8" w:rsidRPr="001662C6" w14:paraId="3A941168" w14:textId="77777777" w:rsidTr="00F45B67">
        <w:trPr>
          <w:cantSplit/>
        </w:trPr>
        <w:tc>
          <w:tcPr>
            <w:tcW w:w="7793" w:type="dxa"/>
            <w:gridSpan w:val="2"/>
          </w:tcPr>
          <w:p w14:paraId="338E11FC" w14:textId="77777777" w:rsidR="00A326E8" w:rsidRPr="001662C6" w:rsidRDefault="00A326E8" w:rsidP="00F45B67">
            <w:pPr>
              <w:pStyle w:val="TAL"/>
              <w:rPr>
                <w:b/>
                <w:bCs/>
                <w:i/>
                <w:noProof/>
                <w:lang w:eastAsia="en-GB"/>
              </w:rPr>
            </w:pPr>
            <w:r w:rsidRPr="001662C6">
              <w:rPr>
                <w:b/>
                <w:bCs/>
                <w:i/>
                <w:noProof/>
                <w:lang w:eastAsia="en-GB"/>
              </w:rPr>
              <w:t>cch-InterfMitigation-RefRecTypeA, cch-InterfMitigation-RefRecTypeB, cch-InterfMitigation-MaxNumCCs</w:t>
            </w:r>
          </w:p>
          <w:p w14:paraId="6C54C2E4" w14:textId="77777777" w:rsidR="00A326E8" w:rsidRPr="001662C6" w:rsidRDefault="00A326E8" w:rsidP="00F45B67">
            <w:pPr>
              <w:pStyle w:val="TAL"/>
              <w:rPr>
                <w:rFonts w:cs="Arial"/>
                <w:bCs/>
                <w:noProof/>
                <w:szCs w:val="18"/>
                <w:lang w:eastAsia="en-GB"/>
              </w:rPr>
            </w:pPr>
            <w:r w:rsidRPr="001662C6">
              <w:rPr>
                <w:rFonts w:cs="Arial"/>
                <w:bCs/>
                <w:noProof/>
                <w:szCs w:val="18"/>
                <w:lang w:eastAsia="en-GB"/>
              </w:rPr>
              <w:t xml:space="preserve">The field </w:t>
            </w:r>
            <w:r w:rsidRPr="001662C6">
              <w:rPr>
                <w:rFonts w:cs="Arial"/>
                <w:bCs/>
                <w:i/>
                <w:noProof/>
                <w:szCs w:val="18"/>
                <w:lang w:eastAsia="en-GB"/>
              </w:rPr>
              <w:t>cch-InterfMitigation-RefRecTypeA</w:t>
            </w:r>
            <w:r w:rsidRPr="001662C6">
              <w:rPr>
                <w:rFonts w:cs="Arial"/>
                <w:bCs/>
                <w:noProof/>
                <w:szCs w:val="18"/>
                <w:lang w:eastAsia="en-GB"/>
              </w:rPr>
              <w:t xml:space="preserve"> defines whether the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the TS 36.101 [6]). The field </w:t>
            </w:r>
            <w:r w:rsidRPr="001662C6">
              <w:rPr>
                <w:rFonts w:cs="Arial"/>
                <w:bCs/>
                <w:i/>
                <w:noProof/>
                <w:szCs w:val="18"/>
                <w:lang w:eastAsia="en-GB"/>
              </w:rPr>
              <w:t>cch-InterfMitigation-RefRecTypeB</w:t>
            </w:r>
            <w:r w:rsidRPr="001662C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rFonts w:cs="Arial"/>
                <w:i/>
                <w:szCs w:val="18"/>
              </w:rPr>
              <w:t>cch-InterfMitigation-RefRecTypeB-r13</w:t>
            </w:r>
            <w:r w:rsidRPr="001662C6">
              <w:rPr>
                <w:rFonts w:cs="Arial"/>
                <w:bCs/>
                <w:noProof/>
                <w:szCs w:val="18"/>
                <w:lang w:eastAsia="en-GB"/>
              </w:rPr>
              <w:t xml:space="preserve"> shall also support the capability defined by </w:t>
            </w:r>
            <w:r w:rsidRPr="001662C6">
              <w:rPr>
                <w:rFonts w:cs="Arial"/>
                <w:i/>
                <w:szCs w:val="18"/>
              </w:rPr>
              <w:t>cch-InterfMitigation-RefRecTypeA-r13</w:t>
            </w:r>
            <w:r w:rsidRPr="001662C6">
              <w:rPr>
                <w:rFonts w:cs="Arial"/>
                <w:bCs/>
                <w:noProof/>
                <w:szCs w:val="18"/>
                <w:lang w:eastAsia="en-GB"/>
              </w:rPr>
              <w:t>.</w:t>
            </w:r>
          </w:p>
          <w:p w14:paraId="0AC59693" w14:textId="77777777" w:rsidR="00A326E8" w:rsidRPr="001662C6" w:rsidRDefault="00A326E8" w:rsidP="00F45B67">
            <w:pPr>
              <w:pStyle w:val="TAL"/>
              <w:rPr>
                <w:bCs/>
                <w:noProof/>
                <w:lang w:eastAsia="en-GB"/>
              </w:rPr>
            </w:pPr>
          </w:p>
          <w:p w14:paraId="592E2EB0" w14:textId="77777777" w:rsidR="00A326E8" w:rsidRPr="001662C6" w:rsidRDefault="00A326E8" w:rsidP="00F45B67">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BC1F2FF" w14:textId="77777777" w:rsidR="00A326E8" w:rsidRPr="001662C6" w:rsidRDefault="00A326E8" w:rsidP="00F45B67">
            <w:pPr>
              <w:pStyle w:val="TAL"/>
              <w:jc w:val="center"/>
              <w:rPr>
                <w:bCs/>
                <w:noProof/>
                <w:lang w:eastAsia="en-GB"/>
              </w:rPr>
            </w:pPr>
            <w:r w:rsidRPr="001662C6">
              <w:rPr>
                <w:bCs/>
                <w:noProof/>
                <w:lang w:eastAsia="zh-CN"/>
              </w:rPr>
              <w:t>-</w:t>
            </w:r>
          </w:p>
        </w:tc>
      </w:tr>
      <w:tr w:rsidR="00A326E8" w:rsidRPr="001662C6" w14:paraId="656C5136" w14:textId="77777777" w:rsidTr="00F45B67">
        <w:trPr>
          <w:cantSplit/>
        </w:trPr>
        <w:tc>
          <w:tcPr>
            <w:tcW w:w="7793" w:type="dxa"/>
            <w:gridSpan w:val="2"/>
          </w:tcPr>
          <w:p w14:paraId="5D6C846B" w14:textId="77777777" w:rsidR="00A326E8" w:rsidRPr="001662C6" w:rsidRDefault="00A326E8" w:rsidP="00F45B67">
            <w:pPr>
              <w:pStyle w:val="TAL"/>
              <w:rPr>
                <w:b/>
                <w:bCs/>
                <w:i/>
                <w:noProof/>
                <w:lang w:eastAsia="en-GB"/>
              </w:rPr>
            </w:pPr>
            <w:r w:rsidRPr="001662C6">
              <w:rPr>
                <w:b/>
                <w:bCs/>
                <w:i/>
                <w:noProof/>
                <w:lang w:eastAsia="en-GB"/>
              </w:rPr>
              <w:t>cdma2000-NW-Sharing</w:t>
            </w:r>
          </w:p>
          <w:p w14:paraId="2720DB35" w14:textId="77777777" w:rsidR="00A326E8" w:rsidRPr="001662C6" w:rsidRDefault="00A326E8" w:rsidP="00F45B67">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32864E0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9E6E94A" w14:textId="77777777" w:rsidTr="00F45B67">
        <w:trPr>
          <w:cantSplit/>
        </w:trPr>
        <w:tc>
          <w:tcPr>
            <w:tcW w:w="7793" w:type="dxa"/>
            <w:gridSpan w:val="2"/>
          </w:tcPr>
          <w:p w14:paraId="07746953" w14:textId="77777777" w:rsidR="00A326E8" w:rsidRPr="001662C6" w:rsidRDefault="00A326E8" w:rsidP="00F45B67">
            <w:pPr>
              <w:pStyle w:val="TAL"/>
              <w:rPr>
                <w:b/>
                <w:bCs/>
                <w:i/>
                <w:noProof/>
                <w:lang w:eastAsia="en-GB"/>
              </w:rPr>
            </w:pPr>
            <w:r w:rsidRPr="001662C6">
              <w:rPr>
                <w:b/>
                <w:bCs/>
                <w:i/>
                <w:noProof/>
                <w:lang w:eastAsia="en-GB"/>
              </w:rPr>
              <w:t>ce-ClosedLoopTxAntennaSelection</w:t>
            </w:r>
          </w:p>
          <w:p w14:paraId="17F94D6D" w14:textId="77777777" w:rsidR="00A326E8" w:rsidRPr="001662C6" w:rsidRDefault="00A326E8" w:rsidP="00F45B67">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521C11E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B02F9DA"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4A907BB9" w14:textId="77777777" w:rsidR="00A326E8" w:rsidRPr="001662C6" w:rsidRDefault="00A326E8" w:rsidP="00F45B67">
            <w:pPr>
              <w:pStyle w:val="TAL"/>
              <w:rPr>
                <w:b/>
                <w:i/>
                <w:lang w:eastAsia="zh-CN"/>
              </w:rPr>
            </w:pPr>
            <w:r w:rsidRPr="001662C6">
              <w:rPr>
                <w:b/>
                <w:i/>
                <w:lang w:eastAsia="zh-CN"/>
              </w:rPr>
              <w:t>ce-CQI-AlternativeTable</w:t>
            </w:r>
          </w:p>
          <w:p w14:paraId="23E738C2" w14:textId="77777777" w:rsidR="00A326E8" w:rsidRPr="001662C6" w:rsidRDefault="00A326E8" w:rsidP="00F45B67">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8792811"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588D7877"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380CC5" w14:textId="77777777" w:rsidR="00A326E8" w:rsidRPr="001662C6" w:rsidRDefault="00A326E8" w:rsidP="00F45B67">
            <w:pPr>
              <w:pStyle w:val="TAL"/>
              <w:rPr>
                <w:b/>
                <w:bCs/>
                <w:i/>
                <w:noProof/>
                <w:lang w:eastAsia="en-GB"/>
              </w:rPr>
            </w:pPr>
            <w:r w:rsidRPr="001662C6">
              <w:rPr>
                <w:b/>
                <w:bCs/>
                <w:i/>
                <w:noProof/>
                <w:lang w:eastAsia="en-GB"/>
              </w:rPr>
              <w:t>ce-CRS-IntfMitig</w:t>
            </w:r>
          </w:p>
          <w:p w14:paraId="2D4E9C9D" w14:textId="77777777" w:rsidR="00A326E8" w:rsidRPr="001662C6" w:rsidRDefault="00A326E8" w:rsidP="00F45B67">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DAEB9B" w14:textId="77777777" w:rsidR="00A326E8" w:rsidRPr="001662C6" w:rsidRDefault="00A326E8" w:rsidP="00F45B67">
            <w:pPr>
              <w:pStyle w:val="TAL"/>
              <w:jc w:val="center"/>
              <w:rPr>
                <w:bCs/>
                <w:noProof/>
                <w:lang w:eastAsia="en-GB"/>
              </w:rPr>
            </w:pPr>
            <w:r w:rsidRPr="001662C6">
              <w:rPr>
                <w:bCs/>
                <w:noProof/>
                <w:lang w:eastAsia="zh-CN"/>
              </w:rPr>
              <w:t>Yes</w:t>
            </w:r>
          </w:p>
        </w:tc>
      </w:tr>
      <w:tr w:rsidR="00A326E8" w:rsidRPr="001662C6" w14:paraId="337F55EC"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53614B" w14:textId="77777777" w:rsidR="00A326E8" w:rsidRPr="001662C6" w:rsidRDefault="00A326E8" w:rsidP="00F45B67">
            <w:pPr>
              <w:pStyle w:val="TAL"/>
              <w:rPr>
                <w:b/>
                <w:bCs/>
                <w:i/>
                <w:noProof/>
                <w:lang w:eastAsia="en-GB"/>
              </w:rPr>
            </w:pPr>
            <w:r w:rsidRPr="001662C6">
              <w:rPr>
                <w:b/>
                <w:bCs/>
                <w:i/>
                <w:noProof/>
                <w:lang w:eastAsia="en-GB"/>
              </w:rPr>
              <w:t>ce-CSI-RS-Feedback</w:t>
            </w:r>
          </w:p>
          <w:p w14:paraId="07C861F3" w14:textId="77777777" w:rsidR="00A326E8" w:rsidRPr="001662C6" w:rsidRDefault="00A326E8" w:rsidP="00F45B67">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6269BD"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C21FB0B"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10058B" w14:textId="77777777" w:rsidR="00A326E8" w:rsidRPr="001662C6" w:rsidRDefault="00A326E8" w:rsidP="00F45B67">
            <w:pPr>
              <w:pStyle w:val="TAL"/>
              <w:rPr>
                <w:b/>
                <w:bCs/>
                <w:i/>
                <w:noProof/>
                <w:lang w:eastAsia="en-GB"/>
              </w:rPr>
            </w:pPr>
            <w:r w:rsidRPr="001662C6">
              <w:rPr>
                <w:b/>
                <w:bCs/>
                <w:i/>
                <w:noProof/>
                <w:lang w:eastAsia="en-GB"/>
              </w:rPr>
              <w:t>ce-CSI-RS-FeedbackCodebookRestriction</w:t>
            </w:r>
          </w:p>
          <w:p w14:paraId="7CB171EB" w14:textId="77777777" w:rsidR="00A326E8" w:rsidRPr="001662C6" w:rsidRDefault="00A326E8" w:rsidP="00F45B67">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C4F10"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376AD35E"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EA8B3DC" w14:textId="77777777" w:rsidR="00A326E8" w:rsidRPr="001662C6" w:rsidRDefault="00A326E8" w:rsidP="00F45B67">
            <w:pPr>
              <w:pStyle w:val="TAL"/>
              <w:rPr>
                <w:b/>
                <w:i/>
                <w:lang w:eastAsia="en-GB"/>
              </w:rPr>
            </w:pPr>
            <w:r w:rsidRPr="001662C6">
              <w:rPr>
                <w:b/>
                <w:i/>
                <w:lang w:eastAsia="en-GB"/>
              </w:rPr>
              <w:t>ce-DL-ChannelQualityReporting</w:t>
            </w:r>
          </w:p>
          <w:p w14:paraId="4908B0C0" w14:textId="77777777" w:rsidR="00A326E8" w:rsidRPr="001662C6" w:rsidRDefault="00A326E8" w:rsidP="00F45B67">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71879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45212103"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3B8336" w14:textId="77777777" w:rsidR="00A326E8" w:rsidRPr="001662C6" w:rsidRDefault="00A326E8" w:rsidP="00F45B67">
            <w:pPr>
              <w:pStyle w:val="TAL"/>
              <w:rPr>
                <w:b/>
                <w:i/>
                <w:lang w:eastAsia="zh-CN"/>
              </w:rPr>
            </w:pPr>
            <w:r w:rsidRPr="001662C6">
              <w:rPr>
                <w:b/>
                <w:i/>
                <w:lang w:eastAsia="zh-CN"/>
              </w:rPr>
              <w:t>ce-EUTRA-5GC</w:t>
            </w:r>
          </w:p>
          <w:p w14:paraId="3E255BB9" w14:textId="77777777" w:rsidR="00A326E8" w:rsidRPr="001662C6" w:rsidRDefault="00A326E8" w:rsidP="00F45B67">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A3CAF62" w14:textId="77777777" w:rsidR="00A326E8" w:rsidRPr="001662C6" w:rsidRDefault="00A326E8" w:rsidP="00F45B67">
            <w:pPr>
              <w:pStyle w:val="TAL"/>
              <w:jc w:val="center"/>
              <w:rPr>
                <w:bCs/>
                <w:noProof/>
                <w:lang w:eastAsia="en-GB"/>
              </w:rPr>
            </w:pPr>
            <w:r w:rsidRPr="001662C6">
              <w:rPr>
                <w:lang w:eastAsia="zh-CN"/>
              </w:rPr>
              <w:t>Yes</w:t>
            </w:r>
          </w:p>
        </w:tc>
      </w:tr>
      <w:tr w:rsidR="00A326E8" w:rsidRPr="001662C6" w14:paraId="55C14F76"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FC44D6" w14:textId="77777777" w:rsidR="00A326E8" w:rsidRPr="001662C6" w:rsidRDefault="00A326E8" w:rsidP="00F45B67">
            <w:pPr>
              <w:pStyle w:val="TAL"/>
              <w:rPr>
                <w:b/>
                <w:i/>
                <w:lang w:eastAsia="zh-CN"/>
              </w:rPr>
            </w:pPr>
            <w:r w:rsidRPr="001662C6">
              <w:rPr>
                <w:b/>
                <w:i/>
                <w:lang w:eastAsia="zh-CN"/>
              </w:rPr>
              <w:t>ce-EUTRA-5GC-HO-ToNR-FDD-FR1</w:t>
            </w:r>
          </w:p>
          <w:p w14:paraId="42E989ED"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45D2E2E"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384E80FA"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1236E8" w14:textId="77777777" w:rsidR="00A326E8" w:rsidRPr="001662C6" w:rsidRDefault="00A326E8" w:rsidP="00F45B67">
            <w:pPr>
              <w:pStyle w:val="TAL"/>
              <w:rPr>
                <w:b/>
                <w:i/>
                <w:lang w:eastAsia="zh-CN"/>
              </w:rPr>
            </w:pPr>
            <w:r w:rsidRPr="001662C6">
              <w:rPr>
                <w:b/>
                <w:i/>
                <w:lang w:eastAsia="zh-CN"/>
              </w:rPr>
              <w:t>ce-EUTRA-5GC-HO-ToNR-TDD-FR1</w:t>
            </w:r>
          </w:p>
          <w:p w14:paraId="79D168B3"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1AA9622"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2E2A6090"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B6BC94" w14:textId="77777777" w:rsidR="00A326E8" w:rsidRPr="001662C6" w:rsidRDefault="00A326E8" w:rsidP="00F45B67">
            <w:pPr>
              <w:pStyle w:val="TAL"/>
              <w:rPr>
                <w:b/>
                <w:i/>
                <w:lang w:eastAsia="zh-CN"/>
              </w:rPr>
            </w:pPr>
            <w:r w:rsidRPr="001662C6">
              <w:rPr>
                <w:b/>
                <w:i/>
                <w:lang w:eastAsia="zh-CN"/>
              </w:rPr>
              <w:t>ce-EUTRA-5GC-HO-ToNR-FDD-FR2</w:t>
            </w:r>
          </w:p>
          <w:p w14:paraId="1B6D57BA"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CCB4BDE"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126A6AE1"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C730C8" w14:textId="77777777" w:rsidR="00A326E8" w:rsidRPr="001662C6" w:rsidRDefault="00A326E8" w:rsidP="00F45B67">
            <w:pPr>
              <w:pStyle w:val="TAL"/>
              <w:rPr>
                <w:b/>
                <w:i/>
                <w:lang w:eastAsia="zh-CN"/>
              </w:rPr>
            </w:pPr>
            <w:r w:rsidRPr="001662C6">
              <w:rPr>
                <w:b/>
                <w:i/>
                <w:lang w:eastAsia="zh-CN"/>
              </w:rPr>
              <w:t>ce-EUTRA-5GC-HO-ToNR-TDD-FR2</w:t>
            </w:r>
          </w:p>
          <w:p w14:paraId="36A73289"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74A8F5B"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3FE6D5D3" w14:textId="77777777" w:rsidTr="00F45B67">
        <w:trPr>
          <w:cantSplit/>
        </w:trPr>
        <w:tc>
          <w:tcPr>
            <w:tcW w:w="7793" w:type="dxa"/>
            <w:gridSpan w:val="2"/>
          </w:tcPr>
          <w:p w14:paraId="179304E5" w14:textId="77777777" w:rsidR="00A326E8" w:rsidRPr="001662C6" w:rsidRDefault="00A326E8" w:rsidP="00F45B67">
            <w:pPr>
              <w:pStyle w:val="TAL"/>
              <w:rPr>
                <w:b/>
                <w:bCs/>
                <w:i/>
                <w:noProof/>
                <w:lang w:eastAsia="en-GB"/>
              </w:rPr>
            </w:pPr>
            <w:r w:rsidRPr="001662C6">
              <w:rPr>
                <w:b/>
                <w:bCs/>
                <w:i/>
                <w:noProof/>
                <w:lang w:eastAsia="en-GB"/>
              </w:rPr>
              <w:t>ce-HARQ-AckBundling</w:t>
            </w:r>
          </w:p>
          <w:p w14:paraId="7E2F7FC8" w14:textId="77777777" w:rsidR="00A326E8" w:rsidRPr="001662C6" w:rsidRDefault="00A326E8" w:rsidP="00F45B67">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7F461D8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BF83731" w14:textId="77777777" w:rsidTr="00F45B67">
        <w:trPr>
          <w:cantSplit/>
        </w:trPr>
        <w:tc>
          <w:tcPr>
            <w:tcW w:w="7793" w:type="dxa"/>
            <w:gridSpan w:val="2"/>
          </w:tcPr>
          <w:p w14:paraId="15A5D227" w14:textId="77777777" w:rsidR="00A326E8" w:rsidRPr="001662C6" w:rsidRDefault="00A326E8" w:rsidP="00F45B67">
            <w:pPr>
              <w:pStyle w:val="TAL"/>
              <w:rPr>
                <w:b/>
                <w:i/>
                <w:lang w:eastAsia="en-GB"/>
              </w:rPr>
            </w:pPr>
            <w:r w:rsidRPr="001662C6">
              <w:rPr>
                <w:b/>
                <w:i/>
                <w:lang w:eastAsia="en-GB"/>
              </w:rPr>
              <w:t>ce-InactiveState</w:t>
            </w:r>
          </w:p>
          <w:p w14:paraId="157BD51F" w14:textId="77777777" w:rsidR="00A326E8" w:rsidRPr="001662C6" w:rsidRDefault="00A326E8" w:rsidP="00F45B67">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4AABCD8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7FA8B446" w14:textId="77777777" w:rsidTr="00F45B67">
        <w:trPr>
          <w:cantSplit/>
        </w:trPr>
        <w:tc>
          <w:tcPr>
            <w:tcW w:w="7793" w:type="dxa"/>
            <w:gridSpan w:val="2"/>
          </w:tcPr>
          <w:p w14:paraId="3C6A1E67" w14:textId="77777777" w:rsidR="00A326E8" w:rsidRPr="001662C6" w:rsidRDefault="00A326E8" w:rsidP="00F45B67">
            <w:pPr>
              <w:pStyle w:val="TAL"/>
              <w:rPr>
                <w:b/>
                <w:bCs/>
                <w:i/>
                <w:noProof/>
                <w:lang w:eastAsia="zh-CN"/>
              </w:rPr>
            </w:pPr>
            <w:r w:rsidRPr="001662C6">
              <w:rPr>
                <w:b/>
                <w:bCs/>
                <w:i/>
                <w:noProof/>
                <w:lang w:eastAsia="zh-CN"/>
              </w:rPr>
              <w:t>ce-MeasRSS-Dedicated, ce-MeasRSS-DedicatedSameRBs</w:t>
            </w:r>
          </w:p>
          <w:p w14:paraId="4E1D39D2" w14:textId="77777777" w:rsidR="00A326E8" w:rsidRPr="001662C6" w:rsidRDefault="00A326E8" w:rsidP="00F45B67">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5240166A" w14:textId="77777777" w:rsidR="00A326E8" w:rsidRPr="001662C6" w:rsidRDefault="00A326E8" w:rsidP="00F45B67">
            <w:pPr>
              <w:pStyle w:val="TAL"/>
              <w:jc w:val="center"/>
              <w:rPr>
                <w:bCs/>
                <w:noProof/>
                <w:lang w:eastAsia="en-GB"/>
              </w:rPr>
            </w:pPr>
            <w:r w:rsidRPr="001662C6">
              <w:rPr>
                <w:bCs/>
                <w:noProof/>
                <w:lang w:eastAsia="zh-CN"/>
              </w:rPr>
              <w:t>Yes</w:t>
            </w:r>
          </w:p>
        </w:tc>
      </w:tr>
      <w:tr w:rsidR="00A326E8" w:rsidRPr="001662C6" w14:paraId="6110855C" w14:textId="77777777" w:rsidTr="00F45B67">
        <w:trPr>
          <w:cantSplit/>
        </w:trPr>
        <w:tc>
          <w:tcPr>
            <w:tcW w:w="7793" w:type="dxa"/>
            <w:gridSpan w:val="2"/>
          </w:tcPr>
          <w:p w14:paraId="0618E47C" w14:textId="77777777" w:rsidR="00A326E8" w:rsidRPr="001662C6" w:rsidRDefault="00A326E8" w:rsidP="00F45B67">
            <w:pPr>
              <w:pStyle w:val="TAL"/>
              <w:rPr>
                <w:b/>
                <w:bCs/>
                <w:i/>
                <w:noProof/>
                <w:lang w:eastAsia="en-GB"/>
              </w:rPr>
            </w:pPr>
            <w:r w:rsidRPr="001662C6">
              <w:rPr>
                <w:b/>
                <w:bCs/>
                <w:i/>
                <w:noProof/>
                <w:lang w:eastAsia="en-GB"/>
              </w:rPr>
              <w:t>ce-ModeA, ce-ModeB</w:t>
            </w:r>
          </w:p>
          <w:p w14:paraId="040210B0" w14:textId="77777777" w:rsidR="00A326E8" w:rsidRPr="001662C6" w:rsidRDefault="00A326E8" w:rsidP="00F45B67">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5E46E6C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rsidDel="00A171DB" w14:paraId="6A0418ED"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D8FA2E" w14:textId="77777777" w:rsidR="00A326E8" w:rsidRPr="001662C6" w:rsidRDefault="00A326E8" w:rsidP="00F45B67">
            <w:pPr>
              <w:pStyle w:val="TAL"/>
              <w:rPr>
                <w:b/>
                <w:i/>
                <w:lang w:eastAsia="en-GB"/>
              </w:rPr>
            </w:pPr>
            <w:r w:rsidRPr="001662C6">
              <w:rPr>
                <w:b/>
                <w:i/>
                <w:lang w:eastAsia="en-GB"/>
              </w:rPr>
              <w:t>crs-ChEstMPDCCH-CE-ModeA, crs-ChEstMPDCCH-CE-ModeB</w:t>
            </w:r>
          </w:p>
          <w:p w14:paraId="0C0295CC" w14:textId="77777777" w:rsidR="00A326E8" w:rsidRPr="001662C6" w:rsidDel="00A171DB" w:rsidRDefault="00A326E8" w:rsidP="00F45B67">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979D7" w14:textId="77777777" w:rsidR="00A326E8" w:rsidRPr="001662C6" w:rsidDel="00A171DB" w:rsidRDefault="00A326E8" w:rsidP="00F45B67">
            <w:pPr>
              <w:pStyle w:val="TAL"/>
              <w:jc w:val="center"/>
              <w:rPr>
                <w:bCs/>
                <w:noProof/>
                <w:lang w:eastAsia="en-GB"/>
              </w:rPr>
            </w:pPr>
            <w:r w:rsidRPr="001662C6">
              <w:rPr>
                <w:bCs/>
                <w:noProof/>
                <w:lang w:eastAsia="en-GB"/>
              </w:rPr>
              <w:t>Yes</w:t>
            </w:r>
          </w:p>
        </w:tc>
      </w:tr>
      <w:tr w:rsidR="00A326E8" w:rsidRPr="001662C6" w:rsidDel="00A171DB" w14:paraId="0A7340D5"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3D248C" w14:textId="77777777" w:rsidR="00A326E8" w:rsidRPr="001662C6" w:rsidRDefault="00A326E8" w:rsidP="00F45B67">
            <w:pPr>
              <w:pStyle w:val="TAL"/>
              <w:rPr>
                <w:b/>
                <w:i/>
                <w:lang w:eastAsia="en-GB"/>
              </w:rPr>
            </w:pPr>
            <w:r w:rsidRPr="001662C6">
              <w:rPr>
                <w:b/>
                <w:i/>
                <w:lang w:eastAsia="en-GB"/>
              </w:rPr>
              <w:t>crs-ChEstMPDCCH-CSI</w:t>
            </w:r>
          </w:p>
          <w:p w14:paraId="56AFF0A4" w14:textId="77777777" w:rsidR="00A326E8" w:rsidRPr="001662C6" w:rsidDel="00A171DB" w:rsidRDefault="00A326E8" w:rsidP="00F45B67">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F9EFE" w14:textId="77777777" w:rsidR="00A326E8" w:rsidRPr="001662C6" w:rsidDel="00A171DB" w:rsidRDefault="00A326E8" w:rsidP="00F45B67">
            <w:pPr>
              <w:pStyle w:val="TAL"/>
              <w:jc w:val="center"/>
              <w:rPr>
                <w:bCs/>
                <w:noProof/>
                <w:lang w:eastAsia="en-GB"/>
              </w:rPr>
            </w:pPr>
            <w:r w:rsidRPr="001662C6">
              <w:rPr>
                <w:bCs/>
                <w:noProof/>
                <w:lang w:eastAsia="en-GB"/>
              </w:rPr>
              <w:t>Yes</w:t>
            </w:r>
          </w:p>
        </w:tc>
      </w:tr>
      <w:tr w:rsidR="00A326E8" w:rsidRPr="001662C6" w:rsidDel="00A171DB" w14:paraId="0FA8D91B"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8AD498" w14:textId="77777777" w:rsidR="00A326E8" w:rsidRPr="001662C6" w:rsidRDefault="00A326E8" w:rsidP="00F45B67">
            <w:pPr>
              <w:pStyle w:val="TAL"/>
              <w:rPr>
                <w:b/>
                <w:i/>
                <w:lang w:eastAsia="en-GB"/>
              </w:rPr>
            </w:pPr>
            <w:r w:rsidRPr="001662C6">
              <w:rPr>
                <w:b/>
                <w:i/>
                <w:lang w:eastAsia="en-GB"/>
              </w:rPr>
              <w:t>crs-ChEstMPDCCH-ReciprocityTDD</w:t>
            </w:r>
          </w:p>
          <w:p w14:paraId="230A7AF3" w14:textId="77777777" w:rsidR="00A326E8" w:rsidRPr="001662C6" w:rsidDel="00A171DB" w:rsidRDefault="00A326E8" w:rsidP="00F45B67">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641B8ACD" w14:textId="77777777" w:rsidR="00A326E8" w:rsidRPr="001662C6" w:rsidDel="00A171DB" w:rsidRDefault="00A326E8" w:rsidP="00F45B67">
            <w:pPr>
              <w:pStyle w:val="TAL"/>
              <w:jc w:val="center"/>
              <w:rPr>
                <w:bCs/>
                <w:noProof/>
                <w:lang w:eastAsia="en-GB"/>
              </w:rPr>
            </w:pPr>
            <w:r w:rsidRPr="001662C6">
              <w:rPr>
                <w:bCs/>
                <w:noProof/>
                <w:lang w:eastAsia="en-GB"/>
              </w:rPr>
              <w:t>No</w:t>
            </w:r>
          </w:p>
        </w:tc>
      </w:tr>
      <w:tr w:rsidR="00A326E8" w:rsidRPr="001662C6" w14:paraId="3218C630" w14:textId="77777777" w:rsidTr="00F45B67">
        <w:trPr>
          <w:cantSplit/>
        </w:trPr>
        <w:tc>
          <w:tcPr>
            <w:tcW w:w="7793" w:type="dxa"/>
            <w:gridSpan w:val="2"/>
          </w:tcPr>
          <w:p w14:paraId="5B9D933C" w14:textId="77777777" w:rsidR="00A326E8" w:rsidRPr="001662C6" w:rsidRDefault="00A326E8" w:rsidP="00F45B67">
            <w:pPr>
              <w:pStyle w:val="TAL"/>
              <w:rPr>
                <w:b/>
                <w:bCs/>
                <w:i/>
                <w:noProof/>
                <w:lang w:eastAsia="en-GB"/>
              </w:rPr>
            </w:pPr>
            <w:r w:rsidRPr="001662C6">
              <w:rPr>
                <w:b/>
                <w:bCs/>
                <w:i/>
                <w:noProof/>
                <w:lang w:eastAsia="en-GB"/>
              </w:rPr>
              <w:t>ceMeasurements</w:t>
            </w:r>
          </w:p>
          <w:p w14:paraId="47264800" w14:textId="77777777" w:rsidR="00A326E8" w:rsidRPr="001662C6" w:rsidRDefault="00A326E8" w:rsidP="00F45B67">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22A514B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9446979" w14:textId="77777777" w:rsidTr="00F45B67">
        <w:trPr>
          <w:cantSplit/>
        </w:trPr>
        <w:tc>
          <w:tcPr>
            <w:tcW w:w="7793" w:type="dxa"/>
            <w:gridSpan w:val="2"/>
          </w:tcPr>
          <w:p w14:paraId="7B77F620" w14:textId="77777777" w:rsidR="00A326E8" w:rsidRPr="001662C6" w:rsidRDefault="00A326E8" w:rsidP="00F45B67">
            <w:pPr>
              <w:pStyle w:val="TAL"/>
              <w:rPr>
                <w:b/>
                <w:i/>
                <w:lang w:eastAsia="en-GB"/>
              </w:rPr>
            </w:pPr>
            <w:r w:rsidRPr="001662C6">
              <w:rPr>
                <w:b/>
                <w:i/>
                <w:lang w:eastAsia="en-GB"/>
              </w:rPr>
              <w:t>ce-MultiTB-64QAM</w:t>
            </w:r>
          </w:p>
          <w:p w14:paraId="442A2FE6" w14:textId="77777777" w:rsidR="00A326E8" w:rsidRPr="001662C6" w:rsidRDefault="00A326E8" w:rsidP="00F45B67">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217C5137"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32A22A76" w14:textId="77777777" w:rsidTr="00F45B67">
        <w:trPr>
          <w:cantSplit/>
        </w:trPr>
        <w:tc>
          <w:tcPr>
            <w:tcW w:w="7793" w:type="dxa"/>
            <w:gridSpan w:val="2"/>
          </w:tcPr>
          <w:p w14:paraId="108F0D2B" w14:textId="77777777" w:rsidR="00A326E8" w:rsidRPr="001662C6" w:rsidRDefault="00A326E8" w:rsidP="00F45B67">
            <w:pPr>
              <w:pStyle w:val="TAL"/>
              <w:rPr>
                <w:b/>
                <w:i/>
                <w:lang w:eastAsia="en-GB"/>
              </w:rPr>
            </w:pPr>
            <w:r w:rsidRPr="001662C6">
              <w:rPr>
                <w:b/>
                <w:i/>
                <w:lang w:eastAsia="en-GB"/>
              </w:rPr>
              <w:t>ce-MultiTB-EarlyTermination</w:t>
            </w:r>
          </w:p>
          <w:p w14:paraId="5AF8E5AA" w14:textId="77777777" w:rsidR="00A326E8" w:rsidRPr="001662C6" w:rsidRDefault="00A326E8" w:rsidP="00F45B67">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198F89B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20C1D84A" w14:textId="77777777" w:rsidTr="00F45B67">
        <w:trPr>
          <w:cantSplit/>
        </w:trPr>
        <w:tc>
          <w:tcPr>
            <w:tcW w:w="7793" w:type="dxa"/>
            <w:gridSpan w:val="2"/>
          </w:tcPr>
          <w:p w14:paraId="1243BE92" w14:textId="77777777" w:rsidR="00A326E8" w:rsidRPr="001662C6" w:rsidRDefault="00A326E8" w:rsidP="00F45B67">
            <w:pPr>
              <w:pStyle w:val="TAL"/>
              <w:rPr>
                <w:b/>
                <w:i/>
                <w:lang w:eastAsia="en-GB"/>
              </w:rPr>
            </w:pPr>
            <w:r w:rsidRPr="001662C6">
              <w:rPr>
                <w:b/>
                <w:i/>
                <w:lang w:eastAsia="en-GB"/>
              </w:rPr>
              <w:t>ce-MultiTB-FrequencyHopping</w:t>
            </w:r>
          </w:p>
          <w:p w14:paraId="4BF2A860" w14:textId="77777777" w:rsidR="00A326E8" w:rsidRPr="001662C6" w:rsidRDefault="00A326E8" w:rsidP="00F45B67">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373253B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CA23BCA" w14:textId="77777777" w:rsidTr="00F45B67">
        <w:trPr>
          <w:cantSplit/>
        </w:trPr>
        <w:tc>
          <w:tcPr>
            <w:tcW w:w="7793" w:type="dxa"/>
            <w:gridSpan w:val="2"/>
          </w:tcPr>
          <w:p w14:paraId="479355B1" w14:textId="77777777" w:rsidR="00A326E8" w:rsidRPr="001662C6" w:rsidRDefault="00A326E8" w:rsidP="00F45B67">
            <w:pPr>
              <w:pStyle w:val="TAL"/>
              <w:rPr>
                <w:b/>
                <w:i/>
                <w:lang w:eastAsia="en-GB"/>
              </w:rPr>
            </w:pPr>
            <w:r w:rsidRPr="001662C6">
              <w:rPr>
                <w:b/>
                <w:i/>
                <w:lang w:eastAsia="en-GB"/>
              </w:rPr>
              <w:t>ce-MultiTB-HARQ-AckBundling</w:t>
            </w:r>
          </w:p>
          <w:p w14:paraId="7A4B33B9" w14:textId="77777777" w:rsidR="00A326E8" w:rsidRPr="001662C6" w:rsidRDefault="00A326E8" w:rsidP="00F45B67">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20C4AE7"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40EC207C" w14:textId="77777777" w:rsidTr="00F45B67">
        <w:trPr>
          <w:cantSplit/>
        </w:trPr>
        <w:tc>
          <w:tcPr>
            <w:tcW w:w="7793" w:type="dxa"/>
            <w:gridSpan w:val="2"/>
          </w:tcPr>
          <w:p w14:paraId="16DC6CE2" w14:textId="77777777" w:rsidR="00A326E8" w:rsidRPr="001662C6" w:rsidRDefault="00A326E8" w:rsidP="00F45B67">
            <w:pPr>
              <w:pStyle w:val="TAL"/>
              <w:rPr>
                <w:b/>
                <w:i/>
                <w:lang w:eastAsia="en-GB"/>
              </w:rPr>
            </w:pPr>
            <w:r w:rsidRPr="001662C6">
              <w:rPr>
                <w:b/>
                <w:i/>
                <w:lang w:eastAsia="en-GB"/>
              </w:rPr>
              <w:t>ce-MultiTB-Interleaving</w:t>
            </w:r>
          </w:p>
          <w:p w14:paraId="2149CBEE" w14:textId="77777777" w:rsidR="00A326E8" w:rsidRPr="001662C6" w:rsidRDefault="00A326E8" w:rsidP="00F45B67">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7213B49"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D2BD84E" w14:textId="77777777" w:rsidTr="00F45B67">
        <w:trPr>
          <w:cantSplit/>
        </w:trPr>
        <w:tc>
          <w:tcPr>
            <w:tcW w:w="7793" w:type="dxa"/>
            <w:gridSpan w:val="2"/>
          </w:tcPr>
          <w:p w14:paraId="3DA6FB08" w14:textId="77777777" w:rsidR="00A326E8" w:rsidRPr="001662C6" w:rsidRDefault="00A326E8" w:rsidP="00F45B67">
            <w:pPr>
              <w:pStyle w:val="TAL"/>
              <w:rPr>
                <w:b/>
                <w:i/>
                <w:lang w:eastAsia="en-GB"/>
              </w:rPr>
            </w:pPr>
            <w:r w:rsidRPr="001662C6">
              <w:rPr>
                <w:b/>
                <w:i/>
                <w:lang w:eastAsia="en-GB"/>
              </w:rPr>
              <w:t>ce-MultiTB-SubPRB</w:t>
            </w:r>
          </w:p>
          <w:p w14:paraId="49F92E68" w14:textId="77777777" w:rsidR="00A326E8" w:rsidRPr="001662C6" w:rsidRDefault="00A326E8" w:rsidP="00F45B67">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7776371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2CEC2AF" w14:textId="77777777" w:rsidTr="00F45B67">
        <w:trPr>
          <w:cantSplit/>
        </w:trPr>
        <w:tc>
          <w:tcPr>
            <w:tcW w:w="7808" w:type="dxa"/>
            <w:gridSpan w:val="3"/>
          </w:tcPr>
          <w:p w14:paraId="6615DA50" w14:textId="77777777" w:rsidR="00A326E8" w:rsidRPr="001662C6" w:rsidRDefault="00A326E8" w:rsidP="00F45B67">
            <w:pPr>
              <w:pStyle w:val="TAL"/>
              <w:rPr>
                <w:b/>
                <w:bCs/>
                <w:i/>
                <w:noProof/>
                <w:lang w:eastAsia="en-GB"/>
              </w:rPr>
            </w:pPr>
            <w:r w:rsidRPr="001662C6">
              <w:rPr>
                <w:b/>
                <w:bCs/>
                <w:i/>
                <w:noProof/>
                <w:lang w:eastAsia="en-GB"/>
              </w:rPr>
              <w:t>ce-PDSCH-64QAM</w:t>
            </w:r>
          </w:p>
          <w:p w14:paraId="6F650ED1" w14:textId="77777777" w:rsidR="00A326E8" w:rsidRPr="001662C6" w:rsidRDefault="00A326E8" w:rsidP="00F45B67">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12F66D60"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0FB5D131"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210F8001" w14:textId="77777777" w:rsidR="00A326E8" w:rsidRPr="001662C6" w:rsidRDefault="00A326E8" w:rsidP="00F45B67">
            <w:pPr>
              <w:pStyle w:val="TAL"/>
              <w:rPr>
                <w:b/>
                <w:lang w:eastAsia="zh-CN"/>
              </w:rPr>
            </w:pPr>
            <w:r w:rsidRPr="001662C6">
              <w:rPr>
                <w:b/>
                <w:i/>
                <w:lang w:eastAsia="zh-CN"/>
              </w:rPr>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6AAE6454" w14:textId="77777777" w:rsidR="00A326E8" w:rsidRPr="001662C6" w:rsidRDefault="00A326E8" w:rsidP="00F45B67">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3F4BCCAC" w14:textId="77777777" w:rsidR="00A326E8" w:rsidRPr="001662C6" w:rsidRDefault="00A326E8" w:rsidP="00F45B67">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F7BA60"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F097647" w14:textId="77777777" w:rsidTr="00F45B67">
        <w:trPr>
          <w:cantSplit/>
        </w:trPr>
        <w:tc>
          <w:tcPr>
            <w:tcW w:w="7793" w:type="dxa"/>
            <w:gridSpan w:val="2"/>
          </w:tcPr>
          <w:p w14:paraId="4D26EFE2" w14:textId="77777777" w:rsidR="00A326E8" w:rsidRPr="001662C6" w:rsidRDefault="00A326E8" w:rsidP="00F45B67">
            <w:pPr>
              <w:pStyle w:val="TAL"/>
              <w:rPr>
                <w:b/>
                <w:bCs/>
                <w:i/>
                <w:noProof/>
                <w:lang w:eastAsia="en-GB"/>
              </w:rPr>
            </w:pPr>
            <w:r w:rsidRPr="001662C6">
              <w:rPr>
                <w:b/>
                <w:bCs/>
                <w:i/>
                <w:noProof/>
                <w:lang w:eastAsia="en-GB"/>
              </w:rPr>
              <w:t>ce-PDSCH-PUSCH-Enhancement</w:t>
            </w:r>
          </w:p>
          <w:p w14:paraId="69CD9BF2" w14:textId="77777777" w:rsidR="00A326E8" w:rsidRPr="001662C6" w:rsidDel="00EF05C9" w:rsidRDefault="00A326E8" w:rsidP="00F45B67">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0FE493DE"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064CCD8" w14:textId="77777777" w:rsidTr="00F45B67">
        <w:trPr>
          <w:cantSplit/>
        </w:trPr>
        <w:tc>
          <w:tcPr>
            <w:tcW w:w="7793" w:type="dxa"/>
            <w:gridSpan w:val="2"/>
          </w:tcPr>
          <w:p w14:paraId="390B5856" w14:textId="77777777" w:rsidR="00A326E8" w:rsidRPr="001662C6" w:rsidRDefault="00A326E8" w:rsidP="00F45B67">
            <w:pPr>
              <w:pStyle w:val="TAL"/>
              <w:rPr>
                <w:b/>
                <w:bCs/>
                <w:i/>
                <w:noProof/>
                <w:lang w:eastAsia="en-GB"/>
              </w:rPr>
            </w:pPr>
            <w:r w:rsidRPr="001662C6">
              <w:rPr>
                <w:b/>
                <w:bCs/>
                <w:i/>
                <w:noProof/>
                <w:lang w:eastAsia="en-GB"/>
              </w:rPr>
              <w:t>ce-PDSCH-PUSCH-MaxBandwidth</w:t>
            </w:r>
          </w:p>
          <w:p w14:paraId="0348AD38" w14:textId="77777777" w:rsidR="00A326E8" w:rsidRPr="001662C6" w:rsidRDefault="00A326E8" w:rsidP="00F45B67">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629E5E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9F82554" w14:textId="77777777" w:rsidTr="00F45B67">
        <w:trPr>
          <w:cantSplit/>
        </w:trPr>
        <w:tc>
          <w:tcPr>
            <w:tcW w:w="7793" w:type="dxa"/>
            <w:gridSpan w:val="2"/>
          </w:tcPr>
          <w:p w14:paraId="16135EBA" w14:textId="77777777" w:rsidR="00A326E8" w:rsidRPr="001662C6" w:rsidRDefault="00A326E8" w:rsidP="00F45B67">
            <w:pPr>
              <w:pStyle w:val="TAL"/>
              <w:rPr>
                <w:b/>
                <w:bCs/>
                <w:i/>
                <w:noProof/>
                <w:lang w:eastAsia="en-GB"/>
              </w:rPr>
            </w:pPr>
            <w:r w:rsidRPr="001662C6">
              <w:rPr>
                <w:b/>
                <w:bCs/>
                <w:i/>
                <w:noProof/>
                <w:lang w:eastAsia="en-GB"/>
              </w:rPr>
              <w:t>ce-PDSCH-TenProcesses</w:t>
            </w:r>
          </w:p>
          <w:p w14:paraId="0025BA66" w14:textId="77777777" w:rsidR="00A326E8" w:rsidRPr="001662C6" w:rsidRDefault="00A326E8" w:rsidP="00F45B67">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26C90B4"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29C98421" w14:textId="77777777" w:rsidTr="00F45B67">
        <w:trPr>
          <w:cantSplit/>
        </w:trPr>
        <w:tc>
          <w:tcPr>
            <w:tcW w:w="7793" w:type="dxa"/>
            <w:gridSpan w:val="2"/>
          </w:tcPr>
          <w:p w14:paraId="1FBCEADF" w14:textId="77777777" w:rsidR="00A326E8" w:rsidRPr="001662C6" w:rsidRDefault="00A326E8" w:rsidP="00F45B67">
            <w:pPr>
              <w:pStyle w:val="TAL"/>
              <w:rPr>
                <w:b/>
                <w:bCs/>
                <w:i/>
                <w:noProof/>
                <w:lang w:eastAsia="en-GB"/>
              </w:rPr>
            </w:pPr>
            <w:r w:rsidRPr="001662C6">
              <w:rPr>
                <w:b/>
                <w:bCs/>
                <w:i/>
                <w:noProof/>
                <w:lang w:eastAsia="en-GB"/>
              </w:rPr>
              <w:t>ce-PUCCH-Enhancement</w:t>
            </w:r>
          </w:p>
          <w:p w14:paraId="2D8B414F" w14:textId="77777777" w:rsidR="00A326E8" w:rsidRPr="001662C6" w:rsidRDefault="00A326E8" w:rsidP="00F45B67">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52553470"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3B40881B" w14:textId="77777777" w:rsidTr="00F45B67">
        <w:trPr>
          <w:cantSplit/>
        </w:trPr>
        <w:tc>
          <w:tcPr>
            <w:tcW w:w="7793" w:type="dxa"/>
            <w:gridSpan w:val="2"/>
          </w:tcPr>
          <w:p w14:paraId="32DEBEDB" w14:textId="77777777" w:rsidR="00A326E8" w:rsidRPr="001662C6" w:rsidRDefault="00A326E8" w:rsidP="00F45B67">
            <w:pPr>
              <w:pStyle w:val="TAL"/>
              <w:rPr>
                <w:b/>
                <w:bCs/>
                <w:i/>
                <w:noProof/>
                <w:lang w:eastAsia="en-GB"/>
              </w:rPr>
            </w:pPr>
            <w:r w:rsidRPr="001662C6">
              <w:rPr>
                <w:b/>
                <w:bCs/>
                <w:i/>
                <w:noProof/>
                <w:lang w:eastAsia="en-GB"/>
              </w:rPr>
              <w:t>ce-PUSCH-NB-MaxTBS</w:t>
            </w:r>
          </w:p>
          <w:p w14:paraId="264C9B5F"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63F14DB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19C8DCC"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B246FB" w14:textId="77777777" w:rsidR="00A326E8" w:rsidRPr="001662C6" w:rsidRDefault="00A326E8" w:rsidP="00F45B67">
            <w:pPr>
              <w:pStyle w:val="TAL"/>
              <w:rPr>
                <w:b/>
                <w:bCs/>
                <w:i/>
                <w:noProof/>
                <w:lang w:eastAsia="en-GB"/>
              </w:rPr>
            </w:pPr>
            <w:bookmarkStart w:id="60" w:name="_Hlk509241096"/>
            <w:r w:rsidRPr="001662C6">
              <w:rPr>
                <w:b/>
                <w:bCs/>
                <w:i/>
                <w:noProof/>
                <w:lang w:eastAsia="en-GB"/>
              </w:rPr>
              <w:t>ce-PUSCH-SubPRB-Allocation</w:t>
            </w:r>
          </w:p>
          <w:p w14:paraId="1359D67D" w14:textId="77777777" w:rsidR="00A326E8" w:rsidRPr="001662C6" w:rsidRDefault="00A326E8" w:rsidP="00F45B67">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60"/>
          </w:p>
        </w:tc>
        <w:tc>
          <w:tcPr>
            <w:tcW w:w="862" w:type="dxa"/>
            <w:gridSpan w:val="2"/>
            <w:tcBorders>
              <w:top w:val="single" w:sz="4" w:space="0" w:color="808080"/>
              <w:left w:val="single" w:sz="4" w:space="0" w:color="808080"/>
              <w:bottom w:val="single" w:sz="4" w:space="0" w:color="808080"/>
              <w:right w:val="single" w:sz="4" w:space="0" w:color="808080"/>
            </w:tcBorders>
          </w:tcPr>
          <w:p w14:paraId="788641F0"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B65B7D0" w14:textId="77777777" w:rsidTr="00F45B67">
        <w:trPr>
          <w:cantSplit/>
        </w:trPr>
        <w:tc>
          <w:tcPr>
            <w:tcW w:w="7793" w:type="dxa"/>
            <w:gridSpan w:val="2"/>
          </w:tcPr>
          <w:p w14:paraId="7DF89D74" w14:textId="77777777" w:rsidR="00A326E8" w:rsidRPr="001662C6" w:rsidRDefault="00A326E8" w:rsidP="00F45B67">
            <w:pPr>
              <w:pStyle w:val="TAL"/>
              <w:rPr>
                <w:b/>
                <w:bCs/>
                <w:i/>
                <w:noProof/>
                <w:lang w:eastAsia="en-GB"/>
              </w:rPr>
            </w:pPr>
            <w:r w:rsidRPr="001662C6">
              <w:rPr>
                <w:b/>
                <w:bCs/>
                <w:i/>
                <w:noProof/>
                <w:lang w:eastAsia="en-GB"/>
              </w:rPr>
              <w:t>ce-RetuningSymbols</w:t>
            </w:r>
          </w:p>
          <w:p w14:paraId="45BD5CE2" w14:textId="77777777" w:rsidR="00A326E8" w:rsidRPr="001662C6" w:rsidRDefault="00A326E8" w:rsidP="00F45B67">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0CA119C1"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0D69ABD8" w14:textId="77777777" w:rsidTr="00F45B67">
        <w:trPr>
          <w:cantSplit/>
        </w:trPr>
        <w:tc>
          <w:tcPr>
            <w:tcW w:w="7793" w:type="dxa"/>
            <w:gridSpan w:val="2"/>
          </w:tcPr>
          <w:p w14:paraId="284970F8" w14:textId="77777777" w:rsidR="00A326E8" w:rsidRPr="001662C6" w:rsidRDefault="00A326E8" w:rsidP="00F45B67">
            <w:pPr>
              <w:pStyle w:val="TAL"/>
              <w:rPr>
                <w:b/>
                <w:bCs/>
                <w:i/>
                <w:noProof/>
                <w:lang w:eastAsia="en-GB"/>
              </w:rPr>
            </w:pPr>
            <w:r w:rsidRPr="001662C6">
              <w:rPr>
                <w:b/>
                <w:bCs/>
                <w:i/>
                <w:noProof/>
                <w:lang w:eastAsia="en-GB"/>
              </w:rPr>
              <w:t>ce-SchedulingEnhancement</w:t>
            </w:r>
          </w:p>
          <w:p w14:paraId="247F9BBC"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4E86334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227A58B3" w14:textId="77777777" w:rsidTr="00F45B67">
        <w:trPr>
          <w:cantSplit/>
        </w:trPr>
        <w:tc>
          <w:tcPr>
            <w:tcW w:w="7793" w:type="dxa"/>
            <w:gridSpan w:val="2"/>
          </w:tcPr>
          <w:p w14:paraId="29F245C7" w14:textId="77777777" w:rsidR="00A326E8" w:rsidRPr="001662C6" w:rsidRDefault="00A326E8" w:rsidP="00F45B67">
            <w:pPr>
              <w:pStyle w:val="TAL"/>
              <w:rPr>
                <w:b/>
                <w:bCs/>
                <w:i/>
                <w:noProof/>
                <w:lang w:eastAsia="en-GB"/>
              </w:rPr>
            </w:pPr>
            <w:r w:rsidRPr="001662C6">
              <w:rPr>
                <w:b/>
                <w:bCs/>
                <w:i/>
                <w:noProof/>
                <w:lang w:eastAsia="en-GB"/>
              </w:rPr>
              <w:t>ce-SRS-Enhancement</w:t>
            </w:r>
          </w:p>
          <w:p w14:paraId="4E6BA1A2"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1224A27D"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45EEA7E1" w14:textId="77777777" w:rsidTr="00F45B67">
        <w:trPr>
          <w:cantSplit/>
        </w:trPr>
        <w:tc>
          <w:tcPr>
            <w:tcW w:w="7793" w:type="dxa"/>
            <w:gridSpan w:val="2"/>
          </w:tcPr>
          <w:p w14:paraId="4AA982D9" w14:textId="77777777" w:rsidR="00A326E8" w:rsidRPr="001662C6" w:rsidRDefault="00A326E8" w:rsidP="00F45B67">
            <w:pPr>
              <w:pStyle w:val="TAL"/>
              <w:rPr>
                <w:b/>
                <w:bCs/>
                <w:i/>
                <w:noProof/>
                <w:lang w:eastAsia="en-GB"/>
              </w:rPr>
            </w:pPr>
            <w:r w:rsidRPr="001662C6">
              <w:rPr>
                <w:b/>
                <w:bCs/>
                <w:i/>
                <w:noProof/>
                <w:lang w:eastAsia="en-GB"/>
              </w:rPr>
              <w:t>ce-SRS-EnhancementWithoutComb4</w:t>
            </w:r>
          </w:p>
          <w:p w14:paraId="640DA508"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7A811AD0"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98CEAA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B4890" w14:textId="77777777" w:rsidR="00A326E8" w:rsidRPr="001662C6" w:rsidRDefault="00A326E8" w:rsidP="00F45B67">
            <w:pPr>
              <w:pStyle w:val="TAL"/>
              <w:rPr>
                <w:b/>
                <w:i/>
                <w:lang w:eastAsia="zh-CN"/>
              </w:rPr>
            </w:pPr>
            <w:r w:rsidRPr="001662C6">
              <w:rPr>
                <w:b/>
                <w:i/>
                <w:lang w:eastAsia="zh-CN"/>
              </w:rPr>
              <w:t>ce-SwitchWithoutHO</w:t>
            </w:r>
          </w:p>
          <w:p w14:paraId="190BB6BF" w14:textId="77777777" w:rsidR="00A326E8" w:rsidRPr="001662C6" w:rsidRDefault="00A326E8" w:rsidP="00F45B67">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6E8FBB"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59E4CB34"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E13BE7E" w14:textId="77777777" w:rsidR="00A326E8" w:rsidRPr="001662C6" w:rsidRDefault="00A326E8" w:rsidP="00F45B67">
            <w:pPr>
              <w:pStyle w:val="TAL"/>
              <w:rPr>
                <w:b/>
                <w:i/>
                <w:lang w:eastAsia="zh-CN"/>
              </w:rPr>
            </w:pPr>
            <w:r w:rsidRPr="001662C6">
              <w:rPr>
                <w:b/>
                <w:i/>
                <w:lang w:eastAsia="zh-CN"/>
              </w:rPr>
              <w:t>ce-UL-HARQ-ACK-Feedback</w:t>
            </w:r>
          </w:p>
          <w:p w14:paraId="067FEB34" w14:textId="77777777" w:rsidR="00A326E8" w:rsidRPr="001662C6" w:rsidRDefault="00A326E8" w:rsidP="00F45B67">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46ECE14"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3B8F3C98" w14:textId="77777777" w:rsidTr="00F45B67">
        <w:trPr>
          <w:cantSplit/>
        </w:trPr>
        <w:tc>
          <w:tcPr>
            <w:tcW w:w="7793" w:type="dxa"/>
            <w:gridSpan w:val="2"/>
          </w:tcPr>
          <w:p w14:paraId="39546022" w14:textId="77777777" w:rsidR="00A326E8" w:rsidRPr="001662C6" w:rsidRDefault="00A326E8" w:rsidP="00F45B67">
            <w:pPr>
              <w:pStyle w:val="TAL"/>
              <w:rPr>
                <w:b/>
                <w:bCs/>
                <w:i/>
                <w:noProof/>
                <w:lang w:eastAsia="en-GB"/>
              </w:rPr>
            </w:pPr>
            <w:r w:rsidRPr="001662C6">
              <w:rPr>
                <w:b/>
                <w:bCs/>
                <w:i/>
                <w:noProof/>
                <w:lang w:eastAsia="en-GB"/>
              </w:rPr>
              <w:t>channelMeasRestriction</w:t>
            </w:r>
          </w:p>
          <w:p w14:paraId="74F8D4CF" w14:textId="77777777" w:rsidR="00A326E8" w:rsidRPr="001662C6" w:rsidRDefault="00A326E8" w:rsidP="00F45B67">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09090EF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CD3874E" w14:textId="77777777" w:rsidTr="00F45B67">
        <w:trPr>
          <w:cantSplit/>
        </w:trPr>
        <w:tc>
          <w:tcPr>
            <w:tcW w:w="7793" w:type="dxa"/>
            <w:gridSpan w:val="2"/>
          </w:tcPr>
          <w:p w14:paraId="01147587" w14:textId="77777777" w:rsidR="00A326E8" w:rsidRPr="001662C6" w:rsidRDefault="00A326E8" w:rsidP="00F45B67">
            <w:pPr>
              <w:pStyle w:val="TAL"/>
              <w:rPr>
                <w:rFonts w:cs="Arial"/>
                <w:b/>
                <w:bCs/>
                <w:i/>
                <w:iCs/>
                <w:szCs w:val="18"/>
              </w:rPr>
            </w:pPr>
            <w:r w:rsidRPr="001662C6">
              <w:rPr>
                <w:rFonts w:cs="Arial"/>
                <w:b/>
                <w:bCs/>
                <w:i/>
                <w:iCs/>
                <w:szCs w:val="18"/>
              </w:rPr>
              <w:t>cho</w:t>
            </w:r>
          </w:p>
          <w:p w14:paraId="08ED7B83" w14:textId="77777777" w:rsidR="00A326E8" w:rsidRPr="001662C6" w:rsidRDefault="00A326E8" w:rsidP="00F45B67">
            <w:pPr>
              <w:pStyle w:val="TAL"/>
              <w:rPr>
                <w:b/>
                <w:bCs/>
                <w:i/>
                <w:noProof/>
                <w:lang w:eastAsia="en-GB"/>
              </w:rPr>
            </w:pPr>
            <w:r w:rsidRPr="001662C6">
              <w:rPr>
                <w:rFonts w:eastAsia="MS PGothic" w:cs="Arial"/>
                <w:szCs w:val="18"/>
              </w:rPr>
              <w:t xml:space="preserve">Indicates </w:t>
            </w:r>
            <w:bookmarkStart w:id="61" w:name="_Hlk32577787"/>
            <w:r w:rsidRPr="001662C6">
              <w:rPr>
                <w:rFonts w:eastAsia="MS PGothic" w:cs="Arial"/>
                <w:szCs w:val="18"/>
              </w:rPr>
              <w:t>whether the UE supports conditional handover including execution condition, candidate cell configuration</w:t>
            </w:r>
            <w:bookmarkEnd w:id="61"/>
            <w:r w:rsidRPr="001662C6">
              <w:rPr>
                <w:rFonts w:eastAsia="MS PGothic" w:cs="Arial"/>
                <w:szCs w:val="18"/>
              </w:rPr>
              <w:t xml:space="preserve"> and maximum 8 candidate cells.</w:t>
            </w:r>
          </w:p>
        </w:tc>
        <w:tc>
          <w:tcPr>
            <w:tcW w:w="862" w:type="dxa"/>
            <w:gridSpan w:val="2"/>
          </w:tcPr>
          <w:p w14:paraId="19A7FE4D"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0FE0325" w14:textId="77777777" w:rsidTr="00F45B67">
        <w:trPr>
          <w:cantSplit/>
        </w:trPr>
        <w:tc>
          <w:tcPr>
            <w:tcW w:w="7793" w:type="dxa"/>
            <w:gridSpan w:val="2"/>
          </w:tcPr>
          <w:p w14:paraId="39FAADCA" w14:textId="77777777" w:rsidR="00A326E8" w:rsidRPr="001662C6" w:rsidRDefault="00A326E8" w:rsidP="00F45B67">
            <w:pPr>
              <w:pStyle w:val="TAL"/>
              <w:rPr>
                <w:rFonts w:cs="Arial"/>
                <w:b/>
                <w:bCs/>
                <w:i/>
                <w:iCs/>
                <w:szCs w:val="18"/>
              </w:rPr>
            </w:pPr>
            <w:r w:rsidRPr="001662C6">
              <w:rPr>
                <w:rFonts w:cs="Arial"/>
                <w:b/>
                <w:bCs/>
                <w:i/>
                <w:iCs/>
                <w:szCs w:val="18"/>
              </w:rPr>
              <w:t>cho-Failure</w:t>
            </w:r>
          </w:p>
          <w:p w14:paraId="60E9F67F" w14:textId="77777777" w:rsidR="00A326E8" w:rsidRPr="001662C6" w:rsidRDefault="00A326E8" w:rsidP="00F45B67">
            <w:pPr>
              <w:pStyle w:val="TAL"/>
              <w:rPr>
                <w:b/>
                <w:bCs/>
                <w:i/>
                <w:noProof/>
                <w:lang w:eastAsia="en-GB"/>
              </w:rPr>
            </w:pPr>
            <w:r w:rsidRPr="001662C6">
              <w:rPr>
                <w:rFonts w:eastAsia="MS PGothic" w:cs="Arial"/>
                <w:szCs w:val="18"/>
              </w:rPr>
              <w:t xml:space="preserve">Indicates </w:t>
            </w:r>
            <w:bookmarkStart w:id="62" w:name="_Hlk32577805"/>
            <w:r w:rsidRPr="001662C6">
              <w:rPr>
                <w:rFonts w:eastAsia="MS PGothic" w:cs="Arial"/>
                <w:szCs w:val="18"/>
              </w:rPr>
              <w:t>whether the UE supports conditional handover during re-establishment procedure when the selected cell is configured as candidate cell for condition handover.</w:t>
            </w:r>
            <w:bookmarkEnd w:id="62"/>
          </w:p>
        </w:tc>
        <w:tc>
          <w:tcPr>
            <w:tcW w:w="862" w:type="dxa"/>
            <w:gridSpan w:val="2"/>
          </w:tcPr>
          <w:p w14:paraId="0AA2575B"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F1A5243" w14:textId="77777777" w:rsidTr="00F45B67">
        <w:trPr>
          <w:cantSplit/>
        </w:trPr>
        <w:tc>
          <w:tcPr>
            <w:tcW w:w="7793" w:type="dxa"/>
            <w:gridSpan w:val="2"/>
          </w:tcPr>
          <w:p w14:paraId="7BCB680C" w14:textId="77777777" w:rsidR="00A326E8" w:rsidRPr="001662C6" w:rsidRDefault="00A326E8" w:rsidP="00F45B67">
            <w:pPr>
              <w:pStyle w:val="TAL"/>
              <w:rPr>
                <w:rFonts w:cs="Arial"/>
                <w:b/>
                <w:bCs/>
                <w:i/>
                <w:iCs/>
                <w:szCs w:val="18"/>
              </w:rPr>
            </w:pPr>
            <w:r w:rsidRPr="001662C6">
              <w:rPr>
                <w:rFonts w:cs="Arial"/>
                <w:b/>
                <w:bCs/>
                <w:i/>
                <w:iCs/>
                <w:szCs w:val="18"/>
              </w:rPr>
              <w:t>cho-FDD-TDD</w:t>
            </w:r>
          </w:p>
          <w:p w14:paraId="45638ABF" w14:textId="77777777" w:rsidR="00A326E8" w:rsidRPr="001662C6" w:rsidRDefault="00A326E8" w:rsidP="00F45B67">
            <w:pPr>
              <w:pStyle w:val="TAL"/>
              <w:rPr>
                <w:b/>
                <w:bCs/>
                <w:i/>
                <w:noProof/>
                <w:lang w:eastAsia="en-GB"/>
              </w:rPr>
            </w:pPr>
            <w:r w:rsidRPr="001662C6">
              <w:rPr>
                <w:rFonts w:eastAsia="MS PGothic" w:cs="Arial"/>
                <w:szCs w:val="18"/>
              </w:rPr>
              <w:t>Indicates whether the UE supports conditional handover between FDD and TDD cells.</w:t>
            </w:r>
          </w:p>
        </w:tc>
        <w:tc>
          <w:tcPr>
            <w:tcW w:w="862" w:type="dxa"/>
            <w:gridSpan w:val="2"/>
          </w:tcPr>
          <w:p w14:paraId="16CE9AEE" w14:textId="77777777" w:rsidR="00A326E8" w:rsidRPr="001662C6" w:rsidRDefault="00A326E8" w:rsidP="00F45B67">
            <w:pPr>
              <w:pStyle w:val="TAL"/>
              <w:jc w:val="center"/>
              <w:rPr>
                <w:bCs/>
                <w:noProof/>
                <w:lang w:eastAsia="en-GB"/>
              </w:rPr>
            </w:pPr>
            <w:r w:rsidRPr="001662C6">
              <w:rPr>
                <w:rFonts w:eastAsia="Malgun Gothic" w:cs="Arial"/>
                <w:bCs/>
                <w:noProof/>
                <w:lang w:eastAsia="ko-KR"/>
              </w:rPr>
              <w:t>No</w:t>
            </w:r>
          </w:p>
        </w:tc>
      </w:tr>
      <w:tr w:rsidR="00A326E8" w:rsidRPr="001662C6" w14:paraId="4E733613" w14:textId="77777777" w:rsidTr="00F45B67">
        <w:trPr>
          <w:cantSplit/>
        </w:trPr>
        <w:tc>
          <w:tcPr>
            <w:tcW w:w="7793" w:type="dxa"/>
            <w:gridSpan w:val="2"/>
          </w:tcPr>
          <w:p w14:paraId="7FD297D9" w14:textId="77777777" w:rsidR="00A326E8" w:rsidRPr="001662C6" w:rsidRDefault="00A326E8" w:rsidP="00F45B67">
            <w:pPr>
              <w:pStyle w:val="TAL"/>
              <w:rPr>
                <w:rFonts w:cs="Arial"/>
                <w:b/>
                <w:bCs/>
                <w:i/>
                <w:iCs/>
                <w:szCs w:val="18"/>
              </w:rPr>
            </w:pPr>
            <w:r w:rsidRPr="001662C6">
              <w:rPr>
                <w:rFonts w:cs="Arial"/>
                <w:b/>
                <w:bCs/>
                <w:i/>
                <w:iCs/>
                <w:szCs w:val="18"/>
              </w:rPr>
              <w:t>cho-TwoTriggerEvents</w:t>
            </w:r>
          </w:p>
          <w:p w14:paraId="4D1852EC" w14:textId="77777777" w:rsidR="00A326E8" w:rsidRPr="001662C6" w:rsidRDefault="00A326E8" w:rsidP="00F45B67">
            <w:pPr>
              <w:pStyle w:val="TAL"/>
              <w:rPr>
                <w:b/>
                <w:bCs/>
                <w:i/>
                <w:noProof/>
                <w:lang w:eastAsia="en-GB"/>
              </w:rPr>
            </w:pPr>
            <w:r w:rsidRPr="001662C6">
              <w:rPr>
                <w:rFonts w:eastAsia="MS PGothic" w:cs="Arial"/>
                <w:szCs w:val="18"/>
              </w:rPr>
              <w:t xml:space="preserve">Indicates whether the UE supports 2 trigger events for same execution condition. It is mandatory supported if the UE suppors </w:t>
            </w:r>
            <w:r w:rsidRPr="001662C6">
              <w:rPr>
                <w:rFonts w:eastAsia="MS PGothic" w:cs="Arial"/>
                <w:i/>
                <w:iCs/>
                <w:szCs w:val="18"/>
              </w:rPr>
              <w:t>cho</w:t>
            </w:r>
            <w:r w:rsidRPr="001662C6">
              <w:rPr>
                <w:rFonts w:eastAsia="MS PGothic" w:cs="Arial"/>
                <w:szCs w:val="18"/>
              </w:rPr>
              <w:t>.</w:t>
            </w:r>
          </w:p>
        </w:tc>
        <w:tc>
          <w:tcPr>
            <w:tcW w:w="862" w:type="dxa"/>
            <w:gridSpan w:val="2"/>
          </w:tcPr>
          <w:p w14:paraId="3932019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EB95E1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E504B"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codebook-HARQ-ACK</w:t>
            </w:r>
          </w:p>
          <w:p w14:paraId="358B1B79" w14:textId="77777777" w:rsidR="00A326E8" w:rsidRPr="001662C6" w:rsidRDefault="00A326E8" w:rsidP="00F45B67">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4A9BCB6"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No</w:t>
            </w:r>
          </w:p>
        </w:tc>
      </w:tr>
      <w:tr w:rsidR="00A326E8" w:rsidRPr="001662C6" w14:paraId="354FCB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B9F9A" w14:textId="77777777" w:rsidR="00A326E8" w:rsidRPr="001662C6" w:rsidRDefault="00A326E8" w:rsidP="00F45B67">
            <w:pPr>
              <w:pStyle w:val="TAL"/>
              <w:rPr>
                <w:iCs/>
                <w:noProof/>
              </w:rPr>
            </w:pPr>
            <w:r w:rsidRPr="001662C6">
              <w:rPr>
                <w:b/>
                <w:bCs/>
                <w:i/>
                <w:noProof/>
              </w:rPr>
              <w:t>commMultipleTx</w:t>
            </w:r>
          </w:p>
          <w:p w14:paraId="4E06AB8A" w14:textId="77777777" w:rsidR="00A326E8" w:rsidRPr="001662C6" w:rsidRDefault="00A326E8" w:rsidP="00F45B67">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0EFA9BE"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1A2A614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8C968" w14:textId="77777777" w:rsidR="00A326E8" w:rsidRPr="001662C6" w:rsidRDefault="00A326E8" w:rsidP="00F45B67">
            <w:pPr>
              <w:pStyle w:val="TAL"/>
              <w:rPr>
                <w:b/>
                <w:i/>
                <w:lang w:eastAsia="en-GB"/>
              </w:rPr>
            </w:pPr>
            <w:r w:rsidRPr="001662C6">
              <w:rPr>
                <w:b/>
                <w:i/>
                <w:lang w:eastAsia="en-GB"/>
              </w:rPr>
              <w:t>commSimultaneousTx</w:t>
            </w:r>
          </w:p>
          <w:p w14:paraId="0A937DD7" w14:textId="77777777" w:rsidR="00A326E8" w:rsidRPr="001662C6" w:rsidRDefault="00A326E8" w:rsidP="00F45B67">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F5986"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08DEE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243A5" w14:textId="77777777" w:rsidR="00A326E8" w:rsidRPr="001662C6" w:rsidRDefault="00A326E8" w:rsidP="00F45B67">
            <w:pPr>
              <w:pStyle w:val="TAL"/>
              <w:rPr>
                <w:b/>
                <w:i/>
                <w:lang w:eastAsia="en-GB"/>
              </w:rPr>
            </w:pPr>
            <w:r w:rsidRPr="001662C6">
              <w:rPr>
                <w:b/>
                <w:i/>
                <w:lang w:eastAsia="en-GB"/>
              </w:rPr>
              <w:t>commSupportedBands</w:t>
            </w:r>
          </w:p>
          <w:p w14:paraId="1149F7E5" w14:textId="77777777" w:rsidR="00A326E8" w:rsidRPr="001662C6" w:rsidRDefault="00A326E8" w:rsidP="00F45B67">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B7D5B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62B3AB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E4FE" w14:textId="77777777" w:rsidR="00A326E8" w:rsidRPr="001662C6" w:rsidRDefault="00A326E8" w:rsidP="00F45B67">
            <w:pPr>
              <w:pStyle w:val="TAL"/>
              <w:rPr>
                <w:b/>
                <w:i/>
                <w:lang w:eastAsia="en-GB"/>
              </w:rPr>
            </w:pPr>
            <w:r w:rsidRPr="001662C6">
              <w:rPr>
                <w:b/>
                <w:i/>
                <w:lang w:eastAsia="en-GB"/>
              </w:rPr>
              <w:t>commSupportedBandsPerBC</w:t>
            </w:r>
          </w:p>
          <w:p w14:paraId="0016ADA2" w14:textId="77777777" w:rsidR="00A326E8" w:rsidRPr="001662C6" w:rsidRDefault="00A326E8" w:rsidP="00F45B67">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0FCCAA"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92C3C4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BB36" w14:textId="77777777" w:rsidR="00A326E8" w:rsidRPr="001662C6" w:rsidRDefault="00A326E8" w:rsidP="00F45B67">
            <w:pPr>
              <w:pStyle w:val="TAL"/>
              <w:rPr>
                <w:b/>
                <w:i/>
                <w:lang w:eastAsia="en-GB"/>
              </w:rPr>
            </w:pPr>
            <w:r w:rsidRPr="001662C6">
              <w:rPr>
                <w:b/>
                <w:i/>
                <w:lang w:eastAsia="en-GB"/>
              </w:rPr>
              <w:t>configN (in MIMO-CA-ParametersPerBoBCPerTM)</w:t>
            </w:r>
          </w:p>
          <w:p w14:paraId="3355EF25" w14:textId="77777777" w:rsidR="00A326E8" w:rsidRPr="001662C6" w:rsidRDefault="00A326E8" w:rsidP="00F45B67">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420D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8B7DE3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26DA1" w14:textId="77777777" w:rsidR="00A326E8" w:rsidRPr="001662C6" w:rsidRDefault="00A326E8" w:rsidP="00F45B67">
            <w:pPr>
              <w:pStyle w:val="TAL"/>
              <w:rPr>
                <w:b/>
                <w:i/>
              </w:rPr>
            </w:pPr>
            <w:r w:rsidRPr="001662C6">
              <w:rPr>
                <w:b/>
                <w:i/>
              </w:rPr>
              <w:t>configN (in MIMO-UE-ParametersPerTM)</w:t>
            </w:r>
          </w:p>
          <w:p w14:paraId="6B049C8B" w14:textId="77777777" w:rsidR="00A326E8" w:rsidRPr="001662C6" w:rsidRDefault="00A326E8" w:rsidP="00F45B67">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AF65F6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C035B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3F8D5" w14:textId="77777777" w:rsidR="00A326E8" w:rsidRPr="001662C6" w:rsidRDefault="00A326E8" w:rsidP="00F45B67">
            <w:pPr>
              <w:pStyle w:val="TAL"/>
              <w:rPr>
                <w:b/>
                <w:bCs/>
                <w:i/>
                <w:noProof/>
                <w:lang w:eastAsia="en-GB"/>
              </w:rPr>
            </w:pPr>
            <w:r w:rsidRPr="001662C6">
              <w:rPr>
                <w:b/>
                <w:bCs/>
                <w:i/>
                <w:noProof/>
                <w:lang w:eastAsia="en-GB"/>
              </w:rPr>
              <w:t>continueEHC-Context</w:t>
            </w:r>
          </w:p>
          <w:p w14:paraId="6EFDE6F5" w14:textId="77777777" w:rsidR="00A326E8" w:rsidRPr="001662C6" w:rsidRDefault="00A326E8" w:rsidP="00F45B67">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D922E3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4D4DBC2" w14:textId="77777777" w:rsidTr="00F45B67">
        <w:trPr>
          <w:cantSplit/>
        </w:trPr>
        <w:tc>
          <w:tcPr>
            <w:tcW w:w="7793" w:type="dxa"/>
            <w:gridSpan w:val="2"/>
          </w:tcPr>
          <w:p w14:paraId="77DF080D" w14:textId="77777777" w:rsidR="00A326E8" w:rsidRPr="001662C6" w:rsidRDefault="00A326E8" w:rsidP="00F45B67">
            <w:pPr>
              <w:pStyle w:val="TAL"/>
              <w:rPr>
                <w:b/>
                <w:bCs/>
                <w:i/>
                <w:noProof/>
                <w:lang w:eastAsia="en-GB"/>
              </w:rPr>
            </w:pPr>
            <w:r w:rsidRPr="001662C6">
              <w:rPr>
                <w:b/>
                <w:bCs/>
                <w:i/>
                <w:noProof/>
                <w:lang w:eastAsia="en-GB"/>
              </w:rPr>
              <w:t>crossCarrierScheduling</w:t>
            </w:r>
          </w:p>
        </w:tc>
        <w:tc>
          <w:tcPr>
            <w:tcW w:w="862" w:type="dxa"/>
            <w:gridSpan w:val="2"/>
          </w:tcPr>
          <w:p w14:paraId="4244CF63" w14:textId="77777777" w:rsidR="00A326E8" w:rsidRPr="001662C6" w:rsidRDefault="00A326E8" w:rsidP="00F45B67">
            <w:pPr>
              <w:pStyle w:val="TAL"/>
              <w:jc w:val="center"/>
              <w:rPr>
                <w:bCs/>
                <w:noProof/>
                <w:lang w:eastAsia="en-GB"/>
              </w:rPr>
            </w:pPr>
            <w:r w:rsidRPr="001662C6">
              <w:rPr>
                <w:bCs/>
                <w:noProof/>
                <w:lang w:eastAsia="zh-CN"/>
              </w:rPr>
              <w:t>Yes</w:t>
            </w:r>
          </w:p>
        </w:tc>
      </w:tr>
      <w:tr w:rsidR="00A326E8" w:rsidRPr="001662C6" w14:paraId="3B134658" w14:textId="77777777" w:rsidTr="00F45B67">
        <w:trPr>
          <w:cantSplit/>
        </w:trPr>
        <w:tc>
          <w:tcPr>
            <w:tcW w:w="7793" w:type="dxa"/>
            <w:gridSpan w:val="2"/>
          </w:tcPr>
          <w:p w14:paraId="54FF96AA"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6C43D4E4" w14:textId="77777777" w:rsidR="00A326E8" w:rsidRPr="001662C6" w:rsidRDefault="00A326E8" w:rsidP="00F45B67">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014B2691"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No</w:t>
            </w:r>
          </w:p>
        </w:tc>
      </w:tr>
      <w:tr w:rsidR="00A326E8" w:rsidRPr="001662C6" w14:paraId="46298EB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E6440" w14:textId="77777777" w:rsidR="00A326E8" w:rsidRPr="001662C6" w:rsidRDefault="00A326E8" w:rsidP="00F45B67">
            <w:pPr>
              <w:pStyle w:val="TAL"/>
              <w:rPr>
                <w:b/>
                <w:i/>
                <w:lang w:eastAsia="en-GB"/>
              </w:rPr>
            </w:pPr>
            <w:r w:rsidRPr="001662C6">
              <w:rPr>
                <w:b/>
                <w:bCs/>
                <w:i/>
                <w:noProof/>
                <w:lang w:eastAsia="en-GB"/>
              </w:rPr>
              <w:t>crossCarrierSchedulingLAA-DL</w:t>
            </w:r>
          </w:p>
          <w:p w14:paraId="24D8DF17" w14:textId="77777777" w:rsidR="00A326E8" w:rsidRPr="001662C6" w:rsidRDefault="00A326E8" w:rsidP="00F45B67">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F3484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400F2E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9731" w14:textId="77777777" w:rsidR="00A326E8" w:rsidRPr="001662C6" w:rsidRDefault="00A326E8" w:rsidP="00F45B67">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459604EC" w14:textId="77777777" w:rsidR="00A326E8" w:rsidRPr="001662C6" w:rsidRDefault="00A326E8" w:rsidP="00F45B67">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47AE93"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D9A345B" w14:textId="77777777" w:rsidTr="00F45B67">
        <w:trPr>
          <w:cantSplit/>
        </w:trPr>
        <w:tc>
          <w:tcPr>
            <w:tcW w:w="7793" w:type="dxa"/>
            <w:gridSpan w:val="2"/>
          </w:tcPr>
          <w:p w14:paraId="337355EB" w14:textId="77777777" w:rsidR="00A326E8" w:rsidRPr="001662C6" w:rsidRDefault="00A326E8" w:rsidP="00F45B67">
            <w:pPr>
              <w:pStyle w:val="TAL"/>
              <w:rPr>
                <w:b/>
                <w:bCs/>
                <w:i/>
                <w:noProof/>
                <w:lang w:eastAsia="en-GB"/>
              </w:rPr>
            </w:pPr>
            <w:r w:rsidRPr="001662C6">
              <w:rPr>
                <w:b/>
                <w:bCs/>
                <w:i/>
                <w:noProof/>
                <w:lang w:eastAsia="en-GB"/>
              </w:rPr>
              <w:t>crs-DiscoverySignalsMeas</w:t>
            </w:r>
          </w:p>
          <w:p w14:paraId="6AB3F594" w14:textId="77777777" w:rsidR="00A326E8" w:rsidRPr="001662C6" w:rsidRDefault="00A326E8" w:rsidP="00F45B67">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14E12D79"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CE5567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D73FC8" w14:textId="77777777" w:rsidR="00A326E8" w:rsidRPr="001662C6" w:rsidRDefault="00A326E8" w:rsidP="00F45B67">
            <w:pPr>
              <w:pStyle w:val="TAL"/>
              <w:rPr>
                <w:b/>
                <w:bCs/>
                <w:i/>
                <w:noProof/>
                <w:lang w:eastAsia="en-GB"/>
              </w:rPr>
            </w:pPr>
            <w:r w:rsidRPr="001662C6">
              <w:rPr>
                <w:b/>
                <w:bCs/>
                <w:i/>
                <w:noProof/>
                <w:lang w:eastAsia="en-GB"/>
              </w:rPr>
              <w:t>crs-IM-TM1-toTM9-OneRX-Port</w:t>
            </w:r>
          </w:p>
          <w:p w14:paraId="3FB6A264" w14:textId="77777777" w:rsidR="00A326E8" w:rsidRPr="001662C6" w:rsidRDefault="00A326E8" w:rsidP="00F45B67">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C809BC9" w14:textId="77777777" w:rsidR="00A326E8" w:rsidRPr="001662C6" w:rsidRDefault="00A326E8" w:rsidP="00F45B67">
            <w:pPr>
              <w:pStyle w:val="TAL"/>
              <w:jc w:val="center"/>
              <w:rPr>
                <w:bCs/>
                <w:noProof/>
              </w:rPr>
            </w:pPr>
            <w:r w:rsidRPr="001662C6">
              <w:rPr>
                <w:bCs/>
                <w:noProof/>
                <w:lang w:eastAsia="zh-CN"/>
              </w:rPr>
              <w:t>No</w:t>
            </w:r>
          </w:p>
        </w:tc>
      </w:tr>
      <w:tr w:rsidR="00A326E8" w:rsidRPr="001662C6" w14:paraId="3D718A43" w14:textId="77777777" w:rsidTr="00F45B67">
        <w:trPr>
          <w:cantSplit/>
        </w:trPr>
        <w:tc>
          <w:tcPr>
            <w:tcW w:w="7793" w:type="dxa"/>
            <w:gridSpan w:val="2"/>
          </w:tcPr>
          <w:p w14:paraId="15331B61" w14:textId="77777777" w:rsidR="00A326E8" w:rsidRPr="001662C6" w:rsidRDefault="00A326E8" w:rsidP="00F45B67">
            <w:pPr>
              <w:pStyle w:val="TAL"/>
              <w:rPr>
                <w:b/>
                <w:bCs/>
                <w:i/>
                <w:noProof/>
                <w:lang w:eastAsia="en-GB"/>
              </w:rPr>
            </w:pPr>
            <w:r w:rsidRPr="001662C6">
              <w:rPr>
                <w:b/>
                <w:bCs/>
                <w:i/>
                <w:noProof/>
                <w:lang w:eastAsia="en-GB"/>
              </w:rPr>
              <w:t>crs-InterfHandl</w:t>
            </w:r>
          </w:p>
          <w:p w14:paraId="64AE0D49" w14:textId="77777777" w:rsidR="00A326E8" w:rsidRPr="001662C6" w:rsidRDefault="00A326E8" w:rsidP="00F45B67">
            <w:pPr>
              <w:pStyle w:val="TAL"/>
              <w:rPr>
                <w:b/>
                <w:bCs/>
                <w:i/>
                <w:noProof/>
                <w:lang w:eastAsia="en-GB"/>
              </w:rPr>
            </w:pPr>
            <w:r w:rsidRPr="001662C6">
              <w:rPr>
                <w:iCs/>
                <w:noProof/>
                <w:lang w:eastAsia="en-GB"/>
              </w:rPr>
              <w:t>Indicates whether the UE supports CRS interference handling.</w:t>
            </w:r>
          </w:p>
        </w:tc>
        <w:tc>
          <w:tcPr>
            <w:tcW w:w="862" w:type="dxa"/>
            <w:gridSpan w:val="2"/>
          </w:tcPr>
          <w:p w14:paraId="04409A71"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D1DA05C" w14:textId="77777777" w:rsidTr="00F45B67">
        <w:trPr>
          <w:cantSplit/>
        </w:trPr>
        <w:tc>
          <w:tcPr>
            <w:tcW w:w="7793" w:type="dxa"/>
            <w:gridSpan w:val="2"/>
          </w:tcPr>
          <w:p w14:paraId="47D2026F" w14:textId="77777777" w:rsidR="00A326E8" w:rsidRPr="001662C6" w:rsidRDefault="00A326E8" w:rsidP="00F45B67">
            <w:pPr>
              <w:pStyle w:val="TAL"/>
              <w:rPr>
                <w:b/>
                <w:bCs/>
                <w:i/>
                <w:noProof/>
                <w:lang w:eastAsia="en-GB"/>
              </w:rPr>
            </w:pPr>
            <w:r w:rsidRPr="001662C6">
              <w:rPr>
                <w:b/>
                <w:bCs/>
                <w:i/>
                <w:noProof/>
                <w:lang w:eastAsia="en-GB"/>
              </w:rPr>
              <w:t>crs-InterfMitigationTM10</w:t>
            </w:r>
          </w:p>
          <w:p w14:paraId="5EB42AD9" w14:textId="77777777" w:rsidR="00A326E8" w:rsidRPr="001662C6" w:rsidRDefault="00A326E8" w:rsidP="00F45B67">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40DCAE75" w14:textId="77777777" w:rsidR="00A326E8" w:rsidRPr="001662C6" w:rsidRDefault="00A326E8" w:rsidP="00F45B67">
            <w:pPr>
              <w:pStyle w:val="TAL"/>
              <w:jc w:val="center"/>
              <w:rPr>
                <w:bCs/>
                <w:noProof/>
                <w:lang w:eastAsia="zh-CN"/>
              </w:rPr>
            </w:pPr>
            <w:r w:rsidRPr="001662C6">
              <w:rPr>
                <w:bCs/>
                <w:noProof/>
                <w:lang w:eastAsia="zh-CN"/>
              </w:rPr>
              <w:t>No</w:t>
            </w:r>
          </w:p>
        </w:tc>
      </w:tr>
      <w:tr w:rsidR="00A326E8" w:rsidRPr="001662C6" w14:paraId="484984EA" w14:textId="77777777" w:rsidTr="00F45B67">
        <w:trPr>
          <w:cantSplit/>
        </w:trPr>
        <w:tc>
          <w:tcPr>
            <w:tcW w:w="7793" w:type="dxa"/>
            <w:gridSpan w:val="2"/>
          </w:tcPr>
          <w:p w14:paraId="249DCBCE" w14:textId="77777777" w:rsidR="00A326E8" w:rsidRPr="001662C6" w:rsidRDefault="00A326E8" w:rsidP="00F45B67">
            <w:pPr>
              <w:pStyle w:val="TAL"/>
              <w:rPr>
                <w:b/>
                <w:bCs/>
                <w:i/>
                <w:noProof/>
                <w:lang w:eastAsia="en-GB"/>
              </w:rPr>
            </w:pPr>
            <w:r w:rsidRPr="001662C6">
              <w:rPr>
                <w:b/>
                <w:bCs/>
                <w:i/>
                <w:noProof/>
                <w:lang w:eastAsia="en-GB"/>
              </w:rPr>
              <w:t>crs-InterfMitigationTM1toTM9</w:t>
            </w:r>
          </w:p>
          <w:p w14:paraId="54A06458" w14:textId="77777777" w:rsidR="00A326E8" w:rsidRPr="001662C6" w:rsidRDefault="00A326E8" w:rsidP="00F45B67">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rPr>
                <w:rFonts w:cs="Arial"/>
              </w:rPr>
              <w:t xml:space="preserve"> downlink CC CA configuration</w:t>
            </w:r>
            <w:r w:rsidRPr="001662C6">
              <w:rPr>
                <w:bCs/>
                <w:noProof/>
                <w:lang w:eastAsia="en-GB"/>
              </w:rPr>
              <w:t xml:space="preserve">. The </w:t>
            </w:r>
            <w:r w:rsidRPr="001662C6">
              <w:rPr>
                <w:rFonts w:cs="Arial"/>
              </w:rPr>
              <w:t xml:space="preserve">UE signals </w:t>
            </w:r>
            <w:r w:rsidRPr="001662C6">
              <w:rPr>
                <w:i/>
                <w:iCs/>
              </w:rPr>
              <w:t>crs-InterfMitigationTM1toTM9-r13</w:t>
            </w:r>
            <w:r w:rsidRPr="001662C6">
              <w:rPr>
                <w:rFonts w:cs="Arial"/>
              </w:rPr>
              <w:t xml:space="preserve"> value to indicate the maximum </w:t>
            </w:r>
            <w:r w:rsidRPr="001662C6">
              <w:rPr>
                <w:i/>
                <w:iCs/>
              </w:rPr>
              <w:t>crs-InterfMitigationTM1toTM9-r13</w:t>
            </w:r>
            <w:r w:rsidRPr="001662C6">
              <w:rPr>
                <w:rFonts w:cs="Arial"/>
              </w:rPr>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28365AE3"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4EB2A04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7CE5AA" w14:textId="77777777" w:rsidR="00A326E8" w:rsidRPr="001662C6" w:rsidRDefault="00A326E8" w:rsidP="00F45B67">
            <w:pPr>
              <w:pStyle w:val="TAL"/>
              <w:rPr>
                <w:b/>
                <w:i/>
              </w:rPr>
            </w:pPr>
            <w:r w:rsidRPr="001662C6">
              <w:rPr>
                <w:b/>
                <w:i/>
              </w:rPr>
              <w:t>crs-IntfMitig</w:t>
            </w:r>
          </w:p>
          <w:p w14:paraId="1D8390BD" w14:textId="77777777" w:rsidR="00A326E8" w:rsidRPr="001662C6" w:rsidRDefault="00A326E8" w:rsidP="00F45B67">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B545E4D" w14:textId="77777777" w:rsidR="00A326E8" w:rsidRPr="001662C6" w:rsidRDefault="00A326E8" w:rsidP="00F45B67">
            <w:pPr>
              <w:pStyle w:val="TAL"/>
              <w:jc w:val="center"/>
              <w:rPr>
                <w:bCs/>
                <w:noProof/>
              </w:rPr>
            </w:pPr>
            <w:r w:rsidRPr="001662C6">
              <w:rPr>
                <w:bCs/>
                <w:noProof/>
              </w:rPr>
              <w:t>Yes</w:t>
            </w:r>
          </w:p>
        </w:tc>
      </w:tr>
      <w:tr w:rsidR="00A326E8" w:rsidRPr="001662C6" w14:paraId="1C05E436" w14:textId="77777777" w:rsidTr="00F45B67">
        <w:trPr>
          <w:cantSplit/>
        </w:trPr>
        <w:tc>
          <w:tcPr>
            <w:tcW w:w="7793" w:type="dxa"/>
            <w:gridSpan w:val="2"/>
          </w:tcPr>
          <w:p w14:paraId="35BC1B70" w14:textId="77777777" w:rsidR="00A326E8" w:rsidRPr="001662C6" w:rsidRDefault="00A326E8" w:rsidP="00F45B67">
            <w:pPr>
              <w:pStyle w:val="TAL"/>
              <w:rPr>
                <w:b/>
                <w:bCs/>
                <w:i/>
                <w:noProof/>
                <w:lang w:eastAsia="en-GB"/>
              </w:rPr>
            </w:pPr>
            <w:r w:rsidRPr="001662C6">
              <w:rPr>
                <w:b/>
                <w:bCs/>
                <w:i/>
                <w:noProof/>
                <w:lang w:eastAsia="en-GB"/>
              </w:rPr>
              <w:t>crs-LessDwPTS</w:t>
            </w:r>
          </w:p>
          <w:p w14:paraId="0C756864" w14:textId="77777777" w:rsidR="00A326E8" w:rsidRPr="001662C6" w:rsidRDefault="00A326E8" w:rsidP="00F45B67">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0F32697F"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36C83B96" w14:textId="77777777" w:rsidTr="00F45B67">
        <w:trPr>
          <w:cantSplit/>
        </w:trPr>
        <w:tc>
          <w:tcPr>
            <w:tcW w:w="7793" w:type="dxa"/>
            <w:gridSpan w:val="2"/>
          </w:tcPr>
          <w:p w14:paraId="2910B280" w14:textId="77777777" w:rsidR="00A326E8" w:rsidRPr="001662C6" w:rsidRDefault="00A326E8" w:rsidP="00F45B67">
            <w:pPr>
              <w:pStyle w:val="TAL"/>
              <w:rPr>
                <w:b/>
                <w:i/>
                <w:noProof/>
              </w:rPr>
            </w:pPr>
            <w:r w:rsidRPr="001662C6">
              <w:rPr>
                <w:b/>
                <w:i/>
                <w:noProof/>
              </w:rPr>
              <w:t>csi-ReportingAdvanced, csi-ReportingAdvancedMaxPorts (in MIMO-CA-ParametersPerBoBCPerTM)</w:t>
            </w:r>
          </w:p>
          <w:p w14:paraId="009CABE6" w14:textId="77777777" w:rsidR="00A326E8" w:rsidRPr="001662C6" w:rsidRDefault="00A326E8" w:rsidP="00F45B67">
            <w:pPr>
              <w:pStyle w:val="TAL"/>
              <w:rPr>
                <w:b/>
                <w:bCs/>
                <w:i/>
                <w:noProof/>
                <w:lang w:eastAsia="en-GB"/>
              </w:rPr>
            </w:pPr>
            <w:r w:rsidRPr="001662C6">
              <w:rPr>
                <w:rFonts w:cs="Arial"/>
                <w:lang w:eastAsia="en-GB"/>
              </w:rPr>
              <w:t xml:space="preserve">If signalled, the field indicates that for a particular transmission mode, the </w:t>
            </w:r>
            <w:r w:rsidRPr="001662C6">
              <w:rPr>
                <w:rFonts w:cs="Arial"/>
                <w:szCs w:val="18"/>
                <w:lang w:eastAsia="en-GB"/>
              </w:rPr>
              <w:t>maximum number of CSI-RS ports supported by the UE for</w:t>
            </w:r>
            <w:r w:rsidRPr="001662C6">
              <w:rPr>
                <w:rFonts w:cs="Arial"/>
                <w:lang w:eastAsia="fr-FR"/>
              </w:rPr>
              <w:t xml:space="preserve"> advanced CSI reporting </w:t>
            </w:r>
            <w:r w:rsidRPr="001662C6">
              <w:rPr>
                <w:rFonts w:cs="Arial"/>
                <w:lang w:eastAsia="en-GB"/>
              </w:rPr>
              <w:t xml:space="preserve">is different in the concerned band of band combination than the value indicated by the field </w:t>
            </w:r>
            <w:r w:rsidRPr="001662C6">
              <w:rPr>
                <w:rFonts w:cs="Arial"/>
                <w:i/>
                <w:iCs/>
                <w:lang w:eastAsia="en-GB"/>
              </w:rPr>
              <w:t xml:space="preserve">csi-ReportingAdvanced </w:t>
            </w:r>
            <w:r w:rsidRPr="001662C6">
              <w:rPr>
                <w:rFonts w:cs="Arial"/>
                <w:lang w:eastAsia="en-GB"/>
              </w:rPr>
              <w:t xml:space="preserve">or </w:t>
            </w:r>
            <w:r w:rsidRPr="001662C6">
              <w:rPr>
                <w:rFonts w:cs="Arial"/>
                <w:i/>
                <w:iCs/>
                <w:lang w:eastAsia="en-GB"/>
              </w:rPr>
              <w:t xml:space="preserve">csi-ReportingAdvancedMaxPorts </w:t>
            </w:r>
            <w:r w:rsidRPr="001662C6">
              <w:rPr>
                <w:rFonts w:cs="Arial"/>
                <w:lang w:eastAsia="en-GB"/>
              </w:rPr>
              <w:t xml:space="preserve">in </w:t>
            </w:r>
            <w:r w:rsidRPr="001662C6">
              <w:rPr>
                <w:rFonts w:cs="Arial"/>
                <w:i/>
                <w:iCs/>
                <w:lang w:eastAsia="en-GB"/>
              </w:rPr>
              <w:t>MIMO-UE-ParametersPerTM</w:t>
            </w:r>
            <w:r w:rsidRPr="001662C6">
              <w:rPr>
                <w:rFonts w:cs="Arial"/>
                <w:lang w:eastAsia="en-GB"/>
              </w:rPr>
              <w:t xml:space="preserve">. The UE shall not include both </w:t>
            </w:r>
            <w:r w:rsidRPr="001662C6">
              <w:rPr>
                <w:rFonts w:cs="Arial"/>
                <w:i/>
                <w:iCs/>
                <w:lang w:eastAsia="en-GB"/>
              </w:rPr>
              <w:t>csi-ReportingAdvanced</w:t>
            </w:r>
            <w:r w:rsidRPr="001662C6">
              <w:rPr>
                <w:rFonts w:cs="Arial"/>
                <w:lang w:eastAsia="en-GB"/>
              </w:rPr>
              <w:t xml:space="preserve"> and</w:t>
            </w:r>
            <w:r w:rsidRPr="001662C6">
              <w:rPr>
                <w:rFonts w:cs="Arial"/>
                <w:i/>
                <w:iCs/>
                <w:lang w:eastAsia="en-GB"/>
              </w:rPr>
              <w:t xml:space="preserve"> csi-ReportingAdvancedMaxPorts </w:t>
            </w:r>
            <w:r w:rsidRPr="001662C6">
              <w:rPr>
                <w:rFonts w:cs="Arial"/>
                <w:lang w:eastAsia="en-GB"/>
              </w:rPr>
              <w:t>for a particular transmission mode in the concerned band of band combination.</w:t>
            </w:r>
          </w:p>
        </w:tc>
        <w:tc>
          <w:tcPr>
            <w:tcW w:w="862" w:type="dxa"/>
            <w:gridSpan w:val="2"/>
          </w:tcPr>
          <w:p w14:paraId="157B5067"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316077A4" w14:textId="77777777" w:rsidTr="00F45B67">
        <w:trPr>
          <w:cantSplit/>
        </w:trPr>
        <w:tc>
          <w:tcPr>
            <w:tcW w:w="7773" w:type="dxa"/>
          </w:tcPr>
          <w:p w14:paraId="3AA2C95D" w14:textId="77777777" w:rsidR="00A326E8" w:rsidRPr="001662C6" w:rsidRDefault="00A326E8" w:rsidP="00F45B67">
            <w:pPr>
              <w:pStyle w:val="TAL"/>
              <w:rPr>
                <w:b/>
                <w:bCs/>
                <w:i/>
                <w:noProof/>
                <w:lang w:eastAsia="en-GB"/>
              </w:rPr>
            </w:pPr>
            <w:r w:rsidRPr="001662C6">
              <w:rPr>
                <w:b/>
                <w:bCs/>
                <w:i/>
                <w:noProof/>
                <w:lang w:eastAsia="en-GB"/>
              </w:rPr>
              <w:t>csi-ReportingAdvanced (in MIMO-UE-ParametersPerTM)</w:t>
            </w:r>
          </w:p>
          <w:p w14:paraId="1213CB1B" w14:textId="77777777" w:rsidR="00A326E8" w:rsidRPr="001662C6" w:rsidRDefault="00A326E8" w:rsidP="00F45B67">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1C6387E1"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7F4EE9C" w14:textId="77777777" w:rsidTr="00F45B67">
        <w:trPr>
          <w:cantSplit/>
        </w:trPr>
        <w:tc>
          <w:tcPr>
            <w:tcW w:w="7773" w:type="dxa"/>
          </w:tcPr>
          <w:p w14:paraId="5CDA8B32" w14:textId="77777777" w:rsidR="00A326E8" w:rsidRPr="001662C6" w:rsidRDefault="00A326E8" w:rsidP="00F45B67">
            <w:pPr>
              <w:pStyle w:val="TAL"/>
              <w:rPr>
                <w:b/>
                <w:bCs/>
                <w:i/>
                <w:noProof/>
                <w:lang w:eastAsia="en-GB"/>
              </w:rPr>
            </w:pPr>
            <w:r w:rsidRPr="001662C6">
              <w:rPr>
                <w:b/>
                <w:bCs/>
                <w:i/>
                <w:noProof/>
                <w:lang w:eastAsia="en-GB"/>
              </w:rPr>
              <w:t>csi-ReportingAdvancedMaxPorts (in MIMO-UE-ParametersPerTM)</w:t>
            </w:r>
          </w:p>
          <w:p w14:paraId="471AD4FB" w14:textId="77777777" w:rsidR="00A326E8" w:rsidRPr="001662C6" w:rsidRDefault="00A326E8" w:rsidP="00F45B67">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6B697686"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77103393" w14:textId="77777777" w:rsidTr="00F45B67">
        <w:trPr>
          <w:cantSplit/>
        </w:trPr>
        <w:tc>
          <w:tcPr>
            <w:tcW w:w="7773" w:type="dxa"/>
          </w:tcPr>
          <w:p w14:paraId="1A72C14C" w14:textId="77777777" w:rsidR="00A326E8" w:rsidRPr="001662C6" w:rsidRDefault="00A326E8" w:rsidP="00F45B67">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3F6E464B" w14:textId="77777777" w:rsidR="00A326E8" w:rsidRPr="001662C6" w:rsidRDefault="00A326E8" w:rsidP="00F45B67">
            <w:pPr>
              <w:pStyle w:val="TAL"/>
              <w:rPr>
                <w:b/>
                <w:bCs/>
                <w:i/>
                <w:noProof/>
                <w:lang w:eastAsia="en-GB"/>
              </w:rPr>
            </w:pPr>
            <w:r w:rsidRPr="001662C6">
              <w:rPr>
                <w:rFonts w:cs="Arial"/>
                <w:lang w:eastAsia="en-GB"/>
              </w:rPr>
              <w:t xml:space="preserve">If signalled, value </w:t>
            </w:r>
            <w:r w:rsidRPr="001662C6">
              <w:rPr>
                <w:rFonts w:cs="Arial"/>
                <w:i/>
                <w:iCs/>
                <w:lang w:eastAsia="en-GB"/>
              </w:rPr>
              <w:t>different</w:t>
            </w:r>
            <w:r w:rsidRPr="001662C6">
              <w:rPr>
                <w:rFonts w:cs="Arial"/>
                <w:lang w:eastAsia="en-GB"/>
              </w:rPr>
              <w:t xml:space="preserve"> indicates that for a particular transmission mode, the </w:t>
            </w:r>
            <w:r w:rsidRPr="001662C6">
              <w:rPr>
                <w:rFonts w:cs="Arial"/>
                <w:bCs/>
                <w:noProof/>
                <w:lang w:eastAsia="en-GB"/>
              </w:rPr>
              <w:t>CSI reporting on non-precoded CSI-RS with 20, 24, 28 or 32 antenna ports</w:t>
            </w:r>
            <w:r w:rsidRPr="001662C6">
              <w:rPr>
                <w:rFonts w:cs="Arial"/>
                <w:lang w:eastAsia="en-GB"/>
              </w:rPr>
              <w:t xml:space="preserve"> for the concerned band of band combination is different than the value indicated by field </w:t>
            </w:r>
            <w:r w:rsidRPr="001662C6">
              <w:rPr>
                <w:rFonts w:cs="Arial"/>
                <w:i/>
                <w:lang w:eastAsia="en-GB"/>
              </w:rPr>
              <w:t xml:space="preserve">csi-ReportingNP </w:t>
            </w:r>
            <w:r w:rsidRPr="001662C6">
              <w:rPr>
                <w:rFonts w:cs="Arial"/>
                <w:lang w:eastAsia="en-GB"/>
              </w:rPr>
              <w:t xml:space="preserve">in </w:t>
            </w:r>
            <w:r w:rsidRPr="001662C6">
              <w:rPr>
                <w:rFonts w:cs="Arial"/>
                <w:i/>
                <w:lang w:eastAsia="en-GB"/>
              </w:rPr>
              <w:t>MIMO-UE-ParametersPerTM</w:t>
            </w:r>
            <w:r w:rsidRPr="001662C6">
              <w:rPr>
                <w:rFonts w:cs="Arial"/>
                <w:lang w:eastAsia="en-GB"/>
              </w:rPr>
              <w:t>.</w:t>
            </w:r>
          </w:p>
        </w:tc>
        <w:tc>
          <w:tcPr>
            <w:tcW w:w="882" w:type="dxa"/>
            <w:gridSpan w:val="3"/>
          </w:tcPr>
          <w:p w14:paraId="048B823E"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424ECDD1" w14:textId="77777777" w:rsidTr="00F45B67">
        <w:trPr>
          <w:cantSplit/>
        </w:trPr>
        <w:tc>
          <w:tcPr>
            <w:tcW w:w="7773" w:type="dxa"/>
          </w:tcPr>
          <w:p w14:paraId="4397914D" w14:textId="77777777" w:rsidR="00A326E8" w:rsidRPr="001662C6" w:rsidRDefault="00A326E8" w:rsidP="00F45B67">
            <w:pPr>
              <w:pStyle w:val="TAL"/>
              <w:rPr>
                <w:b/>
                <w:bCs/>
                <w:i/>
                <w:noProof/>
                <w:lang w:eastAsia="en-GB"/>
              </w:rPr>
            </w:pPr>
            <w:r w:rsidRPr="001662C6">
              <w:rPr>
                <w:b/>
                <w:bCs/>
                <w:i/>
                <w:noProof/>
                <w:lang w:eastAsia="en-GB"/>
              </w:rPr>
              <w:t>csi-ReportingNP (in MIMO-UE-ParametersPerTM)</w:t>
            </w:r>
          </w:p>
          <w:p w14:paraId="28AE1D67" w14:textId="77777777" w:rsidR="00A326E8" w:rsidRPr="001662C6" w:rsidRDefault="00A326E8" w:rsidP="00F45B67">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3AAAB782"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5429C682" w14:textId="77777777" w:rsidTr="00F45B67">
        <w:trPr>
          <w:cantSplit/>
        </w:trPr>
        <w:tc>
          <w:tcPr>
            <w:tcW w:w="7793" w:type="dxa"/>
            <w:gridSpan w:val="2"/>
          </w:tcPr>
          <w:p w14:paraId="643AB1BA" w14:textId="77777777" w:rsidR="00A326E8" w:rsidRPr="001662C6" w:rsidRDefault="00A326E8" w:rsidP="00F45B67">
            <w:pPr>
              <w:pStyle w:val="TAL"/>
              <w:rPr>
                <w:b/>
                <w:bCs/>
                <w:i/>
                <w:noProof/>
                <w:lang w:eastAsia="en-GB"/>
              </w:rPr>
            </w:pPr>
            <w:r w:rsidRPr="001662C6">
              <w:rPr>
                <w:b/>
                <w:bCs/>
                <w:i/>
                <w:noProof/>
                <w:lang w:eastAsia="en-GB"/>
              </w:rPr>
              <w:t>csi-RS-DiscoverySignalsMeas</w:t>
            </w:r>
          </w:p>
          <w:p w14:paraId="3AC10E81" w14:textId="77777777" w:rsidR="00A326E8" w:rsidRPr="001662C6" w:rsidRDefault="00A326E8" w:rsidP="00F45B67">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1B562DDA"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2B30092F" w14:textId="77777777" w:rsidTr="00F45B67">
        <w:trPr>
          <w:cantSplit/>
        </w:trPr>
        <w:tc>
          <w:tcPr>
            <w:tcW w:w="7793" w:type="dxa"/>
            <w:gridSpan w:val="2"/>
          </w:tcPr>
          <w:p w14:paraId="61B1398C" w14:textId="77777777" w:rsidR="00A326E8" w:rsidRPr="001662C6" w:rsidRDefault="00A326E8" w:rsidP="00F45B67">
            <w:pPr>
              <w:pStyle w:val="TAL"/>
              <w:rPr>
                <w:b/>
                <w:bCs/>
                <w:i/>
                <w:noProof/>
                <w:lang w:eastAsia="en-GB"/>
              </w:rPr>
            </w:pPr>
            <w:r w:rsidRPr="001662C6">
              <w:rPr>
                <w:b/>
                <w:bCs/>
                <w:i/>
                <w:noProof/>
                <w:lang w:eastAsia="en-GB"/>
              </w:rPr>
              <w:t>csi-RS-DRS-RRM-MeasurementsLAA</w:t>
            </w:r>
          </w:p>
          <w:p w14:paraId="66F9A545" w14:textId="77777777" w:rsidR="00A326E8" w:rsidRPr="001662C6" w:rsidRDefault="00A326E8" w:rsidP="00F45B67">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Pr>
          <w:p w14:paraId="12463A1C"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15E90384" w14:textId="77777777" w:rsidTr="00F45B67">
        <w:trPr>
          <w:cantSplit/>
        </w:trPr>
        <w:tc>
          <w:tcPr>
            <w:tcW w:w="7793" w:type="dxa"/>
            <w:gridSpan w:val="2"/>
          </w:tcPr>
          <w:p w14:paraId="6CDD0EB6" w14:textId="77777777" w:rsidR="00A326E8" w:rsidRPr="001662C6" w:rsidRDefault="00A326E8" w:rsidP="00F45B67">
            <w:pPr>
              <w:pStyle w:val="TAL"/>
              <w:rPr>
                <w:b/>
                <w:bCs/>
                <w:i/>
                <w:noProof/>
                <w:lang w:eastAsia="en-GB"/>
              </w:rPr>
            </w:pPr>
            <w:r w:rsidRPr="001662C6">
              <w:rPr>
                <w:b/>
                <w:bCs/>
                <w:i/>
                <w:noProof/>
                <w:lang w:eastAsia="en-GB"/>
              </w:rPr>
              <w:t>csi-RS-EnhancementsTDD</w:t>
            </w:r>
          </w:p>
          <w:p w14:paraId="778A569F" w14:textId="77777777" w:rsidR="00A326E8" w:rsidRPr="001662C6" w:rsidRDefault="00A326E8" w:rsidP="00F45B67">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112A115E"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56D0BACA" w14:textId="77777777" w:rsidTr="00F45B67">
        <w:trPr>
          <w:cantSplit/>
        </w:trPr>
        <w:tc>
          <w:tcPr>
            <w:tcW w:w="7793" w:type="dxa"/>
            <w:gridSpan w:val="2"/>
          </w:tcPr>
          <w:p w14:paraId="2738938E" w14:textId="77777777" w:rsidR="00A326E8" w:rsidRPr="001662C6" w:rsidRDefault="00A326E8" w:rsidP="00F45B67">
            <w:pPr>
              <w:keepNext/>
              <w:keepLines/>
              <w:spacing w:after="0"/>
              <w:rPr>
                <w:rFonts w:ascii="Arial" w:eastAsia="宋体" w:hAnsi="Arial" w:cs="Arial"/>
                <w:b/>
                <w:bCs/>
                <w:i/>
                <w:noProof/>
                <w:sz w:val="18"/>
                <w:szCs w:val="18"/>
                <w:lang w:eastAsia="zh-CN"/>
              </w:rPr>
            </w:pPr>
            <w:r w:rsidRPr="001662C6">
              <w:rPr>
                <w:rFonts w:ascii="Arial" w:eastAsia="宋体" w:hAnsi="Arial" w:cs="Arial"/>
                <w:b/>
                <w:bCs/>
                <w:i/>
                <w:noProof/>
                <w:sz w:val="18"/>
                <w:szCs w:val="18"/>
              </w:rPr>
              <w:t>csi-SubframeSet</w:t>
            </w:r>
          </w:p>
          <w:p w14:paraId="408175B1" w14:textId="77777777" w:rsidR="00A326E8" w:rsidRPr="001662C6" w:rsidRDefault="00A326E8" w:rsidP="00F45B67">
            <w:pPr>
              <w:pStyle w:val="TAL"/>
              <w:rPr>
                <w:b/>
                <w:bCs/>
                <w:i/>
                <w:noProof/>
                <w:lang w:eastAsia="en-GB"/>
              </w:rPr>
            </w:pPr>
            <w:r w:rsidRPr="001662C6">
              <w:rPr>
                <w:rFonts w:eastAsia="宋体"/>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宋体"/>
                <w:lang w:eastAsia="en-GB"/>
              </w:rPr>
              <w:t>CSI-IM resource</w:t>
            </w:r>
            <w:r w:rsidRPr="001662C6">
              <w:rPr>
                <w:lang w:eastAsia="zh-CN"/>
              </w:rPr>
              <w:t>s</w:t>
            </w:r>
            <w:r w:rsidRPr="001662C6">
              <w:rPr>
                <w:rFonts w:eastAsia="宋体"/>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宋体"/>
                <w:lang w:eastAsia="en-GB"/>
              </w:rPr>
              <w:t xml:space="preserve"> if the UE supports tm10, configuration of two ZP-CSI-RS</w:t>
            </w:r>
            <w:r w:rsidRPr="001662C6">
              <w:rPr>
                <w:lang w:eastAsia="en-GB"/>
              </w:rPr>
              <w:t xml:space="preserve"> for tm1 to tm9</w:t>
            </w:r>
            <w:r w:rsidRPr="001662C6">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18CEF9A" w14:textId="77777777" w:rsidR="00A326E8" w:rsidRPr="001662C6" w:rsidRDefault="00A326E8" w:rsidP="00F45B67">
            <w:pPr>
              <w:pStyle w:val="TAL"/>
              <w:jc w:val="center"/>
              <w:rPr>
                <w:bCs/>
                <w:noProof/>
                <w:lang w:eastAsia="en-GB"/>
              </w:rPr>
            </w:pPr>
            <w:r w:rsidRPr="001662C6">
              <w:rPr>
                <w:rFonts w:eastAsia="宋体"/>
                <w:bCs/>
                <w:noProof/>
                <w:lang w:eastAsia="zh-CN"/>
              </w:rPr>
              <w:t>Yes</w:t>
            </w:r>
          </w:p>
        </w:tc>
      </w:tr>
      <w:tr w:rsidR="00A326E8" w:rsidRPr="001662C6" w14:paraId="41AF4447" w14:textId="77777777" w:rsidTr="00F45B67">
        <w:trPr>
          <w:cantSplit/>
        </w:trPr>
        <w:tc>
          <w:tcPr>
            <w:tcW w:w="7793" w:type="dxa"/>
            <w:gridSpan w:val="2"/>
          </w:tcPr>
          <w:p w14:paraId="209ABB0A" w14:textId="77777777" w:rsidR="00A326E8" w:rsidRPr="001662C6" w:rsidRDefault="00A326E8" w:rsidP="00F45B67">
            <w:pPr>
              <w:pStyle w:val="TAL"/>
              <w:rPr>
                <w:b/>
                <w:i/>
                <w:lang w:eastAsia="en-GB"/>
              </w:rPr>
            </w:pPr>
            <w:r w:rsidRPr="001662C6">
              <w:rPr>
                <w:b/>
                <w:i/>
              </w:rPr>
              <w:t>dataInactMon</w:t>
            </w:r>
          </w:p>
          <w:p w14:paraId="6B06386F" w14:textId="77777777" w:rsidR="00A326E8" w:rsidRPr="001662C6" w:rsidRDefault="00A326E8" w:rsidP="00F45B67">
            <w:pPr>
              <w:pStyle w:val="TAL"/>
              <w:rPr>
                <w:rFonts w:eastAsia="宋体"/>
                <w:bCs/>
                <w:noProof/>
                <w:szCs w:val="18"/>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68AFF74D" w14:textId="77777777" w:rsidR="00A326E8" w:rsidRPr="001662C6" w:rsidRDefault="00A326E8" w:rsidP="00F45B67">
            <w:pPr>
              <w:pStyle w:val="TAL"/>
              <w:jc w:val="center"/>
              <w:rPr>
                <w:rFonts w:eastAsia="MS Mincho"/>
                <w:bCs/>
                <w:noProof/>
              </w:rPr>
            </w:pPr>
            <w:r w:rsidRPr="001662C6">
              <w:rPr>
                <w:bCs/>
                <w:noProof/>
              </w:rPr>
              <w:t>-</w:t>
            </w:r>
          </w:p>
        </w:tc>
      </w:tr>
      <w:tr w:rsidR="00A326E8" w:rsidRPr="001662C6" w14:paraId="69D9AAE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B2291" w14:textId="77777777" w:rsidR="00A326E8" w:rsidRPr="001662C6" w:rsidRDefault="00A326E8" w:rsidP="00F45B67">
            <w:pPr>
              <w:pStyle w:val="TAL"/>
              <w:rPr>
                <w:b/>
                <w:i/>
                <w:lang w:eastAsia="zh-CN"/>
              </w:rPr>
            </w:pPr>
            <w:r w:rsidRPr="001662C6">
              <w:rPr>
                <w:b/>
                <w:i/>
                <w:lang w:eastAsia="zh-CN"/>
              </w:rPr>
              <w:t>dc-Support</w:t>
            </w:r>
          </w:p>
          <w:p w14:paraId="20CA1F85" w14:textId="77777777" w:rsidR="00A326E8" w:rsidRPr="001662C6" w:rsidRDefault="00A326E8" w:rsidP="00F45B67">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27FB20" w14:textId="77777777" w:rsidR="00A326E8" w:rsidRPr="001662C6" w:rsidRDefault="00A326E8" w:rsidP="00F45B67">
            <w:pPr>
              <w:pStyle w:val="TAL"/>
              <w:jc w:val="center"/>
              <w:rPr>
                <w:lang w:eastAsia="zh-CN"/>
              </w:rPr>
            </w:pPr>
            <w:r w:rsidRPr="001662C6">
              <w:rPr>
                <w:lang w:eastAsia="zh-CN"/>
              </w:rPr>
              <w:t>-</w:t>
            </w:r>
          </w:p>
        </w:tc>
      </w:tr>
      <w:tr w:rsidR="00A326E8" w:rsidRPr="001662C6" w14:paraId="4353BB0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D52AD" w14:textId="77777777" w:rsidR="00A326E8" w:rsidRPr="001662C6" w:rsidRDefault="00A326E8" w:rsidP="00F45B67">
            <w:pPr>
              <w:pStyle w:val="TAL"/>
              <w:rPr>
                <w:b/>
                <w:i/>
                <w:lang w:eastAsia="zh-CN"/>
              </w:rPr>
            </w:pPr>
            <w:r w:rsidRPr="001662C6">
              <w:rPr>
                <w:b/>
                <w:i/>
                <w:lang w:eastAsia="zh-CN"/>
              </w:rPr>
              <w:t>delayBudgetReporting</w:t>
            </w:r>
          </w:p>
          <w:p w14:paraId="08D9A7FE" w14:textId="77777777" w:rsidR="00A326E8" w:rsidRPr="001662C6" w:rsidRDefault="00A326E8" w:rsidP="00F45B67">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0E7964" w14:textId="77777777" w:rsidR="00A326E8" w:rsidRPr="001662C6" w:rsidRDefault="00A326E8" w:rsidP="00F45B67">
            <w:pPr>
              <w:pStyle w:val="TAL"/>
              <w:jc w:val="center"/>
              <w:rPr>
                <w:lang w:eastAsia="zh-CN"/>
              </w:rPr>
            </w:pPr>
            <w:r w:rsidRPr="001662C6">
              <w:rPr>
                <w:lang w:eastAsia="zh-CN"/>
              </w:rPr>
              <w:t>No</w:t>
            </w:r>
          </w:p>
        </w:tc>
      </w:tr>
      <w:tr w:rsidR="00A326E8" w:rsidRPr="001662C6" w14:paraId="404C593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BFE18" w14:textId="77777777" w:rsidR="00A326E8" w:rsidRPr="001662C6" w:rsidRDefault="00A326E8" w:rsidP="00F45B67">
            <w:pPr>
              <w:pStyle w:val="TAL"/>
              <w:rPr>
                <w:b/>
                <w:i/>
                <w:lang w:eastAsia="zh-CN"/>
              </w:rPr>
            </w:pPr>
            <w:r w:rsidRPr="001662C6">
              <w:rPr>
                <w:b/>
                <w:i/>
                <w:lang w:eastAsia="zh-CN"/>
              </w:rPr>
              <w:t>demodulationEnhancements</w:t>
            </w:r>
          </w:p>
          <w:p w14:paraId="5E8FE224" w14:textId="77777777" w:rsidR="00A326E8" w:rsidRPr="001662C6" w:rsidRDefault="00A326E8" w:rsidP="00F45B67">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0E36FFF" w14:textId="77777777" w:rsidR="00A326E8" w:rsidRPr="001662C6" w:rsidRDefault="00A326E8" w:rsidP="00F45B67">
            <w:pPr>
              <w:pStyle w:val="TAL"/>
              <w:jc w:val="center"/>
              <w:rPr>
                <w:lang w:eastAsia="zh-CN"/>
              </w:rPr>
            </w:pPr>
            <w:r w:rsidRPr="001662C6">
              <w:rPr>
                <w:bCs/>
                <w:noProof/>
              </w:rPr>
              <w:t>-</w:t>
            </w:r>
          </w:p>
        </w:tc>
      </w:tr>
      <w:tr w:rsidR="00A326E8" w:rsidRPr="001662C6" w14:paraId="6AE459B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742B6" w14:textId="77777777" w:rsidR="00A326E8" w:rsidRPr="001662C6" w:rsidRDefault="00A326E8" w:rsidP="00F45B67">
            <w:pPr>
              <w:pStyle w:val="TAL"/>
              <w:rPr>
                <w:b/>
                <w:i/>
              </w:rPr>
            </w:pPr>
            <w:r w:rsidRPr="001662C6">
              <w:rPr>
                <w:b/>
                <w:i/>
              </w:rPr>
              <w:t>d</w:t>
            </w:r>
            <w:r w:rsidRPr="001662C6">
              <w:rPr>
                <w:b/>
                <w:i/>
                <w:lang w:eastAsia="zh-CN"/>
              </w:rPr>
              <w:t>emodulationEnhancements</w:t>
            </w:r>
            <w:r w:rsidRPr="001662C6">
              <w:rPr>
                <w:b/>
                <w:i/>
              </w:rPr>
              <w:t>2</w:t>
            </w:r>
          </w:p>
          <w:p w14:paraId="4D970EA4" w14:textId="77777777" w:rsidR="00A326E8" w:rsidRPr="001662C6" w:rsidRDefault="00A326E8" w:rsidP="00F45B67">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7199134" w14:textId="77777777" w:rsidR="00A326E8" w:rsidRPr="001662C6" w:rsidRDefault="00A326E8" w:rsidP="00F45B67">
            <w:pPr>
              <w:pStyle w:val="TAL"/>
              <w:jc w:val="center"/>
              <w:rPr>
                <w:bCs/>
                <w:noProof/>
              </w:rPr>
            </w:pPr>
            <w:r w:rsidRPr="001662C6">
              <w:rPr>
                <w:bCs/>
                <w:noProof/>
              </w:rPr>
              <w:t>-</w:t>
            </w:r>
          </w:p>
        </w:tc>
      </w:tr>
      <w:tr w:rsidR="00A326E8" w:rsidRPr="001662C6" w14:paraId="11FDB3B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3D6C4" w14:textId="77777777" w:rsidR="00A326E8" w:rsidRPr="001662C6" w:rsidRDefault="00A326E8" w:rsidP="00F45B67">
            <w:pPr>
              <w:pStyle w:val="TAL"/>
              <w:rPr>
                <w:b/>
                <w:i/>
              </w:rPr>
            </w:pPr>
            <w:r w:rsidRPr="001662C6">
              <w:rPr>
                <w:b/>
                <w:i/>
              </w:rPr>
              <w:t>densityReductionNP, densityReductionBF</w:t>
            </w:r>
          </w:p>
          <w:p w14:paraId="0C630A14" w14:textId="77777777" w:rsidR="00A326E8" w:rsidRPr="001662C6" w:rsidRDefault="00A326E8" w:rsidP="00F45B67">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E8651D2" w14:textId="77777777" w:rsidR="00A326E8" w:rsidRPr="001662C6" w:rsidRDefault="00A326E8" w:rsidP="00F45B67">
            <w:pPr>
              <w:pStyle w:val="TAL"/>
              <w:jc w:val="center"/>
              <w:rPr>
                <w:bCs/>
                <w:noProof/>
              </w:rPr>
            </w:pPr>
            <w:r w:rsidRPr="001662C6">
              <w:rPr>
                <w:bCs/>
                <w:noProof/>
              </w:rPr>
              <w:t>Yes</w:t>
            </w:r>
          </w:p>
        </w:tc>
      </w:tr>
      <w:tr w:rsidR="00A326E8" w:rsidRPr="001662C6" w14:paraId="0583BF8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53A51" w14:textId="77777777" w:rsidR="00A326E8" w:rsidRPr="001662C6" w:rsidRDefault="00A326E8" w:rsidP="00F45B67">
            <w:pPr>
              <w:pStyle w:val="TAL"/>
              <w:rPr>
                <w:b/>
                <w:i/>
                <w:lang w:eastAsia="zh-CN"/>
              </w:rPr>
            </w:pPr>
            <w:r w:rsidRPr="001662C6">
              <w:rPr>
                <w:b/>
                <w:i/>
                <w:lang w:eastAsia="zh-CN"/>
              </w:rPr>
              <w:t>deviceType</w:t>
            </w:r>
          </w:p>
          <w:p w14:paraId="10FB1B68" w14:textId="77777777" w:rsidR="00A326E8" w:rsidRPr="001662C6" w:rsidRDefault="00A326E8" w:rsidP="00F45B67">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57206D" w14:textId="77777777" w:rsidR="00A326E8" w:rsidRPr="001662C6" w:rsidRDefault="00A326E8" w:rsidP="00F45B67">
            <w:pPr>
              <w:pStyle w:val="TAL"/>
              <w:jc w:val="center"/>
              <w:rPr>
                <w:lang w:eastAsia="zh-CN"/>
              </w:rPr>
            </w:pPr>
            <w:r w:rsidRPr="001662C6">
              <w:rPr>
                <w:lang w:eastAsia="zh-CN"/>
              </w:rPr>
              <w:t>-</w:t>
            </w:r>
          </w:p>
        </w:tc>
      </w:tr>
      <w:tr w:rsidR="00A326E8" w:rsidRPr="001662C6" w14:paraId="52345EE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868C7" w14:textId="77777777" w:rsidR="00A326E8" w:rsidRPr="001662C6" w:rsidRDefault="00A326E8" w:rsidP="00F45B67">
            <w:pPr>
              <w:pStyle w:val="TAL"/>
              <w:rPr>
                <w:b/>
                <w:i/>
              </w:rPr>
            </w:pPr>
            <w:r w:rsidRPr="001662C6">
              <w:rPr>
                <w:b/>
                <w:i/>
              </w:rPr>
              <w:t>diffFallbackCombReport</w:t>
            </w:r>
          </w:p>
          <w:p w14:paraId="1CB86AFE" w14:textId="77777777" w:rsidR="00A326E8" w:rsidRPr="001662C6" w:rsidRDefault="00A326E8" w:rsidP="00F45B67">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9ED5DCD" w14:textId="77777777" w:rsidR="00A326E8" w:rsidRPr="001662C6" w:rsidRDefault="00A326E8" w:rsidP="00F45B67">
            <w:pPr>
              <w:pStyle w:val="TAL"/>
              <w:jc w:val="center"/>
            </w:pPr>
            <w:r w:rsidRPr="001662C6">
              <w:t>-</w:t>
            </w:r>
          </w:p>
        </w:tc>
      </w:tr>
      <w:tr w:rsidR="00A326E8" w:rsidRPr="001662C6" w14:paraId="1DF86CB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9D787"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rPr>
              <w:t>differentFallbackSupported</w:t>
            </w:r>
          </w:p>
          <w:p w14:paraId="663E2970" w14:textId="77777777" w:rsidR="00A326E8" w:rsidRPr="001662C6" w:rsidRDefault="00A326E8" w:rsidP="00F45B67">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C88DE4" w14:textId="77777777" w:rsidR="00A326E8" w:rsidRPr="001662C6" w:rsidRDefault="00A326E8" w:rsidP="00F45B67">
            <w:pPr>
              <w:pStyle w:val="TAL"/>
              <w:jc w:val="center"/>
              <w:rPr>
                <w:lang w:eastAsia="zh-CN"/>
              </w:rPr>
            </w:pPr>
            <w:r w:rsidRPr="001662C6">
              <w:rPr>
                <w:bCs/>
                <w:noProof/>
              </w:rPr>
              <w:t>-</w:t>
            </w:r>
          </w:p>
        </w:tc>
      </w:tr>
      <w:tr w:rsidR="00A326E8" w:rsidRPr="001662C6" w14:paraId="518B18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FC9A6" w14:textId="77777777" w:rsidR="00A326E8" w:rsidRPr="001662C6" w:rsidRDefault="00A326E8" w:rsidP="00F45B67">
            <w:pPr>
              <w:pStyle w:val="TAL"/>
              <w:rPr>
                <w:b/>
                <w:bCs/>
                <w:i/>
                <w:iCs/>
              </w:rPr>
            </w:pPr>
            <w:r w:rsidRPr="001662C6">
              <w:rPr>
                <w:b/>
                <w:bCs/>
                <w:i/>
                <w:iCs/>
              </w:rPr>
              <w:t>directMCG-SCellActivationResume</w:t>
            </w:r>
          </w:p>
          <w:p w14:paraId="0197DA59" w14:textId="77777777" w:rsidR="00A326E8" w:rsidRPr="001662C6" w:rsidRDefault="00A326E8" w:rsidP="00F45B67">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9A0312B" w14:textId="77777777" w:rsidR="00A326E8" w:rsidRPr="001662C6" w:rsidRDefault="00A326E8" w:rsidP="00F45B67">
            <w:pPr>
              <w:pStyle w:val="TAL"/>
              <w:jc w:val="center"/>
              <w:rPr>
                <w:bCs/>
                <w:noProof/>
              </w:rPr>
            </w:pPr>
            <w:r w:rsidRPr="001662C6">
              <w:rPr>
                <w:bCs/>
                <w:noProof/>
              </w:rPr>
              <w:t>-</w:t>
            </w:r>
          </w:p>
        </w:tc>
      </w:tr>
      <w:tr w:rsidR="00A326E8" w:rsidRPr="001662C6" w14:paraId="683429F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2DA464" w14:textId="77777777" w:rsidR="00A326E8" w:rsidRPr="001662C6" w:rsidRDefault="00A326E8" w:rsidP="00F45B67">
            <w:pPr>
              <w:pStyle w:val="TAL"/>
              <w:rPr>
                <w:b/>
                <w:i/>
              </w:rPr>
            </w:pPr>
            <w:r w:rsidRPr="001662C6">
              <w:rPr>
                <w:b/>
                <w:i/>
              </w:rPr>
              <w:t>directSCellActivation</w:t>
            </w:r>
          </w:p>
          <w:p w14:paraId="52086E10" w14:textId="77777777" w:rsidR="00A326E8" w:rsidRPr="001662C6" w:rsidRDefault="00A326E8" w:rsidP="00F45B67">
            <w:pPr>
              <w:pStyle w:val="TAL"/>
            </w:pPr>
            <w:r w:rsidRPr="001662C6">
              <w:t xml:space="preserve">Indicates whether the UE supports having an </w:t>
            </w:r>
            <w:r w:rsidRPr="001662C6">
              <w:rPr>
                <w:rFonts w:cs="Arial"/>
                <w:szCs w:val="18"/>
              </w:rPr>
              <w:t xml:space="preserve">E-UTRA </w:t>
            </w:r>
            <w:r w:rsidRPr="001662C6">
              <w:t xml:space="preserve">SCell configured in activated SCell state </w:t>
            </w:r>
            <w:r w:rsidRPr="001662C6">
              <w:rPr>
                <w:rFonts w:cs="Arial"/>
                <w:szCs w:val="18"/>
              </w:rPr>
              <w:t xml:space="preserve">in the </w:t>
            </w:r>
            <w:r w:rsidRPr="001662C6">
              <w:rPr>
                <w:rFonts w:cs="Arial"/>
                <w:i/>
                <w:szCs w:val="18"/>
              </w:rPr>
              <w:t>RRCConnectionReconfiguration</w:t>
            </w:r>
            <w:r w:rsidRPr="001662C6">
              <w:rPr>
                <w:rFonts w:cs="Arial"/>
                <w:szCs w:val="18"/>
              </w:rPr>
              <w:t xml:space="preserve"> message. This field is applicable to both LTE standalone and LTE-DC</w:t>
            </w:r>
            <w:r w:rsidRPr="001662C6">
              <w:t>.</w:t>
            </w:r>
          </w:p>
        </w:tc>
        <w:tc>
          <w:tcPr>
            <w:tcW w:w="847" w:type="dxa"/>
            <w:tcBorders>
              <w:top w:val="single" w:sz="4" w:space="0" w:color="808080"/>
              <w:left w:val="single" w:sz="4" w:space="0" w:color="808080"/>
              <w:bottom w:val="single" w:sz="4" w:space="0" w:color="808080"/>
              <w:right w:val="single" w:sz="4" w:space="0" w:color="808080"/>
            </w:tcBorders>
          </w:tcPr>
          <w:p w14:paraId="28733E92" w14:textId="77777777" w:rsidR="00A326E8" w:rsidRPr="001662C6" w:rsidRDefault="00A326E8" w:rsidP="00F45B67">
            <w:pPr>
              <w:pStyle w:val="TAL"/>
              <w:jc w:val="center"/>
              <w:rPr>
                <w:bCs/>
                <w:noProof/>
              </w:rPr>
            </w:pPr>
            <w:r w:rsidRPr="001662C6">
              <w:rPr>
                <w:bCs/>
                <w:noProof/>
              </w:rPr>
              <w:t>-</w:t>
            </w:r>
          </w:p>
        </w:tc>
      </w:tr>
      <w:tr w:rsidR="00A326E8" w:rsidRPr="001662C6" w14:paraId="71765E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3A30FC" w14:textId="77777777" w:rsidR="00A326E8" w:rsidRPr="001662C6" w:rsidRDefault="00A326E8" w:rsidP="00F45B67">
            <w:pPr>
              <w:pStyle w:val="TAL"/>
              <w:rPr>
                <w:b/>
                <w:i/>
              </w:rPr>
            </w:pPr>
            <w:r w:rsidRPr="001662C6">
              <w:rPr>
                <w:b/>
                <w:i/>
              </w:rPr>
              <w:t>directSCellHibernation</w:t>
            </w:r>
          </w:p>
          <w:p w14:paraId="377607FE" w14:textId="77777777" w:rsidR="00A326E8" w:rsidRPr="001662C6" w:rsidRDefault="00A326E8" w:rsidP="00F45B67">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61D69F3" w14:textId="77777777" w:rsidR="00A326E8" w:rsidRPr="001662C6" w:rsidRDefault="00A326E8" w:rsidP="00F45B67">
            <w:pPr>
              <w:pStyle w:val="TAL"/>
              <w:jc w:val="center"/>
              <w:rPr>
                <w:bCs/>
                <w:noProof/>
              </w:rPr>
            </w:pPr>
            <w:r w:rsidRPr="001662C6">
              <w:rPr>
                <w:bCs/>
                <w:noProof/>
              </w:rPr>
              <w:t>-</w:t>
            </w:r>
          </w:p>
        </w:tc>
      </w:tr>
      <w:tr w:rsidR="00A326E8" w:rsidRPr="001662C6" w14:paraId="44D8311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1347EF" w14:textId="77777777" w:rsidR="00A326E8" w:rsidRPr="001662C6" w:rsidRDefault="00A326E8" w:rsidP="00F45B67">
            <w:pPr>
              <w:pStyle w:val="TAL"/>
              <w:rPr>
                <w:b/>
                <w:bCs/>
                <w:i/>
                <w:iCs/>
              </w:rPr>
            </w:pPr>
            <w:r w:rsidRPr="001662C6">
              <w:rPr>
                <w:b/>
                <w:bCs/>
                <w:i/>
                <w:iCs/>
              </w:rPr>
              <w:t>directSCG-SCellActivationNEDC</w:t>
            </w:r>
          </w:p>
          <w:p w14:paraId="2FBB7EF5" w14:textId="77777777" w:rsidR="00A326E8" w:rsidRPr="001662C6" w:rsidRDefault="00A326E8" w:rsidP="00F45B67">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47023C65" w14:textId="77777777" w:rsidR="00A326E8" w:rsidRPr="001662C6" w:rsidRDefault="00A326E8" w:rsidP="00F45B67">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BD3BBCB" w14:textId="77777777" w:rsidR="00A326E8" w:rsidRPr="001662C6" w:rsidRDefault="00A326E8" w:rsidP="00F45B67">
            <w:pPr>
              <w:pStyle w:val="TAL"/>
              <w:jc w:val="center"/>
              <w:rPr>
                <w:bCs/>
                <w:noProof/>
              </w:rPr>
            </w:pPr>
            <w:r w:rsidRPr="001662C6">
              <w:rPr>
                <w:bCs/>
                <w:noProof/>
              </w:rPr>
              <w:t>-</w:t>
            </w:r>
          </w:p>
        </w:tc>
      </w:tr>
      <w:tr w:rsidR="00A326E8" w:rsidRPr="001662C6" w14:paraId="08380CE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DF163E" w14:textId="77777777" w:rsidR="00A326E8" w:rsidRPr="001662C6" w:rsidRDefault="00A326E8" w:rsidP="00F45B67">
            <w:pPr>
              <w:pStyle w:val="TAL"/>
              <w:rPr>
                <w:rFonts w:cs="Arial"/>
                <w:b/>
                <w:i/>
                <w:szCs w:val="18"/>
              </w:rPr>
            </w:pPr>
            <w:r w:rsidRPr="001662C6">
              <w:rPr>
                <w:rFonts w:cs="Arial"/>
                <w:b/>
                <w:i/>
                <w:szCs w:val="18"/>
              </w:rPr>
              <w:t>directSCG-SCellActivationResume</w:t>
            </w:r>
          </w:p>
          <w:p w14:paraId="6D6523C9" w14:textId="77777777" w:rsidR="00A326E8" w:rsidRPr="001662C6" w:rsidRDefault="00A326E8" w:rsidP="00F45B67">
            <w:pPr>
              <w:pStyle w:val="TAL"/>
              <w:rPr>
                <w:b/>
                <w:bCs/>
                <w:i/>
                <w:iCs/>
              </w:rPr>
            </w:pPr>
            <w:r w:rsidRPr="001662C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C1AB900" w14:textId="77777777" w:rsidR="00A326E8" w:rsidRPr="001662C6" w:rsidRDefault="00A326E8" w:rsidP="00F45B67">
            <w:pPr>
              <w:pStyle w:val="TAL"/>
              <w:jc w:val="center"/>
              <w:rPr>
                <w:bCs/>
                <w:noProof/>
              </w:rPr>
            </w:pPr>
            <w:r w:rsidRPr="001662C6">
              <w:rPr>
                <w:rFonts w:cs="Arial"/>
                <w:bCs/>
                <w:noProof/>
                <w:szCs w:val="18"/>
              </w:rPr>
              <w:t>-</w:t>
            </w:r>
          </w:p>
        </w:tc>
      </w:tr>
      <w:tr w:rsidR="00A326E8" w:rsidRPr="001662C6" w14:paraId="261B0D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36323" w14:textId="77777777" w:rsidR="00A326E8" w:rsidRPr="001662C6" w:rsidRDefault="00A326E8" w:rsidP="00F45B67">
            <w:pPr>
              <w:pStyle w:val="TAL"/>
              <w:rPr>
                <w:b/>
                <w:i/>
                <w:lang w:eastAsia="zh-CN"/>
              </w:rPr>
            </w:pPr>
            <w:r w:rsidRPr="001662C6">
              <w:rPr>
                <w:b/>
                <w:i/>
                <w:lang w:eastAsia="zh-CN"/>
              </w:rPr>
              <w:t>discInterFreqTx</w:t>
            </w:r>
          </w:p>
          <w:p w14:paraId="3F0F2D87" w14:textId="77777777" w:rsidR="00A326E8" w:rsidRPr="001662C6" w:rsidRDefault="00A326E8" w:rsidP="00F45B67">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4525887" w14:textId="77777777" w:rsidR="00A326E8" w:rsidRPr="001662C6" w:rsidRDefault="00A326E8" w:rsidP="00F45B67">
            <w:pPr>
              <w:pStyle w:val="TAL"/>
              <w:jc w:val="center"/>
              <w:rPr>
                <w:lang w:eastAsia="zh-CN"/>
              </w:rPr>
            </w:pPr>
            <w:r w:rsidRPr="001662C6">
              <w:rPr>
                <w:lang w:eastAsia="zh-CN"/>
              </w:rPr>
              <w:t>-</w:t>
            </w:r>
          </w:p>
        </w:tc>
      </w:tr>
      <w:tr w:rsidR="00A326E8" w:rsidRPr="001662C6" w14:paraId="1E240AC5" w14:textId="77777777" w:rsidTr="00F45B67">
        <w:trPr>
          <w:cantSplit/>
        </w:trPr>
        <w:tc>
          <w:tcPr>
            <w:tcW w:w="7793" w:type="dxa"/>
            <w:gridSpan w:val="2"/>
          </w:tcPr>
          <w:p w14:paraId="76E6CA7A" w14:textId="77777777" w:rsidR="00A326E8" w:rsidRPr="001662C6" w:rsidRDefault="00A326E8" w:rsidP="00F45B67">
            <w:pPr>
              <w:pStyle w:val="TAL"/>
              <w:rPr>
                <w:b/>
                <w:i/>
                <w:lang w:eastAsia="zh-CN"/>
              </w:rPr>
            </w:pPr>
            <w:r w:rsidRPr="001662C6">
              <w:rPr>
                <w:b/>
                <w:i/>
                <w:lang w:eastAsia="zh-CN"/>
              </w:rPr>
              <w:t>discoverySignalsInDeactSCell</w:t>
            </w:r>
          </w:p>
          <w:p w14:paraId="0EF2A73B" w14:textId="77777777" w:rsidR="00A326E8" w:rsidRPr="001662C6" w:rsidRDefault="00A326E8" w:rsidP="00F45B67">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0E062E1F"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C85CB84" w14:textId="77777777" w:rsidTr="00F45B67">
        <w:trPr>
          <w:cantSplit/>
        </w:trPr>
        <w:tc>
          <w:tcPr>
            <w:tcW w:w="7793" w:type="dxa"/>
            <w:gridSpan w:val="2"/>
          </w:tcPr>
          <w:p w14:paraId="67BDE12F" w14:textId="77777777" w:rsidR="00A326E8" w:rsidRPr="001662C6" w:rsidRDefault="00A326E8" w:rsidP="00F45B67">
            <w:pPr>
              <w:pStyle w:val="TAL"/>
              <w:rPr>
                <w:b/>
                <w:i/>
                <w:lang w:eastAsia="zh-CN"/>
              </w:rPr>
            </w:pPr>
            <w:r w:rsidRPr="001662C6">
              <w:rPr>
                <w:b/>
                <w:i/>
                <w:lang w:eastAsia="zh-CN"/>
              </w:rPr>
              <w:t>discPeriodicSLSS</w:t>
            </w:r>
          </w:p>
          <w:p w14:paraId="7A74BC0F" w14:textId="77777777" w:rsidR="00A326E8" w:rsidRPr="001662C6" w:rsidRDefault="00A326E8" w:rsidP="00F45B67">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B5F928B"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508E1593" w14:textId="77777777" w:rsidTr="00F45B67">
        <w:trPr>
          <w:cantSplit/>
        </w:trPr>
        <w:tc>
          <w:tcPr>
            <w:tcW w:w="7793" w:type="dxa"/>
            <w:gridSpan w:val="2"/>
          </w:tcPr>
          <w:p w14:paraId="43DD6BE2" w14:textId="77777777" w:rsidR="00A326E8" w:rsidRPr="001662C6" w:rsidRDefault="00A326E8" w:rsidP="00F45B67">
            <w:pPr>
              <w:pStyle w:val="TAL"/>
              <w:rPr>
                <w:b/>
                <w:i/>
                <w:lang w:eastAsia="en-GB"/>
              </w:rPr>
            </w:pPr>
            <w:r w:rsidRPr="001662C6">
              <w:rPr>
                <w:b/>
                <w:i/>
                <w:lang w:eastAsia="en-GB"/>
              </w:rPr>
              <w:t>discScheduledResourceAlloc</w:t>
            </w:r>
          </w:p>
          <w:p w14:paraId="20808A48" w14:textId="77777777" w:rsidR="00A326E8" w:rsidRPr="001662C6" w:rsidRDefault="00A326E8" w:rsidP="00F45B67">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7E45A313"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098D7B7F" w14:textId="77777777" w:rsidTr="00F45B67">
        <w:trPr>
          <w:cantSplit/>
        </w:trPr>
        <w:tc>
          <w:tcPr>
            <w:tcW w:w="7793" w:type="dxa"/>
            <w:gridSpan w:val="2"/>
          </w:tcPr>
          <w:p w14:paraId="75DE8409" w14:textId="77777777" w:rsidR="00A326E8" w:rsidRPr="001662C6" w:rsidRDefault="00A326E8" w:rsidP="00F45B67">
            <w:pPr>
              <w:pStyle w:val="TAL"/>
              <w:rPr>
                <w:b/>
                <w:i/>
                <w:lang w:eastAsia="en-GB"/>
              </w:rPr>
            </w:pPr>
            <w:r w:rsidRPr="001662C6">
              <w:rPr>
                <w:b/>
                <w:i/>
                <w:lang w:eastAsia="en-GB"/>
              </w:rPr>
              <w:t>disc-UE-SelectedResourceAlloc</w:t>
            </w:r>
          </w:p>
          <w:p w14:paraId="747C5317" w14:textId="77777777" w:rsidR="00A326E8" w:rsidRPr="001662C6" w:rsidRDefault="00A326E8" w:rsidP="00F45B67">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608C8314"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5D4791D4" w14:textId="77777777" w:rsidTr="00F45B67">
        <w:trPr>
          <w:cantSplit/>
        </w:trPr>
        <w:tc>
          <w:tcPr>
            <w:tcW w:w="7793" w:type="dxa"/>
            <w:gridSpan w:val="2"/>
          </w:tcPr>
          <w:p w14:paraId="13C779D3" w14:textId="77777777" w:rsidR="00A326E8" w:rsidRPr="001662C6" w:rsidRDefault="00A326E8" w:rsidP="00F45B67">
            <w:pPr>
              <w:pStyle w:val="TAL"/>
              <w:rPr>
                <w:b/>
                <w:i/>
                <w:lang w:eastAsia="en-GB"/>
              </w:rPr>
            </w:pPr>
            <w:r w:rsidRPr="001662C6">
              <w:rPr>
                <w:b/>
                <w:i/>
                <w:lang w:eastAsia="en-GB"/>
              </w:rPr>
              <w:t>disc</w:t>
            </w:r>
            <w:r w:rsidRPr="001662C6">
              <w:rPr>
                <w:lang w:eastAsia="en-GB"/>
              </w:rPr>
              <w:t>-</w:t>
            </w:r>
            <w:r w:rsidRPr="001662C6">
              <w:rPr>
                <w:b/>
                <w:i/>
                <w:lang w:eastAsia="en-GB"/>
              </w:rPr>
              <w:t>SLSS</w:t>
            </w:r>
          </w:p>
          <w:p w14:paraId="66996074" w14:textId="77777777" w:rsidR="00A326E8" w:rsidRPr="001662C6" w:rsidRDefault="00A326E8" w:rsidP="00F45B67">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251622F3"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7C207EAC" w14:textId="77777777" w:rsidTr="00F45B67">
        <w:trPr>
          <w:cantSplit/>
        </w:trPr>
        <w:tc>
          <w:tcPr>
            <w:tcW w:w="7793" w:type="dxa"/>
            <w:gridSpan w:val="2"/>
          </w:tcPr>
          <w:p w14:paraId="1DB24BC8" w14:textId="77777777" w:rsidR="00A326E8" w:rsidRPr="001662C6" w:rsidRDefault="00A326E8" w:rsidP="00F45B67">
            <w:pPr>
              <w:pStyle w:val="TAL"/>
              <w:rPr>
                <w:b/>
                <w:i/>
                <w:lang w:eastAsia="en-GB"/>
              </w:rPr>
            </w:pPr>
            <w:r w:rsidRPr="001662C6">
              <w:rPr>
                <w:b/>
                <w:i/>
                <w:lang w:eastAsia="en-GB"/>
              </w:rPr>
              <w:t>discSupportedBands</w:t>
            </w:r>
          </w:p>
          <w:p w14:paraId="5C12025C" w14:textId="77777777" w:rsidR="00A326E8" w:rsidRPr="001662C6" w:rsidRDefault="00A326E8" w:rsidP="00F45B67">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39F160EF"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60F6223A" w14:textId="77777777" w:rsidTr="00F45B67">
        <w:trPr>
          <w:cantSplit/>
        </w:trPr>
        <w:tc>
          <w:tcPr>
            <w:tcW w:w="7793" w:type="dxa"/>
            <w:gridSpan w:val="2"/>
          </w:tcPr>
          <w:p w14:paraId="05A88220" w14:textId="77777777" w:rsidR="00A326E8" w:rsidRPr="001662C6" w:rsidRDefault="00A326E8" w:rsidP="00F45B67">
            <w:pPr>
              <w:pStyle w:val="TAL"/>
              <w:rPr>
                <w:b/>
                <w:i/>
                <w:lang w:eastAsia="en-GB"/>
              </w:rPr>
            </w:pPr>
            <w:r w:rsidRPr="001662C6">
              <w:rPr>
                <w:b/>
                <w:i/>
                <w:lang w:eastAsia="en-GB"/>
              </w:rPr>
              <w:t>discSupportedProc</w:t>
            </w:r>
          </w:p>
          <w:p w14:paraId="2C94BFFF" w14:textId="77777777" w:rsidR="00A326E8" w:rsidRPr="001662C6" w:rsidRDefault="00A326E8" w:rsidP="00F45B67">
            <w:pPr>
              <w:pStyle w:val="TAL"/>
              <w:rPr>
                <w:b/>
                <w:i/>
                <w:lang w:eastAsia="zh-CN"/>
              </w:rPr>
            </w:pPr>
            <w:r w:rsidRPr="001662C6">
              <w:rPr>
                <w:lang w:eastAsia="en-GB"/>
              </w:rPr>
              <w:t>Indicates the number of processes supported by the UE for sidelink discovery.</w:t>
            </w:r>
          </w:p>
        </w:tc>
        <w:tc>
          <w:tcPr>
            <w:tcW w:w="862" w:type="dxa"/>
            <w:gridSpan w:val="2"/>
          </w:tcPr>
          <w:p w14:paraId="61966038"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7AB549FE" w14:textId="77777777" w:rsidTr="00F45B67">
        <w:trPr>
          <w:cantSplit/>
        </w:trPr>
        <w:tc>
          <w:tcPr>
            <w:tcW w:w="7793" w:type="dxa"/>
            <w:gridSpan w:val="2"/>
          </w:tcPr>
          <w:p w14:paraId="5D8BFBC3" w14:textId="77777777" w:rsidR="00A326E8" w:rsidRPr="001662C6" w:rsidRDefault="00A326E8" w:rsidP="00F45B67">
            <w:pPr>
              <w:keepNext/>
              <w:keepLines/>
              <w:spacing w:after="0"/>
              <w:rPr>
                <w:rFonts w:ascii="Arial" w:hAnsi="Arial"/>
                <w:b/>
                <w:i/>
                <w:sz w:val="18"/>
              </w:rPr>
            </w:pPr>
            <w:r w:rsidRPr="001662C6">
              <w:rPr>
                <w:rFonts w:ascii="Arial" w:hAnsi="Arial"/>
                <w:b/>
                <w:i/>
                <w:sz w:val="18"/>
              </w:rPr>
              <w:t>discSysInfoReporting</w:t>
            </w:r>
          </w:p>
          <w:p w14:paraId="5E4648DF" w14:textId="77777777" w:rsidR="00A326E8" w:rsidRPr="001662C6" w:rsidRDefault="00A326E8" w:rsidP="00F45B67">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49667578"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653AE11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48778" w14:textId="77777777" w:rsidR="00A326E8" w:rsidRPr="001662C6" w:rsidRDefault="00A326E8" w:rsidP="00F45B67">
            <w:pPr>
              <w:pStyle w:val="TAL"/>
              <w:rPr>
                <w:rFonts w:eastAsia="宋体"/>
                <w:b/>
                <w:i/>
                <w:lang w:eastAsia="zh-CN"/>
              </w:rPr>
            </w:pPr>
            <w:r w:rsidRPr="001662C6">
              <w:rPr>
                <w:b/>
                <w:i/>
                <w:lang w:eastAsia="zh-CN"/>
              </w:rPr>
              <w:t>dl-256QAM</w:t>
            </w:r>
          </w:p>
          <w:p w14:paraId="352DB32D" w14:textId="77777777" w:rsidR="00A326E8" w:rsidRPr="001662C6" w:rsidRDefault="00A326E8" w:rsidP="00F45B67">
            <w:pPr>
              <w:pStyle w:val="TAL"/>
              <w:rPr>
                <w:b/>
                <w:i/>
                <w:lang w:eastAsia="zh-CN"/>
              </w:rPr>
            </w:pPr>
            <w:r w:rsidRPr="001662C6">
              <w:rPr>
                <w:rFonts w:eastAsia="宋体"/>
                <w:lang w:eastAsia="en-GB"/>
              </w:rPr>
              <w:t>Indicates</w:t>
            </w:r>
            <w:r w:rsidRPr="001662C6">
              <w:rPr>
                <w:lang w:eastAsia="en-GB"/>
              </w:rPr>
              <w:t xml:space="preserve"> whether the UE supports 256QAM in DL</w:t>
            </w:r>
            <w:r w:rsidRPr="001662C6">
              <w:rPr>
                <w:rFonts w:eastAsia="宋体"/>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53FA21C" w14:textId="77777777" w:rsidR="00A326E8" w:rsidRPr="001662C6" w:rsidRDefault="00A326E8" w:rsidP="00F45B67">
            <w:pPr>
              <w:pStyle w:val="TAL"/>
              <w:jc w:val="center"/>
              <w:rPr>
                <w:lang w:eastAsia="zh-CN"/>
              </w:rPr>
            </w:pPr>
            <w:r w:rsidRPr="001662C6">
              <w:rPr>
                <w:lang w:eastAsia="zh-CN"/>
              </w:rPr>
              <w:t>-</w:t>
            </w:r>
          </w:p>
        </w:tc>
      </w:tr>
      <w:tr w:rsidR="00A326E8" w:rsidRPr="001662C6" w14:paraId="4C5DC5C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91B4D" w14:textId="77777777" w:rsidR="00A326E8" w:rsidRPr="001662C6" w:rsidRDefault="00A326E8" w:rsidP="00F45B67">
            <w:pPr>
              <w:pStyle w:val="TAL"/>
              <w:rPr>
                <w:b/>
                <w:i/>
                <w:lang w:eastAsia="zh-CN"/>
              </w:rPr>
            </w:pPr>
            <w:r w:rsidRPr="001662C6">
              <w:rPr>
                <w:b/>
                <w:i/>
                <w:lang w:eastAsia="zh-CN"/>
              </w:rPr>
              <w:t>dl-1024QAM</w:t>
            </w:r>
          </w:p>
          <w:p w14:paraId="09F90F73" w14:textId="77777777" w:rsidR="00A326E8" w:rsidRPr="001662C6" w:rsidRDefault="00A326E8" w:rsidP="00F45B67">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2D26447" w14:textId="77777777" w:rsidR="00A326E8" w:rsidRPr="001662C6" w:rsidRDefault="00A326E8" w:rsidP="00F45B67">
            <w:pPr>
              <w:pStyle w:val="TAL"/>
              <w:jc w:val="center"/>
              <w:rPr>
                <w:lang w:eastAsia="zh-CN"/>
              </w:rPr>
            </w:pPr>
            <w:r w:rsidRPr="001662C6">
              <w:rPr>
                <w:lang w:eastAsia="zh-CN"/>
              </w:rPr>
              <w:t>-</w:t>
            </w:r>
          </w:p>
        </w:tc>
      </w:tr>
      <w:tr w:rsidR="00A326E8" w:rsidRPr="001662C6" w14:paraId="563FB5A7"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4479D9F5" w14:textId="77777777" w:rsidR="00A326E8" w:rsidRPr="001662C6" w:rsidRDefault="00A326E8" w:rsidP="00F45B67">
            <w:pPr>
              <w:pStyle w:val="TAL"/>
              <w:rPr>
                <w:b/>
                <w:i/>
              </w:rPr>
            </w:pPr>
            <w:r w:rsidRPr="001662C6">
              <w:rPr>
                <w:b/>
                <w:i/>
              </w:rPr>
              <w:t>dl-1024QAM-ScalingFactor</w:t>
            </w:r>
          </w:p>
          <w:p w14:paraId="11AB6459" w14:textId="77777777" w:rsidR="00A326E8" w:rsidRPr="001662C6" w:rsidRDefault="00A326E8" w:rsidP="00F45B67">
            <w:pPr>
              <w:pStyle w:val="TAL"/>
              <w:rPr>
                <w:b/>
                <w:lang w:eastAsia="zh-CN"/>
              </w:rPr>
            </w:pPr>
            <w:r w:rsidRPr="001662C6">
              <w:rPr>
                <w:bCs/>
                <w:noProof/>
                <w:lang w:eastAsia="zh-CN"/>
              </w:rPr>
              <w:t xml:space="preserve">Indicates scaling factor for processing a CC configured with 1024QAM with respect to a CC not configured with 1024QAM </w:t>
            </w:r>
            <w:r w:rsidRPr="001662C6">
              <w:rPr>
                <w:rFonts w:cs="Arial"/>
                <w:bCs/>
                <w:noProof/>
                <w:szCs w:val="18"/>
                <w:lang w:eastAsia="zh-CN"/>
              </w:rPr>
              <w:t xml:space="preserve">as described in </w:t>
            </w:r>
            <w:r w:rsidRPr="001662C6">
              <w:rPr>
                <w:lang w:eastAsia="zh-CN"/>
              </w:rPr>
              <w:t>4.3.5.31 in TS 36.306 [5]</w:t>
            </w:r>
            <w:r w:rsidRPr="001662C6">
              <w:rPr>
                <w:rFonts w:cs="Arial"/>
                <w:bCs/>
                <w:noProof/>
                <w:szCs w:val="18"/>
                <w:lang w:eastAsia="zh-CN"/>
              </w:rPr>
              <w:t>.</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73563B9" w14:textId="77777777" w:rsidR="00A326E8" w:rsidRPr="001662C6" w:rsidRDefault="00A326E8" w:rsidP="00F45B67">
            <w:pPr>
              <w:pStyle w:val="TAL"/>
              <w:jc w:val="center"/>
              <w:rPr>
                <w:lang w:eastAsia="zh-CN"/>
              </w:rPr>
            </w:pPr>
            <w:r w:rsidRPr="001662C6">
              <w:rPr>
                <w:lang w:eastAsia="zh-CN"/>
              </w:rPr>
              <w:t>-</w:t>
            </w:r>
          </w:p>
        </w:tc>
      </w:tr>
      <w:tr w:rsidR="00A326E8" w:rsidRPr="001662C6" w14:paraId="1734C775"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528B4D6" w14:textId="77777777" w:rsidR="00A326E8" w:rsidRPr="001662C6" w:rsidRDefault="00A326E8" w:rsidP="00F45B67">
            <w:pPr>
              <w:pStyle w:val="TAL"/>
              <w:rPr>
                <w:b/>
                <w:i/>
                <w:lang w:eastAsia="zh-CN"/>
              </w:rPr>
            </w:pPr>
            <w:r w:rsidRPr="001662C6">
              <w:rPr>
                <w:b/>
                <w:i/>
                <w:lang w:eastAsia="zh-CN"/>
              </w:rPr>
              <w:t>dl-1024QAM-TotalWeightedLayers</w:t>
            </w:r>
          </w:p>
          <w:p w14:paraId="65AE6888" w14:textId="77777777" w:rsidR="00A326E8" w:rsidRPr="001662C6" w:rsidRDefault="00A326E8" w:rsidP="00F45B67">
            <w:pPr>
              <w:pStyle w:val="TAL"/>
              <w:rPr>
                <w:b/>
                <w:i/>
                <w:lang w:eastAsia="zh-CN"/>
              </w:rPr>
            </w:pPr>
            <w:r w:rsidRPr="001662C6">
              <w:rPr>
                <w:rFonts w:cs="Arial"/>
                <w:bCs/>
                <w:noProof/>
                <w:szCs w:val="18"/>
                <w:lang w:eastAsia="zh-CN"/>
              </w:rPr>
              <w:t xml:space="preserve">Indicates total number of weighted layers the UE can process for 1024QAM as described in </w:t>
            </w:r>
            <w:r w:rsidRPr="001662C6">
              <w:rPr>
                <w:lang w:eastAsia="zh-CN"/>
              </w:rPr>
              <w:t>4.3.5.31 in TS 36.306 [5]</w:t>
            </w:r>
            <w:r w:rsidRPr="001662C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EED0DBC" w14:textId="77777777" w:rsidR="00A326E8" w:rsidRPr="001662C6" w:rsidRDefault="00A326E8" w:rsidP="00F45B67">
            <w:pPr>
              <w:pStyle w:val="TAL"/>
              <w:jc w:val="center"/>
              <w:rPr>
                <w:lang w:eastAsia="zh-CN"/>
              </w:rPr>
            </w:pPr>
            <w:r w:rsidRPr="001662C6">
              <w:rPr>
                <w:lang w:eastAsia="zh-CN"/>
              </w:rPr>
              <w:t>-</w:t>
            </w:r>
          </w:p>
        </w:tc>
      </w:tr>
      <w:tr w:rsidR="00A326E8" w:rsidRPr="001662C6" w14:paraId="6F8171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4852E" w14:textId="77777777" w:rsidR="00A326E8" w:rsidRPr="001662C6" w:rsidRDefault="00A326E8" w:rsidP="00F45B67">
            <w:pPr>
              <w:pStyle w:val="TAL"/>
              <w:rPr>
                <w:b/>
                <w:i/>
                <w:lang w:eastAsia="zh-CN"/>
              </w:rPr>
            </w:pPr>
            <w:r w:rsidRPr="001662C6">
              <w:rPr>
                <w:b/>
                <w:i/>
                <w:lang w:eastAsia="zh-CN"/>
              </w:rPr>
              <w:t>dl-1024QAM-Slot</w:t>
            </w:r>
          </w:p>
          <w:p w14:paraId="1A061FF6" w14:textId="77777777" w:rsidR="00A326E8" w:rsidRPr="001662C6" w:rsidRDefault="00A326E8" w:rsidP="00F45B67">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4E992" w14:textId="77777777" w:rsidR="00A326E8" w:rsidRPr="001662C6" w:rsidRDefault="00A326E8" w:rsidP="00F45B67">
            <w:pPr>
              <w:pStyle w:val="TAL"/>
              <w:jc w:val="center"/>
              <w:rPr>
                <w:lang w:eastAsia="zh-CN"/>
              </w:rPr>
            </w:pPr>
            <w:r w:rsidRPr="001662C6">
              <w:rPr>
                <w:lang w:eastAsia="zh-CN"/>
              </w:rPr>
              <w:t>-</w:t>
            </w:r>
          </w:p>
        </w:tc>
      </w:tr>
      <w:tr w:rsidR="00A326E8" w:rsidRPr="001662C6" w14:paraId="4C54E8E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14DC2" w14:textId="77777777" w:rsidR="00A326E8" w:rsidRPr="001662C6" w:rsidRDefault="00A326E8" w:rsidP="00F45B67">
            <w:pPr>
              <w:pStyle w:val="TAL"/>
              <w:rPr>
                <w:b/>
                <w:i/>
                <w:lang w:eastAsia="zh-CN"/>
              </w:rPr>
            </w:pPr>
            <w:r w:rsidRPr="001662C6">
              <w:rPr>
                <w:b/>
                <w:i/>
                <w:lang w:eastAsia="zh-CN"/>
              </w:rPr>
              <w:t>dl-1024QAM-SubslotTA-1</w:t>
            </w:r>
          </w:p>
          <w:p w14:paraId="6B40F9B2" w14:textId="77777777" w:rsidR="00A326E8" w:rsidRPr="001662C6" w:rsidRDefault="00A326E8" w:rsidP="00F45B67">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6B802EC" w14:textId="77777777" w:rsidR="00A326E8" w:rsidRPr="001662C6" w:rsidRDefault="00A326E8" w:rsidP="00F45B67">
            <w:pPr>
              <w:pStyle w:val="TAL"/>
              <w:jc w:val="center"/>
              <w:rPr>
                <w:lang w:eastAsia="zh-CN"/>
              </w:rPr>
            </w:pPr>
            <w:r w:rsidRPr="001662C6">
              <w:rPr>
                <w:lang w:eastAsia="zh-CN"/>
              </w:rPr>
              <w:t>-</w:t>
            </w:r>
          </w:p>
        </w:tc>
      </w:tr>
      <w:tr w:rsidR="00A326E8" w:rsidRPr="001662C6" w14:paraId="61E0F5C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6F513" w14:textId="77777777" w:rsidR="00A326E8" w:rsidRPr="001662C6" w:rsidRDefault="00A326E8" w:rsidP="00F45B67">
            <w:pPr>
              <w:pStyle w:val="TAL"/>
              <w:rPr>
                <w:b/>
                <w:i/>
                <w:lang w:eastAsia="zh-CN"/>
              </w:rPr>
            </w:pPr>
            <w:r w:rsidRPr="001662C6">
              <w:rPr>
                <w:b/>
                <w:i/>
                <w:lang w:eastAsia="zh-CN"/>
              </w:rPr>
              <w:t>dl-1024QAM-SubslotTA-2</w:t>
            </w:r>
          </w:p>
          <w:p w14:paraId="1EA4C4FA" w14:textId="77777777" w:rsidR="00A326E8" w:rsidRPr="001662C6" w:rsidRDefault="00A326E8" w:rsidP="00F45B67">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257407" w14:textId="77777777" w:rsidR="00A326E8" w:rsidRPr="001662C6" w:rsidRDefault="00A326E8" w:rsidP="00F45B67">
            <w:pPr>
              <w:pStyle w:val="TAL"/>
              <w:jc w:val="center"/>
              <w:rPr>
                <w:lang w:eastAsia="zh-CN"/>
              </w:rPr>
            </w:pPr>
            <w:r w:rsidRPr="001662C6">
              <w:rPr>
                <w:lang w:eastAsia="zh-CN"/>
              </w:rPr>
              <w:t>-</w:t>
            </w:r>
          </w:p>
        </w:tc>
      </w:tr>
      <w:tr w:rsidR="00A326E8" w:rsidRPr="001662C6" w14:paraId="22B3DC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1A6D7" w14:textId="77777777" w:rsidR="00A326E8" w:rsidRPr="001662C6" w:rsidRDefault="00A326E8" w:rsidP="00F45B67">
            <w:pPr>
              <w:pStyle w:val="TAL"/>
              <w:rPr>
                <w:b/>
                <w:i/>
                <w:lang w:eastAsia="zh-CN"/>
              </w:rPr>
            </w:pPr>
            <w:r w:rsidRPr="001662C6">
              <w:rPr>
                <w:b/>
                <w:i/>
                <w:lang w:eastAsia="zh-CN"/>
              </w:rPr>
              <w:t>dl-DedicatedMessageSegmentation</w:t>
            </w:r>
          </w:p>
          <w:p w14:paraId="07AA4DE4" w14:textId="77777777" w:rsidR="00A326E8" w:rsidRPr="001662C6" w:rsidRDefault="00A326E8" w:rsidP="00F45B67">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B7AD7C1" w14:textId="77777777" w:rsidR="00A326E8" w:rsidRPr="001662C6" w:rsidRDefault="00A326E8" w:rsidP="00F45B67">
            <w:pPr>
              <w:pStyle w:val="TAL"/>
              <w:jc w:val="center"/>
              <w:rPr>
                <w:lang w:eastAsia="zh-CN"/>
              </w:rPr>
            </w:pPr>
            <w:r w:rsidRPr="001662C6">
              <w:rPr>
                <w:lang w:eastAsia="zh-CN"/>
              </w:rPr>
              <w:t>-</w:t>
            </w:r>
          </w:p>
        </w:tc>
      </w:tr>
      <w:tr w:rsidR="00A326E8" w:rsidRPr="001662C6" w14:paraId="2B9C21A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4AA75" w14:textId="77777777" w:rsidR="00A326E8" w:rsidRPr="001662C6" w:rsidRDefault="00A326E8" w:rsidP="00F45B67">
            <w:pPr>
              <w:pStyle w:val="TAL"/>
              <w:rPr>
                <w:b/>
                <w:i/>
                <w:lang w:eastAsia="en-GB"/>
              </w:rPr>
            </w:pPr>
            <w:r w:rsidRPr="001662C6">
              <w:rPr>
                <w:b/>
                <w:i/>
              </w:rPr>
              <w:t>dmrs-BasedSPDCCH-MBSFN</w:t>
            </w:r>
          </w:p>
          <w:p w14:paraId="58DC4157" w14:textId="77777777" w:rsidR="00A326E8" w:rsidRPr="001662C6" w:rsidRDefault="00A326E8" w:rsidP="00F45B67">
            <w:pPr>
              <w:pStyle w:val="TAL"/>
              <w:rPr>
                <w:b/>
                <w:i/>
              </w:rPr>
            </w:pPr>
            <w:bookmarkStart w:id="63" w:name="_Hlk523747801"/>
            <w:r w:rsidRPr="001662C6">
              <w:rPr>
                <w:lang w:eastAsia="en-GB"/>
              </w:rPr>
              <w:t>Indicates whether the UE supports sDCI monitoring in DMRS based SPDCCH for MBSFN subframe</w:t>
            </w:r>
            <w:bookmarkEnd w:id="63"/>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4C38398" w14:textId="77777777" w:rsidR="00A326E8" w:rsidRPr="001662C6" w:rsidRDefault="00A326E8" w:rsidP="00F45B67">
            <w:pPr>
              <w:pStyle w:val="TAL"/>
              <w:jc w:val="center"/>
              <w:rPr>
                <w:bCs/>
                <w:noProof/>
                <w:lang w:eastAsia="en-GB"/>
              </w:rPr>
            </w:pPr>
            <w:r w:rsidRPr="001662C6">
              <w:rPr>
                <w:noProof/>
                <w:lang w:eastAsia="en-GB"/>
              </w:rPr>
              <w:t>Yes</w:t>
            </w:r>
          </w:p>
        </w:tc>
      </w:tr>
      <w:tr w:rsidR="00A326E8" w:rsidRPr="001662C6" w14:paraId="48F0909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3EFCB" w14:textId="77777777" w:rsidR="00A326E8" w:rsidRPr="001662C6" w:rsidRDefault="00A326E8" w:rsidP="00F45B67">
            <w:pPr>
              <w:pStyle w:val="TAL"/>
              <w:rPr>
                <w:b/>
                <w:i/>
                <w:lang w:eastAsia="en-GB"/>
              </w:rPr>
            </w:pPr>
            <w:r w:rsidRPr="001662C6">
              <w:rPr>
                <w:b/>
                <w:i/>
              </w:rPr>
              <w:t>dmrs-BasedSPDCCH-nonMBSFN</w:t>
            </w:r>
          </w:p>
          <w:p w14:paraId="3AD2F658" w14:textId="77777777" w:rsidR="00A326E8" w:rsidRPr="001662C6" w:rsidRDefault="00A326E8" w:rsidP="00F45B67">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A415F44" w14:textId="77777777" w:rsidR="00A326E8" w:rsidRPr="001662C6" w:rsidRDefault="00A326E8" w:rsidP="00F45B67">
            <w:pPr>
              <w:pStyle w:val="TAL"/>
              <w:jc w:val="center"/>
              <w:rPr>
                <w:bCs/>
                <w:noProof/>
                <w:lang w:eastAsia="en-GB"/>
              </w:rPr>
            </w:pPr>
            <w:r w:rsidRPr="001662C6">
              <w:rPr>
                <w:noProof/>
                <w:lang w:eastAsia="en-GB"/>
              </w:rPr>
              <w:t>Yes</w:t>
            </w:r>
          </w:p>
        </w:tc>
      </w:tr>
      <w:tr w:rsidR="00A326E8" w:rsidRPr="001662C6" w:rsidDel="00056AC8" w14:paraId="044D485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8B9DD" w14:textId="77777777" w:rsidR="00A326E8" w:rsidRPr="001662C6" w:rsidRDefault="00A326E8" w:rsidP="00F45B67">
            <w:pPr>
              <w:pStyle w:val="TAL"/>
              <w:rPr>
                <w:b/>
                <w:i/>
                <w:lang w:eastAsia="en-GB"/>
              </w:rPr>
            </w:pPr>
            <w:r w:rsidRPr="001662C6">
              <w:rPr>
                <w:b/>
                <w:i/>
              </w:rPr>
              <w:t>dmrs-Enhancements (in MIMO</w:t>
            </w:r>
            <w:r w:rsidRPr="001662C6">
              <w:rPr>
                <w:b/>
                <w:i/>
                <w:lang w:eastAsia="en-GB"/>
              </w:rPr>
              <w:t>-CA-ParametersPerBoBCPerTM)</w:t>
            </w:r>
          </w:p>
          <w:p w14:paraId="2E2F4387" w14:textId="77777777" w:rsidR="00A326E8" w:rsidRPr="001662C6" w:rsidDel="00056AC8" w:rsidRDefault="00A326E8" w:rsidP="00F45B67">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E6FA0" w14:textId="77777777" w:rsidR="00A326E8" w:rsidRPr="001662C6" w:rsidDel="00056AC8" w:rsidRDefault="00A326E8" w:rsidP="00F45B67">
            <w:pPr>
              <w:pStyle w:val="TAL"/>
              <w:jc w:val="center"/>
              <w:rPr>
                <w:lang w:eastAsia="en-GB"/>
              </w:rPr>
            </w:pPr>
            <w:r w:rsidRPr="001662C6">
              <w:rPr>
                <w:bCs/>
                <w:noProof/>
                <w:lang w:eastAsia="en-GB"/>
              </w:rPr>
              <w:t>-</w:t>
            </w:r>
          </w:p>
        </w:tc>
      </w:tr>
      <w:tr w:rsidR="00A326E8" w:rsidRPr="001662C6" w:rsidDel="00056AC8" w14:paraId="35F4DE8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BC9DB" w14:textId="77777777" w:rsidR="00A326E8" w:rsidRPr="001662C6" w:rsidRDefault="00A326E8" w:rsidP="00F45B67">
            <w:pPr>
              <w:pStyle w:val="TAL"/>
              <w:rPr>
                <w:rFonts w:eastAsia="宋体"/>
                <w:b/>
                <w:i/>
                <w:lang w:eastAsia="zh-CN"/>
              </w:rPr>
            </w:pPr>
            <w:r w:rsidRPr="001662C6">
              <w:rPr>
                <w:b/>
                <w:i/>
                <w:lang w:eastAsia="zh-CN"/>
              </w:rPr>
              <w:t xml:space="preserve">dmrs-Enhancements </w:t>
            </w:r>
            <w:r w:rsidRPr="001662C6">
              <w:rPr>
                <w:b/>
                <w:i/>
                <w:lang w:eastAsia="en-GB"/>
              </w:rPr>
              <w:t>(in MIMO-UE-ParametersPerTM)</w:t>
            </w:r>
          </w:p>
          <w:p w14:paraId="41DB9127" w14:textId="77777777" w:rsidR="00A326E8" w:rsidRPr="001662C6" w:rsidRDefault="00A326E8" w:rsidP="00F45B67">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F5C60A8" w14:textId="77777777" w:rsidR="00A326E8" w:rsidRPr="001662C6" w:rsidRDefault="00A326E8" w:rsidP="00F45B67">
            <w:pPr>
              <w:pStyle w:val="TAL"/>
              <w:jc w:val="center"/>
              <w:rPr>
                <w:bCs/>
                <w:noProof/>
                <w:lang w:eastAsia="en-GB"/>
              </w:rPr>
            </w:pPr>
            <w:r w:rsidRPr="001662C6">
              <w:rPr>
                <w:noProof/>
                <w:lang w:eastAsia="en-GB"/>
              </w:rPr>
              <w:t>Yes</w:t>
            </w:r>
          </w:p>
        </w:tc>
      </w:tr>
      <w:tr w:rsidR="00A326E8" w:rsidRPr="001662C6" w14:paraId="09CB21C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AB90B" w14:textId="77777777" w:rsidR="00A326E8" w:rsidRPr="001662C6" w:rsidRDefault="00A326E8" w:rsidP="00F45B67">
            <w:pPr>
              <w:pStyle w:val="TAL"/>
              <w:rPr>
                <w:b/>
                <w:i/>
                <w:lang w:eastAsia="zh-CN"/>
              </w:rPr>
            </w:pPr>
            <w:r w:rsidRPr="001662C6">
              <w:rPr>
                <w:b/>
                <w:i/>
                <w:lang w:eastAsia="zh-CN"/>
              </w:rPr>
              <w:t>dmrs-LessUpPTS</w:t>
            </w:r>
          </w:p>
          <w:p w14:paraId="4C698B1A" w14:textId="77777777" w:rsidR="00A326E8" w:rsidRPr="001662C6" w:rsidRDefault="00A326E8" w:rsidP="00F45B67">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80A2F74" w14:textId="77777777" w:rsidR="00A326E8" w:rsidRPr="001662C6" w:rsidRDefault="00A326E8" w:rsidP="00F45B67">
            <w:pPr>
              <w:pStyle w:val="TAL"/>
              <w:jc w:val="center"/>
              <w:rPr>
                <w:lang w:eastAsia="zh-CN"/>
              </w:rPr>
            </w:pPr>
            <w:r w:rsidRPr="001662C6">
              <w:rPr>
                <w:lang w:eastAsia="zh-CN"/>
              </w:rPr>
              <w:t>No</w:t>
            </w:r>
          </w:p>
        </w:tc>
      </w:tr>
      <w:tr w:rsidR="00A326E8" w:rsidRPr="001662C6" w14:paraId="341B7B1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C72D7" w14:textId="77777777" w:rsidR="00A326E8" w:rsidRPr="001662C6" w:rsidRDefault="00A326E8" w:rsidP="00F45B67">
            <w:pPr>
              <w:pStyle w:val="TAL"/>
              <w:rPr>
                <w:b/>
                <w:i/>
                <w:lang w:eastAsia="zh-CN"/>
              </w:rPr>
            </w:pPr>
            <w:r w:rsidRPr="001662C6">
              <w:rPr>
                <w:b/>
                <w:i/>
                <w:lang w:eastAsia="zh-CN"/>
              </w:rPr>
              <w:t>dmrs-OverheadReduction</w:t>
            </w:r>
          </w:p>
          <w:p w14:paraId="342E72E1" w14:textId="77777777" w:rsidR="00A326E8" w:rsidRPr="001662C6" w:rsidRDefault="00A326E8" w:rsidP="00F45B67">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4F9F43B" w14:textId="77777777" w:rsidR="00A326E8" w:rsidRPr="001662C6" w:rsidRDefault="00A326E8" w:rsidP="00F45B67">
            <w:pPr>
              <w:pStyle w:val="TAL"/>
              <w:jc w:val="center"/>
              <w:rPr>
                <w:lang w:eastAsia="zh-CN"/>
              </w:rPr>
            </w:pPr>
            <w:r w:rsidRPr="001662C6">
              <w:rPr>
                <w:noProof/>
                <w:lang w:eastAsia="en-GB"/>
              </w:rPr>
              <w:t>Yes</w:t>
            </w:r>
          </w:p>
        </w:tc>
      </w:tr>
      <w:tr w:rsidR="00A326E8" w:rsidRPr="001662C6" w14:paraId="18FCF04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4ECECB" w14:textId="77777777" w:rsidR="00A326E8" w:rsidRPr="001662C6" w:rsidRDefault="00A326E8" w:rsidP="00F45B67">
            <w:pPr>
              <w:pStyle w:val="TAL"/>
              <w:rPr>
                <w:b/>
                <w:i/>
                <w:lang w:eastAsia="zh-CN"/>
              </w:rPr>
            </w:pPr>
            <w:r w:rsidRPr="001662C6">
              <w:rPr>
                <w:b/>
                <w:i/>
                <w:lang w:eastAsia="zh-CN"/>
              </w:rPr>
              <w:t>dmrs-PositionPattern</w:t>
            </w:r>
          </w:p>
          <w:p w14:paraId="7360119E" w14:textId="77777777" w:rsidR="00A326E8" w:rsidRPr="001662C6" w:rsidRDefault="00A326E8" w:rsidP="00F45B67">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790CC5D" w14:textId="77777777" w:rsidR="00A326E8" w:rsidRPr="001662C6" w:rsidRDefault="00A326E8" w:rsidP="00F45B67">
            <w:pPr>
              <w:pStyle w:val="TAL"/>
              <w:jc w:val="center"/>
              <w:rPr>
                <w:lang w:eastAsia="en-GB"/>
              </w:rPr>
            </w:pPr>
            <w:r w:rsidRPr="001662C6">
              <w:rPr>
                <w:noProof/>
                <w:lang w:eastAsia="en-GB"/>
              </w:rPr>
              <w:t>Yes</w:t>
            </w:r>
          </w:p>
        </w:tc>
      </w:tr>
      <w:tr w:rsidR="00A326E8" w:rsidRPr="001662C6" w14:paraId="78669CB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9A2A6F" w14:textId="77777777" w:rsidR="00A326E8" w:rsidRPr="001662C6" w:rsidRDefault="00A326E8" w:rsidP="00F45B67">
            <w:pPr>
              <w:pStyle w:val="TAL"/>
              <w:rPr>
                <w:b/>
                <w:i/>
                <w:lang w:eastAsia="zh-CN"/>
              </w:rPr>
            </w:pPr>
            <w:r w:rsidRPr="001662C6">
              <w:rPr>
                <w:b/>
                <w:i/>
                <w:lang w:eastAsia="zh-CN"/>
              </w:rPr>
              <w:t>dmrs-RepetitionSubslotPDSCH</w:t>
            </w:r>
          </w:p>
          <w:p w14:paraId="475AB3F9" w14:textId="77777777" w:rsidR="00A326E8" w:rsidRPr="001662C6" w:rsidRDefault="00A326E8" w:rsidP="00F45B67">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DB73484" w14:textId="77777777" w:rsidR="00A326E8" w:rsidRPr="001662C6" w:rsidRDefault="00A326E8" w:rsidP="00F45B67">
            <w:pPr>
              <w:pStyle w:val="TAL"/>
              <w:jc w:val="center"/>
              <w:rPr>
                <w:lang w:eastAsia="en-GB"/>
              </w:rPr>
            </w:pPr>
            <w:r w:rsidRPr="001662C6">
              <w:rPr>
                <w:noProof/>
                <w:lang w:eastAsia="en-GB"/>
              </w:rPr>
              <w:t>Yes</w:t>
            </w:r>
          </w:p>
        </w:tc>
      </w:tr>
      <w:tr w:rsidR="00A326E8" w:rsidRPr="001662C6" w14:paraId="30905F7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9726EC" w14:textId="77777777" w:rsidR="00A326E8" w:rsidRPr="001662C6" w:rsidRDefault="00A326E8" w:rsidP="00F45B67">
            <w:pPr>
              <w:pStyle w:val="TAL"/>
              <w:rPr>
                <w:b/>
                <w:i/>
                <w:lang w:eastAsia="zh-CN"/>
              </w:rPr>
            </w:pPr>
            <w:r w:rsidRPr="001662C6">
              <w:rPr>
                <w:b/>
                <w:i/>
                <w:lang w:eastAsia="zh-CN"/>
              </w:rPr>
              <w:t>dmrs-SharingSubslotPDSCH</w:t>
            </w:r>
          </w:p>
          <w:p w14:paraId="28BCEAC0" w14:textId="77777777" w:rsidR="00A326E8" w:rsidRPr="001662C6" w:rsidRDefault="00A326E8" w:rsidP="00F45B67">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286985F" w14:textId="77777777" w:rsidR="00A326E8" w:rsidRPr="001662C6" w:rsidRDefault="00A326E8" w:rsidP="00F45B67">
            <w:pPr>
              <w:pStyle w:val="TAL"/>
              <w:jc w:val="center"/>
              <w:rPr>
                <w:lang w:eastAsia="en-GB"/>
              </w:rPr>
            </w:pPr>
            <w:r w:rsidRPr="001662C6">
              <w:rPr>
                <w:noProof/>
                <w:lang w:eastAsia="en-GB"/>
              </w:rPr>
              <w:t>Yes</w:t>
            </w:r>
          </w:p>
        </w:tc>
      </w:tr>
      <w:tr w:rsidR="00A326E8" w:rsidRPr="001662C6" w14:paraId="28769C9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AA06F5" w14:textId="77777777" w:rsidR="00A326E8" w:rsidRPr="001662C6" w:rsidRDefault="00A326E8" w:rsidP="00F45B67">
            <w:pPr>
              <w:pStyle w:val="TAL"/>
              <w:rPr>
                <w:b/>
                <w:i/>
                <w:iCs/>
                <w:lang w:eastAsia="zh-CN"/>
              </w:rPr>
            </w:pPr>
            <w:r w:rsidRPr="001662C6">
              <w:rPr>
                <w:b/>
                <w:i/>
                <w:iCs/>
                <w:lang w:eastAsia="zh-CN"/>
              </w:rPr>
              <w:t>dormantSCellState</w:t>
            </w:r>
          </w:p>
          <w:p w14:paraId="6ED9B27A" w14:textId="77777777" w:rsidR="00A326E8" w:rsidRPr="001662C6" w:rsidRDefault="00A326E8" w:rsidP="00F45B67">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0A0EB7B" w14:textId="77777777" w:rsidR="00A326E8" w:rsidRPr="001662C6" w:rsidRDefault="00A326E8" w:rsidP="00F45B67">
            <w:pPr>
              <w:pStyle w:val="TAL"/>
              <w:jc w:val="center"/>
              <w:rPr>
                <w:noProof/>
              </w:rPr>
            </w:pPr>
            <w:r w:rsidRPr="001662C6">
              <w:rPr>
                <w:noProof/>
              </w:rPr>
              <w:t>-</w:t>
            </w:r>
          </w:p>
        </w:tc>
      </w:tr>
      <w:tr w:rsidR="00A326E8" w:rsidRPr="001662C6" w14:paraId="629F295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61E43B" w14:textId="77777777" w:rsidR="00A326E8" w:rsidRPr="001662C6" w:rsidRDefault="00A326E8" w:rsidP="00F45B67">
            <w:pPr>
              <w:pStyle w:val="TAL"/>
              <w:rPr>
                <w:b/>
                <w:i/>
                <w:lang w:eastAsia="en-GB"/>
              </w:rPr>
            </w:pPr>
            <w:r w:rsidRPr="001662C6">
              <w:rPr>
                <w:b/>
                <w:i/>
                <w:lang w:eastAsia="en-GB"/>
              </w:rPr>
              <w:t>downlinkLAA</w:t>
            </w:r>
          </w:p>
          <w:p w14:paraId="6B7D9F0C" w14:textId="77777777" w:rsidR="00A326E8" w:rsidRPr="001662C6" w:rsidRDefault="00A326E8" w:rsidP="00F45B67">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D4B739D" w14:textId="77777777" w:rsidR="00A326E8" w:rsidRPr="001662C6" w:rsidRDefault="00A326E8" w:rsidP="00F45B67">
            <w:pPr>
              <w:pStyle w:val="TAL"/>
              <w:jc w:val="center"/>
              <w:rPr>
                <w:lang w:eastAsia="zh-CN"/>
              </w:rPr>
            </w:pPr>
            <w:r w:rsidRPr="001662C6">
              <w:rPr>
                <w:lang w:eastAsia="en-GB"/>
              </w:rPr>
              <w:t>-</w:t>
            </w:r>
          </w:p>
        </w:tc>
      </w:tr>
      <w:tr w:rsidR="00A326E8" w:rsidRPr="001662C6" w14:paraId="1DDFCFF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30B77" w14:textId="77777777" w:rsidR="00A326E8" w:rsidRPr="001662C6" w:rsidRDefault="00A326E8" w:rsidP="00F45B67">
            <w:pPr>
              <w:keepNext/>
              <w:keepLines/>
              <w:spacing w:after="0"/>
              <w:rPr>
                <w:rFonts w:ascii="Arial" w:eastAsia="宋体"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02DB8191" w14:textId="77777777" w:rsidR="00A326E8" w:rsidRPr="001662C6" w:rsidRDefault="00A326E8" w:rsidP="00F45B67">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A064708" w14:textId="77777777" w:rsidR="00A326E8" w:rsidRPr="001662C6" w:rsidRDefault="00A326E8" w:rsidP="00F45B67">
            <w:pPr>
              <w:keepNext/>
              <w:keepLines/>
              <w:spacing w:after="0"/>
              <w:jc w:val="center"/>
              <w:rPr>
                <w:rFonts w:ascii="Arial" w:hAnsi="Arial"/>
                <w:sz w:val="18"/>
              </w:rPr>
            </w:pPr>
            <w:r w:rsidRPr="001662C6">
              <w:rPr>
                <w:rFonts w:ascii="Arial" w:hAnsi="Arial"/>
                <w:sz w:val="18"/>
              </w:rPr>
              <w:t>-</w:t>
            </w:r>
          </w:p>
        </w:tc>
      </w:tr>
      <w:tr w:rsidR="00A326E8" w:rsidRPr="001662C6" w14:paraId="166DFA9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9B083" w14:textId="77777777" w:rsidR="00A326E8" w:rsidRPr="001662C6" w:rsidRDefault="00A326E8" w:rsidP="00F45B67">
            <w:pPr>
              <w:keepNext/>
              <w:keepLines/>
              <w:spacing w:after="0"/>
              <w:rPr>
                <w:rFonts w:ascii="Arial" w:eastAsia="宋体" w:hAnsi="Arial"/>
                <w:b/>
                <w:i/>
                <w:sz w:val="18"/>
              </w:rPr>
            </w:pPr>
            <w:r w:rsidRPr="001662C6">
              <w:rPr>
                <w:rFonts w:ascii="Arial" w:hAnsi="Arial"/>
                <w:b/>
                <w:i/>
                <w:sz w:val="18"/>
              </w:rPr>
              <w:t>drb-TypeSplit</w:t>
            </w:r>
          </w:p>
          <w:p w14:paraId="76356881" w14:textId="77777777" w:rsidR="00A326E8" w:rsidRPr="001662C6" w:rsidRDefault="00A326E8" w:rsidP="00F45B67">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9F711AC" w14:textId="77777777" w:rsidR="00A326E8" w:rsidRPr="001662C6" w:rsidRDefault="00A326E8" w:rsidP="00F45B67">
            <w:pPr>
              <w:pStyle w:val="TAL"/>
              <w:jc w:val="center"/>
              <w:rPr>
                <w:lang w:eastAsia="zh-CN"/>
              </w:rPr>
            </w:pPr>
            <w:r w:rsidRPr="001662C6">
              <w:t>-</w:t>
            </w:r>
          </w:p>
        </w:tc>
      </w:tr>
      <w:tr w:rsidR="00A326E8" w:rsidRPr="001662C6" w14:paraId="603DC78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2ECCA" w14:textId="77777777" w:rsidR="00A326E8" w:rsidRPr="001662C6" w:rsidRDefault="00A326E8" w:rsidP="00F45B67">
            <w:pPr>
              <w:pStyle w:val="TAL"/>
              <w:rPr>
                <w:b/>
                <w:i/>
                <w:lang w:eastAsia="zh-CN"/>
              </w:rPr>
            </w:pPr>
            <w:r w:rsidRPr="001662C6">
              <w:rPr>
                <w:b/>
                <w:i/>
                <w:lang w:eastAsia="zh-CN"/>
              </w:rPr>
              <w:t>dtm</w:t>
            </w:r>
          </w:p>
          <w:p w14:paraId="00B2BFE1" w14:textId="77777777" w:rsidR="00A326E8" w:rsidRPr="001662C6" w:rsidRDefault="00A326E8" w:rsidP="00F45B67">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477BA95" w14:textId="77777777" w:rsidR="00A326E8" w:rsidRPr="001662C6" w:rsidRDefault="00A326E8" w:rsidP="00F45B67">
            <w:pPr>
              <w:pStyle w:val="TAL"/>
              <w:jc w:val="center"/>
              <w:rPr>
                <w:lang w:eastAsia="zh-CN"/>
              </w:rPr>
            </w:pPr>
            <w:r w:rsidRPr="001662C6">
              <w:rPr>
                <w:lang w:eastAsia="zh-CN"/>
              </w:rPr>
              <w:t>-</w:t>
            </w:r>
          </w:p>
        </w:tc>
      </w:tr>
      <w:tr w:rsidR="00A326E8" w:rsidRPr="001662C6" w14:paraId="5C0BB77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1CBD2B" w14:textId="77777777" w:rsidR="00A326E8" w:rsidRPr="001662C6" w:rsidRDefault="00A326E8" w:rsidP="00F45B67">
            <w:pPr>
              <w:pStyle w:val="TAL"/>
              <w:rPr>
                <w:b/>
                <w:i/>
              </w:rPr>
            </w:pPr>
            <w:r w:rsidRPr="001662C6">
              <w:rPr>
                <w:b/>
                <w:i/>
              </w:rPr>
              <w:t>dummy</w:t>
            </w:r>
          </w:p>
          <w:p w14:paraId="1291F1C4" w14:textId="77777777" w:rsidR="00A326E8" w:rsidRPr="001662C6" w:rsidRDefault="00A326E8" w:rsidP="00F45B67">
            <w:pPr>
              <w:pStyle w:val="TAL"/>
              <w:rPr>
                <w:lang w:eastAsia="zh-CN"/>
              </w:rPr>
            </w:pPr>
            <w:r w:rsidRPr="001662C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3F4A933" w14:textId="77777777" w:rsidR="00A326E8" w:rsidRPr="001662C6" w:rsidRDefault="00A326E8" w:rsidP="00F45B67">
            <w:pPr>
              <w:pStyle w:val="TAL"/>
              <w:jc w:val="center"/>
              <w:rPr>
                <w:lang w:eastAsia="zh-CN"/>
              </w:rPr>
            </w:pPr>
            <w:r w:rsidRPr="001662C6">
              <w:rPr>
                <w:lang w:eastAsia="zh-CN"/>
              </w:rPr>
              <w:t>-</w:t>
            </w:r>
          </w:p>
        </w:tc>
      </w:tr>
      <w:tr w:rsidR="00A326E8" w:rsidRPr="001662C6" w14:paraId="4D16C25C" w14:textId="77777777" w:rsidTr="00F45B6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889EA9B" w14:textId="77777777" w:rsidR="00A326E8" w:rsidRPr="001662C6" w:rsidRDefault="00A326E8" w:rsidP="00F45B67">
            <w:pPr>
              <w:pStyle w:val="TAL"/>
              <w:rPr>
                <w:b/>
                <w:bCs/>
                <w:i/>
                <w:noProof/>
                <w:lang w:eastAsia="en-GB"/>
              </w:rPr>
            </w:pPr>
            <w:r w:rsidRPr="001662C6">
              <w:rPr>
                <w:b/>
                <w:bCs/>
                <w:i/>
                <w:noProof/>
                <w:lang w:eastAsia="en-GB"/>
              </w:rPr>
              <w:t>earlyData-UP</w:t>
            </w:r>
          </w:p>
          <w:p w14:paraId="6DFA13BF" w14:textId="77777777" w:rsidR="00A326E8" w:rsidRPr="001662C6" w:rsidRDefault="00A326E8" w:rsidP="00F45B67">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DD4859E"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FA89BB3" w14:textId="77777777" w:rsidTr="00F45B6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D2B1397" w14:textId="77777777" w:rsidR="00A326E8" w:rsidRPr="001662C6" w:rsidRDefault="00A326E8" w:rsidP="00F45B67">
            <w:pPr>
              <w:pStyle w:val="TAL"/>
              <w:rPr>
                <w:b/>
                <w:i/>
                <w:lang w:eastAsia="en-GB"/>
              </w:rPr>
            </w:pPr>
            <w:r w:rsidRPr="001662C6">
              <w:rPr>
                <w:b/>
                <w:i/>
                <w:lang w:eastAsia="en-GB"/>
              </w:rPr>
              <w:t>earlyData-UP-5GC</w:t>
            </w:r>
          </w:p>
          <w:p w14:paraId="789B95B1" w14:textId="77777777" w:rsidR="00A326E8" w:rsidRPr="001662C6" w:rsidRDefault="00A326E8" w:rsidP="00F45B67">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3CAA1AA"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5223819" w14:textId="77777777" w:rsidTr="00F45B6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269EA8F" w14:textId="77777777" w:rsidR="00A326E8" w:rsidRPr="001662C6" w:rsidRDefault="00A326E8" w:rsidP="00F45B67">
            <w:pPr>
              <w:pStyle w:val="TAL"/>
              <w:rPr>
                <w:b/>
                <w:bCs/>
                <w:i/>
                <w:noProof/>
                <w:lang w:eastAsia="en-GB"/>
              </w:rPr>
            </w:pPr>
            <w:r w:rsidRPr="001662C6">
              <w:rPr>
                <w:b/>
                <w:bCs/>
                <w:i/>
                <w:noProof/>
                <w:lang w:eastAsia="en-GB"/>
              </w:rPr>
              <w:t>earlySecurityReactivation</w:t>
            </w:r>
          </w:p>
          <w:p w14:paraId="44584332" w14:textId="77777777" w:rsidR="00A326E8" w:rsidRPr="001662C6" w:rsidRDefault="00A326E8" w:rsidP="00F45B67">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916A770" w14:textId="77777777" w:rsidR="00A326E8" w:rsidRPr="001662C6" w:rsidRDefault="00A326E8" w:rsidP="00F45B67">
            <w:pPr>
              <w:pStyle w:val="TAL"/>
              <w:jc w:val="center"/>
              <w:rPr>
                <w:bCs/>
                <w:noProof/>
                <w:lang w:eastAsia="en-GB"/>
              </w:rPr>
            </w:pPr>
            <w:r w:rsidRPr="001662C6">
              <w:rPr>
                <w:lang w:eastAsia="en-GB"/>
              </w:rPr>
              <w:t>-</w:t>
            </w:r>
          </w:p>
        </w:tc>
      </w:tr>
      <w:tr w:rsidR="00A326E8" w:rsidRPr="001662C6" w14:paraId="13364F6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EEAB4" w14:textId="77777777" w:rsidR="00A326E8" w:rsidRPr="001662C6" w:rsidRDefault="00A326E8" w:rsidP="00F45B67">
            <w:pPr>
              <w:pStyle w:val="TAL"/>
              <w:rPr>
                <w:b/>
                <w:i/>
                <w:lang w:eastAsia="en-GB"/>
              </w:rPr>
            </w:pPr>
            <w:r w:rsidRPr="001662C6">
              <w:rPr>
                <w:b/>
                <w:i/>
                <w:lang w:eastAsia="en-GB"/>
              </w:rPr>
              <w:t>e-CSFB-1XRTT</w:t>
            </w:r>
          </w:p>
          <w:p w14:paraId="390ECA24" w14:textId="77777777" w:rsidR="00A326E8" w:rsidRPr="001662C6" w:rsidDel="00C220DB" w:rsidRDefault="00A326E8" w:rsidP="00F45B67">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76D9D40" w14:textId="77777777" w:rsidR="00A326E8" w:rsidRPr="001662C6" w:rsidRDefault="00A326E8" w:rsidP="00F45B67">
            <w:pPr>
              <w:pStyle w:val="TAL"/>
              <w:jc w:val="center"/>
              <w:rPr>
                <w:lang w:eastAsia="en-GB"/>
              </w:rPr>
            </w:pPr>
            <w:r w:rsidRPr="001662C6">
              <w:rPr>
                <w:lang w:eastAsia="en-GB"/>
              </w:rPr>
              <w:t>Yes</w:t>
            </w:r>
          </w:p>
        </w:tc>
      </w:tr>
      <w:tr w:rsidR="00A326E8" w:rsidRPr="001662C6" w14:paraId="6F2DB42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01FBF" w14:textId="77777777" w:rsidR="00A326E8" w:rsidRPr="001662C6" w:rsidRDefault="00A326E8" w:rsidP="00F45B67">
            <w:pPr>
              <w:pStyle w:val="TAL"/>
              <w:rPr>
                <w:b/>
                <w:bCs/>
                <w:i/>
                <w:noProof/>
                <w:lang w:eastAsia="zh-CN"/>
              </w:rPr>
            </w:pPr>
            <w:r w:rsidRPr="001662C6">
              <w:rPr>
                <w:b/>
                <w:i/>
                <w:lang w:eastAsia="zh-CN"/>
              </w:rPr>
              <w:t>e-CSFB-ConcPS-Mob1XRTT</w:t>
            </w:r>
          </w:p>
          <w:p w14:paraId="251E9E42" w14:textId="77777777" w:rsidR="00A326E8" w:rsidRPr="001662C6" w:rsidDel="00C220DB" w:rsidRDefault="00A326E8" w:rsidP="00F45B67">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2AA027A"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6784C2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4E7A0" w14:textId="77777777" w:rsidR="00A326E8" w:rsidRPr="001662C6" w:rsidRDefault="00A326E8" w:rsidP="00F45B67">
            <w:pPr>
              <w:pStyle w:val="TAL"/>
              <w:rPr>
                <w:b/>
                <w:i/>
                <w:lang w:eastAsia="en-GB"/>
              </w:rPr>
            </w:pPr>
            <w:r w:rsidRPr="001662C6">
              <w:rPr>
                <w:b/>
                <w:i/>
                <w:lang w:eastAsia="en-GB"/>
              </w:rPr>
              <w:t>e-CSFB-dual-1XRTT</w:t>
            </w:r>
          </w:p>
          <w:p w14:paraId="0516CC74" w14:textId="77777777" w:rsidR="00A326E8" w:rsidRPr="001662C6" w:rsidRDefault="00A326E8" w:rsidP="00F45B67">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6AE441F" w14:textId="77777777" w:rsidR="00A326E8" w:rsidRPr="001662C6" w:rsidRDefault="00A326E8" w:rsidP="00F45B67">
            <w:pPr>
              <w:pStyle w:val="TAL"/>
              <w:jc w:val="center"/>
              <w:rPr>
                <w:lang w:eastAsia="en-GB"/>
              </w:rPr>
            </w:pPr>
            <w:r w:rsidRPr="001662C6">
              <w:rPr>
                <w:lang w:eastAsia="en-GB"/>
              </w:rPr>
              <w:t>Yes</w:t>
            </w:r>
          </w:p>
        </w:tc>
      </w:tr>
      <w:tr w:rsidR="00A326E8" w:rsidRPr="001662C6" w14:paraId="3B1E87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D52ED" w14:textId="77777777" w:rsidR="00A326E8" w:rsidRPr="001662C6" w:rsidRDefault="00A326E8" w:rsidP="00F45B67">
            <w:pPr>
              <w:pStyle w:val="TAL"/>
              <w:rPr>
                <w:b/>
                <w:bCs/>
                <w:i/>
                <w:noProof/>
                <w:lang w:eastAsia="zh-CN"/>
              </w:rPr>
            </w:pPr>
            <w:r w:rsidRPr="001662C6">
              <w:rPr>
                <w:b/>
                <w:bCs/>
                <w:i/>
                <w:noProof/>
                <w:lang w:eastAsia="zh-CN"/>
              </w:rPr>
              <w:t>e-HARQ-Pattern-FDD</w:t>
            </w:r>
          </w:p>
          <w:p w14:paraId="1A3305C6" w14:textId="77777777" w:rsidR="00A326E8" w:rsidRPr="001662C6" w:rsidRDefault="00A326E8" w:rsidP="00F45B67">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2712ED6" w14:textId="77777777" w:rsidR="00A326E8" w:rsidRPr="001662C6" w:rsidRDefault="00A326E8" w:rsidP="00F45B67">
            <w:pPr>
              <w:pStyle w:val="TAL"/>
              <w:jc w:val="center"/>
              <w:rPr>
                <w:lang w:eastAsia="en-GB"/>
              </w:rPr>
            </w:pPr>
            <w:r w:rsidRPr="001662C6">
              <w:rPr>
                <w:lang w:eastAsia="zh-CN"/>
              </w:rPr>
              <w:t>Yes</w:t>
            </w:r>
          </w:p>
        </w:tc>
      </w:tr>
      <w:tr w:rsidR="00A326E8" w:rsidRPr="001662C6" w14:paraId="652CE73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D873D" w14:textId="77777777" w:rsidR="00A326E8" w:rsidRPr="001662C6" w:rsidRDefault="00A326E8" w:rsidP="00F45B67">
            <w:pPr>
              <w:pStyle w:val="TAL"/>
              <w:rPr>
                <w:b/>
                <w:i/>
              </w:rPr>
            </w:pPr>
            <w:r w:rsidRPr="001662C6">
              <w:rPr>
                <w:b/>
                <w:i/>
              </w:rPr>
              <w:t>ehc</w:t>
            </w:r>
          </w:p>
          <w:p w14:paraId="424A03FB" w14:textId="77777777" w:rsidR="00A326E8" w:rsidRPr="001662C6" w:rsidRDefault="00A326E8" w:rsidP="00F45B67">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C877F57" w14:textId="77777777" w:rsidR="00A326E8" w:rsidRPr="001662C6" w:rsidRDefault="00A326E8" w:rsidP="00F45B67">
            <w:pPr>
              <w:pStyle w:val="TAL"/>
              <w:jc w:val="center"/>
              <w:rPr>
                <w:lang w:eastAsia="zh-CN"/>
              </w:rPr>
            </w:pPr>
            <w:r w:rsidRPr="001662C6">
              <w:rPr>
                <w:lang w:eastAsia="zh-CN"/>
              </w:rPr>
              <w:t>No</w:t>
            </w:r>
          </w:p>
        </w:tc>
      </w:tr>
      <w:tr w:rsidR="00A326E8" w:rsidRPr="001662C6" w14:paraId="42EF9EF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E6B05" w14:textId="77777777" w:rsidR="00A326E8" w:rsidRPr="001662C6" w:rsidRDefault="00A326E8" w:rsidP="00F45B67">
            <w:pPr>
              <w:pStyle w:val="TAL"/>
              <w:rPr>
                <w:b/>
                <w:i/>
              </w:rPr>
            </w:pPr>
            <w:r w:rsidRPr="001662C6">
              <w:rPr>
                <w:b/>
                <w:i/>
              </w:rPr>
              <w:t>eLCID-Support</w:t>
            </w:r>
          </w:p>
          <w:p w14:paraId="6C4C49F9" w14:textId="77777777" w:rsidR="00A326E8" w:rsidRPr="001662C6" w:rsidRDefault="00A326E8" w:rsidP="00F45B67">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BEC746" w14:textId="77777777" w:rsidR="00A326E8" w:rsidRPr="001662C6" w:rsidRDefault="00A326E8" w:rsidP="00F45B67">
            <w:pPr>
              <w:pStyle w:val="TAL"/>
              <w:jc w:val="center"/>
              <w:rPr>
                <w:lang w:eastAsia="zh-CN"/>
              </w:rPr>
            </w:pPr>
            <w:r w:rsidRPr="001662C6">
              <w:rPr>
                <w:lang w:eastAsia="zh-CN"/>
              </w:rPr>
              <w:t>-</w:t>
            </w:r>
          </w:p>
        </w:tc>
      </w:tr>
      <w:tr w:rsidR="00A326E8" w:rsidRPr="001662C6" w14:paraId="6FBF67A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2886D" w14:textId="77777777" w:rsidR="00A326E8" w:rsidRPr="001662C6" w:rsidRDefault="00A326E8" w:rsidP="00F45B67">
            <w:pPr>
              <w:pStyle w:val="TAL"/>
              <w:rPr>
                <w:b/>
                <w:i/>
              </w:rPr>
            </w:pPr>
            <w:r w:rsidRPr="001662C6">
              <w:rPr>
                <w:b/>
                <w:i/>
              </w:rPr>
              <w:t>emptyUnicastRegion</w:t>
            </w:r>
          </w:p>
          <w:p w14:paraId="4528B2DC" w14:textId="77777777" w:rsidR="00A326E8" w:rsidRPr="001662C6" w:rsidRDefault="00A326E8" w:rsidP="00F45B67">
            <w:pPr>
              <w:pStyle w:val="TAL"/>
              <w:rPr>
                <w:rFonts w:cs="Arial"/>
                <w:b/>
                <w:i/>
                <w:szCs w:val="18"/>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62861A" w14:textId="77777777" w:rsidR="00A326E8" w:rsidRPr="001662C6" w:rsidRDefault="00A326E8" w:rsidP="00F45B67">
            <w:pPr>
              <w:pStyle w:val="TAL"/>
              <w:jc w:val="center"/>
              <w:rPr>
                <w:lang w:eastAsia="zh-CN"/>
              </w:rPr>
            </w:pPr>
            <w:r w:rsidRPr="001662C6">
              <w:rPr>
                <w:lang w:eastAsia="zh-CN"/>
              </w:rPr>
              <w:t>No</w:t>
            </w:r>
          </w:p>
        </w:tc>
      </w:tr>
      <w:tr w:rsidR="00A326E8" w:rsidRPr="001662C6" w14:paraId="035C378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8C4E5" w14:textId="77777777" w:rsidR="00A326E8" w:rsidRPr="001662C6" w:rsidRDefault="00A326E8" w:rsidP="00F45B67">
            <w:pPr>
              <w:pStyle w:val="TAL"/>
              <w:rPr>
                <w:b/>
                <w:i/>
                <w:kern w:val="2"/>
              </w:rPr>
            </w:pPr>
            <w:r w:rsidRPr="001662C6">
              <w:rPr>
                <w:b/>
                <w:i/>
                <w:kern w:val="2"/>
              </w:rPr>
              <w:t>en-DC</w:t>
            </w:r>
          </w:p>
          <w:p w14:paraId="0EA63A78" w14:textId="77777777" w:rsidR="00A326E8" w:rsidRPr="001662C6" w:rsidRDefault="00A326E8" w:rsidP="00F45B67">
            <w:pPr>
              <w:pStyle w:val="TAL"/>
              <w:rPr>
                <w:rFonts w:eastAsia="宋体" w:cs="Arial"/>
                <w:szCs w:val="18"/>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1DC6B1" w14:textId="77777777" w:rsidR="00A326E8" w:rsidRPr="001662C6" w:rsidRDefault="00A326E8" w:rsidP="00F45B67">
            <w:pPr>
              <w:pStyle w:val="TAL"/>
              <w:jc w:val="center"/>
              <w:rPr>
                <w:rFonts w:eastAsia="宋体"/>
                <w:noProof/>
                <w:lang w:eastAsia="zh-CN"/>
              </w:rPr>
            </w:pPr>
            <w:r w:rsidRPr="001662C6">
              <w:rPr>
                <w:rFonts w:eastAsia="宋体"/>
                <w:noProof/>
                <w:lang w:eastAsia="zh-CN"/>
              </w:rPr>
              <w:t>-</w:t>
            </w:r>
          </w:p>
        </w:tc>
      </w:tr>
      <w:tr w:rsidR="00A326E8" w:rsidRPr="001662C6" w14:paraId="66E284A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A73CF" w14:textId="77777777" w:rsidR="00A326E8" w:rsidRPr="001662C6" w:rsidRDefault="00A326E8" w:rsidP="00F45B67">
            <w:pPr>
              <w:keepNext/>
              <w:keepLines/>
              <w:spacing w:after="0"/>
              <w:rPr>
                <w:rFonts w:ascii="Arial" w:hAnsi="Arial" w:cs="Arial"/>
                <w:b/>
                <w:i/>
                <w:sz w:val="18"/>
                <w:szCs w:val="18"/>
              </w:rPr>
            </w:pPr>
            <w:r w:rsidRPr="001662C6">
              <w:rPr>
                <w:rFonts w:ascii="Arial" w:hAnsi="Arial" w:cs="Arial"/>
                <w:b/>
                <w:i/>
                <w:sz w:val="18"/>
                <w:szCs w:val="18"/>
              </w:rPr>
              <w:t>endingDwPTS</w:t>
            </w:r>
          </w:p>
          <w:p w14:paraId="08C9902A" w14:textId="77777777" w:rsidR="00A326E8" w:rsidRPr="001662C6" w:rsidRDefault="00A326E8" w:rsidP="00F45B67">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AC4512" w14:textId="77777777" w:rsidR="00A326E8" w:rsidRPr="001662C6" w:rsidRDefault="00A326E8" w:rsidP="00F45B67">
            <w:pPr>
              <w:pStyle w:val="TAL"/>
              <w:jc w:val="center"/>
              <w:rPr>
                <w:lang w:eastAsia="zh-CN"/>
              </w:rPr>
            </w:pPr>
            <w:r w:rsidRPr="001662C6">
              <w:rPr>
                <w:lang w:eastAsia="zh-CN"/>
              </w:rPr>
              <w:t>-</w:t>
            </w:r>
          </w:p>
        </w:tc>
      </w:tr>
      <w:tr w:rsidR="00A326E8" w:rsidRPr="001662C6" w14:paraId="35F3321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7CE97" w14:textId="77777777" w:rsidR="00A326E8" w:rsidRPr="001662C6" w:rsidRDefault="00A326E8" w:rsidP="00F45B67">
            <w:pPr>
              <w:keepNext/>
              <w:keepLines/>
              <w:spacing w:after="0"/>
              <w:rPr>
                <w:rFonts w:ascii="Arial" w:hAnsi="Arial" w:cs="Arial"/>
                <w:b/>
                <w:i/>
                <w:sz w:val="18"/>
                <w:szCs w:val="18"/>
              </w:rPr>
            </w:pPr>
            <w:r w:rsidRPr="001662C6">
              <w:rPr>
                <w:rFonts w:ascii="Arial" w:hAnsi="Arial" w:cs="Arial"/>
                <w:b/>
                <w:i/>
                <w:sz w:val="18"/>
                <w:szCs w:val="18"/>
              </w:rPr>
              <w:t>Enhanced-4TxCodebook</w:t>
            </w:r>
          </w:p>
          <w:p w14:paraId="158D3B1E" w14:textId="77777777" w:rsidR="00A326E8" w:rsidRPr="001662C6" w:rsidRDefault="00A326E8" w:rsidP="00F45B67">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21B394"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65525D2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6A4AE" w14:textId="77777777" w:rsidR="00A326E8" w:rsidRPr="001662C6" w:rsidRDefault="00A326E8" w:rsidP="00F45B67">
            <w:pPr>
              <w:pStyle w:val="TAL"/>
              <w:rPr>
                <w:b/>
                <w:i/>
                <w:noProof/>
                <w:lang w:eastAsia="en-GB"/>
              </w:rPr>
            </w:pPr>
            <w:r w:rsidRPr="001662C6">
              <w:rPr>
                <w:b/>
                <w:i/>
                <w:noProof/>
                <w:lang w:eastAsia="en-GB"/>
              </w:rPr>
              <w:t>enhancedDualLayerTDD</w:t>
            </w:r>
          </w:p>
          <w:p w14:paraId="3E7883BF" w14:textId="77777777" w:rsidR="00A326E8" w:rsidRPr="001662C6" w:rsidRDefault="00A326E8" w:rsidP="00F45B67">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0631CBD" w14:textId="77777777" w:rsidR="00A326E8" w:rsidRPr="001662C6" w:rsidRDefault="00A326E8" w:rsidP="00F45B67">
            <w:pPr>
              <w:pStyle w:val="TAL"/>
              <w:jc w:val="center"/>
              <w:rPr>
                <w:noProof/>
                <w:lang w:eastAsia="en-GB"/>
              </w:rPr>
            </w:pPr>
            <w:r w:rsidRPr="001662C6">
              <w:rPr>
                <w:noProof/>
                <w:lang w:eastAsia="en-GB"/>
              </w:rPr>
              <w:t>-</w:t>
            </w:r>
          </w:p>
        </w:tc>
      </w:tr>
      <w:tr w:rsidR="00A326E8" w:rsidRPr="001662C6" w14:paraId="651E383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C3028" w14:textId="77777777" w:rsidR="00A326E8" w:rsidRPr="001662C6" w:rsidRDefault="00A326E8" w:rsidP="00F45B67">
            <w:pPr>
              <w:pStyle w:val="TAL"/>
              <w:rPr>
                <w:b/>
                <w:i/>
                <w:noProof/>
                <w:lang w:eastAsia="en-GB"/>
              </w:rPr>
            </w:pPr>
            <w:r w:rsidRPr="001662C6">
              <w:rPr>
                <w:b/>
                <w:i/>
                <w:noProof/>
                <w:lang w:eastAsia="en-GB"/>
              </w:rPr>
              <w:t>ePDCCH</w:t>
            </w:r>
          </w:p>
          <w:p w14:paraId="6B602E98" w14:textId="77777777" w:rsidR="00A326E8" w:rsidRPr="001662C6" w:rsidRDefault="00A326E8" w:rsidP="00F45B67">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3E862AB" w14:textId="77777777" w:rsidR="00A326E8" w:rsidRPr="001662C6" w:rsidRDefault="00A326E8" w:rsidP="00F45B67">
            <w:pPr>
              <w:pStyle w:val="TAL"/>
              <w:jc w:val="center"/>
              <w:rPr>
                <w:noProof/>
                <w:lang w:eastAsia="en-GB"/>
              </w:rPr>
            </w:pPr>
            <w:r w:rsidRPr="001662C6">
              <w:rPr>
                <w:noProof/>
                <w:lang w:eastAsia="en-GB"/>
              </w:rPr>
              <w:t>Yes</w:t>
            </w:r>
          </w:p>
        </w:tc>
      </w:tr>
      <w:tr w:rsidR="00A326E8" w:rsidRPr="001662C6" w14:paraId="59C1C32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FD772" w14:textId="77777777" w:rsidR="00A326E8" w:rsidRPr="001662C6" w:rsidRDefault="00A326E8" w:rsidP="00F45B67">
            <w:pPr>
              <w:pStyle w:val="TAL"/>
              <w:rPr>
                <w:b/>
                <w:i/>
                <w:noProof/>
                <w:lang w:eastAsia="en-GB"/>
              </w:rPr>
            </w:pPr>
            <w:r w:rsidRPr="001662C6">
              <w:rPr>
                <w:b/>
                <w:i/>
                <w:noProof/>
                <w:lang w:eastAsia="en-GB"/>
              </w:rPr>
              <w:t>epdcch-SPT-differentCells</w:t>
            </w:r>
          </w:p>
          <w:p w14:paraId="1ED90A1B" w14:textId="77777777" w:rsidR="00A326E8" w:rsidRPr="001662C6" w:rsidRDefault="00A326E8" w:rsidP="00F45B67">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65718C" w14:textId="77777777" w:rsidR="00A326E8" w:rsidRPr="001662C6" w:rsidRDefault="00A326E8" w:rsidP="00F45B67">
            <w:pPr>
              <w:pStyle w:val="TAL"/>
              <w:jc w:val="center"/>
              <w:rPr>
                <w:noProof/>
                <w:lang w:eastAsia="en-GB"/>
              </w:rPr>
            </w:pPr>
            <w:r w:rsidRPr="001662C6">
              <w:rPr>
                <w:noProof/>
                <w:lang w:eastAsia="en-GB"/>
              </w:rPr>
              <w:t>Yes</w:t>
            </w:r>
          </w:p>
        </w:tc>
      </w:tr>
      <w:tr w:rsidR="00A326E8" w:rsidRPr="001662C6" w14:paraId="30F8382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79676" w14:textId="77777777" w:rsidR="00A326E8" w:rsidRPr="001662C6" w:rsidRDefault="00A326E8" w:rsidP="00F45B67">
            <w:pPr>
              <w:pStyle w:val="TAL"/>
              <w:rPr>
                <w:b/>
                <w:i/>
                <w:noProof/>
                <w:lang w:eastAsia="en-GB"/>
              </w:rPr>
            </w:pPr>
            <w:r w:rsidRPr="001662C6">
              <w:rPr>
                <w:b/>
                <w:i/>
                <w:noProof/>
                <w:lang w:eastAsia="en-GB"/>
              </w:rPr>
              <w:t>epdcch-STTI-differentCells</w:t>
            </w:r>
          </w:p>
          <w:p w14:paraId="16042607" w14:textId="77777777" w:rsidR="00A326E8" w:rsidRPr="001662C6" w:rsidRDefault="00A326E8" w:rsidP="00F45B67">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833A971" w14:textId="77777777" w:rsidR="00A326E8" w:rsidRPr="001662C6" w:rsidRDefault="00A326E8" w:rsidP="00F45B67">
            <w:pPr>
              <w:pStyle w:val="TAL"/>
              <w:jc w:val="center"/>
              <w:rPr>
                <w:noProof/>
                <w:lang w:eastAsia="en-GB"/>
              </w:rPr>
            </w:pPr>
            <w:r w:rsidRPr="001662C6">
              <w:rPr>
                <w:noProof/>
                <w:lang w:eastAsia="en-GB"/>
              </w:rPr>
              <w:t>Yes</w:t>
            </w:r>
          </w:p>
        </w:tc>
      </w:tr>
      <w:tr w:rsidR="00A326E8" w:rsidRPr="001662C6" w14:paraId="75A32CD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23C8" w14:textId="77777777" w:rsidR="00A326E8" w:rsidRPr="001662C6" w:rsidRDefault="00A326E8" w:rsidP="00F45B67">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75C93E9" w14:textId="77777777" w:rsidR="00A326E8" w:rsidRPr="001662C6" w:rsidRDefault="00A326E8" w:rsidP="00F45B67">
            <w:pPr>
              <w:pStyle w:val="TAL"/>
              <w:jc w:val="center"/>
              <w:rPr>
                <w:noProof/>
                <w:lang w:eastAsia="en-GB"/>
              </w:rPr>
            </w:pPr>
            <w:r w:rsidRPr="001662C6">
              <w:rPr>
                <w:noProof/>
                <w:lang w:eastAsia="en-GB"/>
              </w:rPr>
              <w:t>Y</w:t>
            </w:r>
            <w:r w:rsidRPr="001662C6">
              <w:rPr>
                <w:lang w:eastAsia="en-GB"/>
              </w:rPr>
              <w:t>es</w:t>
            </w:r>
          </w:p>
        </w:tc>
      </w:tr>
      <w:tr w:rsidR="00A326E8" w:rsidRPr="001662C6" w14:paraId="15D8D79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BC365" w14:textId="77777777" w:rsidR="00A326E8" w:rsidRPr="001662C6" w:rsidRDefault="00A326E8" w:rsidP="00F45B67">
            <w:pPr>
              <w:pStyle w:val="TAL"/>
              <w:rPr>
                <w:b/>
                <w:i/>
                <w:lang w:eastAsia="zh-CN"/>
              </w:rPr>
            </w:pPr>
            <w:r w:rsidRPr="001662C6">
              <w:rPr>
                <w:b/>
                <w:i/>
                <w:lang w:eastAsia="zh-CN"/>
              </w:rPr>
              <w:t>e-RedirectionUTRA-TDD</w:t>
            </w:r>
          </w:p>
          <w:p w14:paraId="4883AF44" w14:textId="77777777" w:rsidR="00A326E8" w:rsidRPr="001662C6" w:rsidRDefault="00A326E8" w:rsidP="00F45B67">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EE798AB"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24A35F8"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D2FB31" w14:textId="77777777" w:rsidR="00A326E8" w:rsidRPr="001662C6" w:rsidRDefault="00A326E8" w:rsidP="00F45B67">
            <w:pPr>
              <w:pStyle w:val="TAL"/>
              <w:rPr>
                <w:b/>
                <w:i/>
                <w:lang w:eastAsia="en-GB"/>
              </w:rPr>
            </w:pPr>
            <w:r w:rsidRPr="001662C6">
              <w:rPr>
                <w:b/>
                <w:i/>
                <w:lang w:eastAsia="en-GB"/>
              </w:rPr>
              <w:t>etws-CMAS-RxInConnCE-ModeA, etws-CMAS-RxInConn</w:t>
            </w:r>
          </w:p>
          <w:p w14:paraId="4AFB6A01" w14:textId="77777777" w:rsidR="00A326E8" w:rsidRPr="001662C6" w:rsidRDefault="00A326E8" w:rsidP="00F45B67">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A1E9516"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980F57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56827" w14:textId="77777777" w:rsidR="00A326E8" w:rsidRPr="001662C6" w:rsidRDefault="00A326E8" w:rsidP="00F45B67">
            <w:pPr>
              <w:pStyle w:val="TAL"/>
              <w:rPr>
                <w:b/>
                <w:i/>
                <w:lang w:eastAsia="zh-CN"/>
              </w:rPr>
            </w:pPr>
            <w:r w:rsidRPr="001662C6">
              <w:rPr>
                <w:b/>
                <w:i/>
                <w:lang w:eastAsia="zh-CN"/>
              </w:rPr>
              <w:t>eutra-5GC</w:t>
            </w:r>
          </w:p>
          <w:p w14:paraId="7E7959C9" w14:textId="77777777" w:rsidR="00A326E8" w:rsidRPr="001662C6" w:rsidRDefault="00A326E8" w:rsidP="00F45B67">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0766803" w14:textId="77777777" w:rsidR="00A326E8" w:rsidRPr="001662C6" w:rsidRDefault="00A326E8" w:rsidP="00F45B67">
            <w:pPr>
              <w:pStyle w:val="TAL"/>
              <w:jc w:val="center"/>
              <w:rPr>
                <w:lang w:eastAsia="zh-CN"/>
              </w:rPr>
            </w:pPr>
            <w:r w:rsidRPr="001662C6">
              <w:rPr>
                <w:lang w:eastAsia="zh-CN"/>
              </w:rPr>
              <w:t>Yes</w:t>
            </w:r>
          </w:p>
        </w:tc>
      </w:tr>
      <w:tr w:rsidR="00A326E8" w:rsidRPr="001662C6" w14:paraId="7700D00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7673" w14:textId="77777777" w:rsidR="00A326E8" w:rsidRPr="001662C6" w:rsidRDefault="00A326E8" w:rsidP="00F45B67">
            <w:pPr>
              <w:pStyle w:val="TAL"/>
              <w:rPr>
                <w:b/>
                <w:i/>
                <w:lang w:eastAsia="zh-CN"/>
              </w:rPr>
            </w:pPr>
            <w:r w:rsidRPr="001662C6">
              <w:rPr>
                <w:b/>
                <w:i/>
                <w:lang w:eastAsia="zh-CN"/>
              </w:rPr>
              <w:t>eutra-5GC-HO-ToNR-FDD-FR1</w:t>
            </w:r>
          </w:p>
          <w:p w14:paraId="10ADF7AA"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02FF15"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03CC54F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958B5" w14:textId="77777777" w:rsidR="00A326E8" w:rsidRPr="001662C6" w:rsidRDefault="00A326E8" w:rsidP="00F45B67">
            <w:pPr>
              <w:pStyle w:val="TAL"/>
              <w:rPr>
                <w:b/>
                <w:i/>
                <w:lang w:eastAsia="zh-CN"/>
              </w:rPr>
            </w:pPr>
            <w:r w:rsidRPr="001662C6">
              <w:rPr>
                <w:b/>
                <w:i/>
                <w:lang w:eastAsia="zh-CN"/>
              </w:rPr>
              <w:t>eutra-5GC-HO-ToNR-TDD-FR1</w:t>
            </w:r>
          </w:p>
          <w:p w14:paraId="340D1290"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48DED0F"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4403477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4F6D3" w14:textId="77777777" w:rsidR="00A326E8" w:rsidRPr="001662C6" w:rsidRDefault="00A326E8" w:rsidP="00F45B67">
            <w:pPr>
              <w:pStyle w:val="TAL"/>
              <w:rPr>
                <w:b/>
                <w:i/>
                <w:lang w:eastAsia="zh-CN"/>
              </w:rPr>
            </w:pPr>
            <w:r w:rsidRPr="001662C6">
              <w:rPr>
                <w:b/>
                <w:i/>
                <w:lang w:eastAsia="zh-CN"/>
              </w:rPr>
              <w:t>eutra-5GC-HO-ToNR-FDD-FR2</w:t>
            </w:r>
          </w:p>
          <w:p w14:paraId="7ADDEE17"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F03E8B6"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3A62A2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86BCD" w14:textId="77777777" w:rsidR="00A326E8" w:rsidRPr="001662C6" w:rsidRDefault="00A326E8" w:rsidP="00F45B67">
            <w:pPr>
              <w:pStyle w:val="TAL"/>
              <w:rPr>
                <w:b/>
                <w:i/>
                <w:lang w:eastAsia="zh-CN"/>
              </w:rPr>
            </w:pPr>
            <w:r w:rsidRPr="001662C6">
              <w:rPr>
                <w:b/>
                <w:i/>
                <w:lang w:eastAsia="zh-CN"/>
              </w:rPr>
              <w:t>eutra-5GC-HO-ToNR-TDD-FR2</w:t>
            </w:r>
          </w:p>
          <w:p w14:paraId="25AC88B1"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04B362"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1598291F"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7503B16C" w14:textId="77777777" w:rsidR="00A326E8" w:rsidRPr="001662C6" w:rsidRDefault="00A326E8" w:rsidP="00F45B67">
            <w:pPr>
              <w:pStyle w:val="TAL"/>
              <w:rPr>
                <w:b/>
                <w:i/>
                <w:lang w:eastAsia="zh-CN"/>
              </w:rPr>
            </w:pPr>
            <w:r w:rsidRPr="001662C6">
              <w:rPr>
                <w:b/>
                <w:i/>
                <w:lang w:eastAsia="zh-CN"/>
              </w:rPr>
              <w:t>eutra-CGI-Reporting-ENDC</w:t>
            </w:r>
          </w:p>
          <w:p w14:paraId="29BA7C23" w14:textId="77777777" w:rsidR="00A326E8" w:rsidRPr="001662C6" w:rsidRDefault="00A326E8" w:rsidP="00F45B67">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23926F3"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0D0011E1"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096E5305" w14:textId="77777777" w:rsidR="00A326E8" w:rsidRPr="001662C6" w:rsidRDefault="00A326E8" w:rsidP="00F45B67">
            <w:pPr>
              <w:pStyle w:val="TAL"/>
              <w:rPr>
                <w:b/>
                <w:i/>
                <w:lang w:eastAsia="zh-CN"/>
              </w:rPr>
            </w:pPr>
            <w:r w:rsidRPr="001662C6">
              <w:rPr>
                <w:b/>
                <w:i/>
                <w:lang w:eastAsia="zh-CN"/>
              </w:rPr>
              <w:t>eutra-CGI-Reporting-NEDC</w:t>
            </w:r>
          </w:p>
          <w:p w14:paraId="6873A89A" w14:textId="77777777" w:rsidR="00A326E8" w:rsidRPr="001662C6" w:rsidRDefault="00A326E8" w:rsidP="00F45B67">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8180838"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0DEC671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AADCB" w14:textId="77777777" w:rsidR="00A326E8" w:rsidRPr="001662C6" w:rsidRDefault="00A326E8" w:rsidP="00F45B67">
            <w:pPr>
              <w:pStyle w:val="TAL"/>
              <w:rPr>
                <w:b/>
                <w:i/>
                <w:lang w:eastAsia="zh-CN"/>
              </w:rPr>
            </w:pPr>
            <w:r w:rsidRPr="001662C6">
              <w:rPr>
                <w:b/>
                <w:i/>
                <w:lang w:eastAsia="zh-CN"/>
              </w:rPr>
              <w:t>eutra-EPC-HO-ToNR-FDD-FR1</w:t>
            </w:r>
          </w:p>
          <w:p w14:paraId="52AA2268"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F6CB91"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685A2C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AFEDF" w14:textId="77777777" w:rsidR="00A326E8" w:rsidRPr="001662C6" w:rsidRDefault="00A326E8" w:rsidP="00F45B67">
            <w:pPr>
              <w:pStyle w:val="TAL"/>
              <w:rPr>
                <w:b/>
                <w:i/>
                <w:lang w:eastAsia="zh-CN"/>
              </w:rPr>
            </w:pPr>
            <w:r w:rsidRPr="001662C6">
              <w:rPr>
                <w:b/>
                <w:i/>
                <w:lang w:eastAsia="zh-CN"/>
              </w:rPr>
              <w:t>eutra-EPC-HO-ToNR-TDD-FR1</w:t>
            </w:r>
          </w:p>
          <w:p w14:paraId="0F5088FB"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FA3C21A"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1BCF3A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6CC9" w14:textId="77777777" w:rsidR="00A326E8" w:rsidRPr="001662C6" w:rsidRDefault="00A326E8" w:rsidP="00F45B67">
            <w:pPr>
              <w:pStyle w:val="TAL"/>
              <w:rPr>
                <w:b/>
                <w:i/>
                <w:lang w:eastAsia="zh-CN"/>
              </w:rPr>
            </w:pPr>
            <w:r w:rsidRPr="001662C6">
              <w:rPr>
                <w:b/>
                <w:i/>
                <w:lang w:eastAsia="zh-CN"/>
              </w:rPr>
              <w:t>eutra-EPC-HO-ToNR-FDD-FR2</w:t>
            </w:r>
          </w:p>
          <w:p w14:paraId="1B7E5874"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14102A"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A2EC4D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CF435" w14:textId="77777777" w:rsidR="00A326E8" w:rsidRPr="001662C6" w:rsidRDefault="00A326E8" w:rsidP="00F45B67">
            <w:pPr>
              <w:pStyle w:val="TAL"/>
              <w:rPr>
                <w:b/>
                <w:i/>
                <w:lang w:eastAsia="zh-CN"/>
              </w:rPr>
            </w:pPr>
            <w:r w:rsidRPr="001662C6">
              <w:rPr>
                <w:b/>
                <w:i/>
                <w:lang w:eastAsia="zh-CN"/>
              </w:rPr>
              <w:t>eutra-EPC-HO-ToNR-TDD-FR2</w:t>
            </w:r>
          </w:p>
          <w:p w14:paraId="4F9196A8"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4D792F"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043E3FE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2FC05" w14:textId="77777777" w:rsidR="00A326E8" w:rsidRPr="001662C6" w:rsidRDefault="00A326E8" w:rsidP="00F45B67">
            <w:pPr>
              <w:pStyle w:val="TAL"/>
              <w:rPr>
                <w:b/>
                <w:i/>
                <w:lang w:eastAsia="zh-CN"/>
              </w:rPr>
            </w:pPr>
            <w:r w:rsidRPr="001662C6">
              <w:rPr>
                <w:b/>
                <w:i/>
                <w:lang w:eastAsia="zh-CN"/>
              </w:rPr>
              <w:t>eutra-EPC-HO-EUTRA-5GC</w:t>
            </w:r>
          </w:p>
          <w:p w14:paraId="77CB2C65" w14:textId="77777777" w:rsidR="00A326E8" w:rsidRPr="001662C6" w:rsidRDefault="00A326E8" w:rsidP="00F45B67">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8732423"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1DCDDD3"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6325B3E4" w14:textId="77777777" w:rsidR="00A326E8" w:rsidRPr="001662C6" w:rsidRDefault="00A326E8" w:rsidP="00F45B67">
            <w:pPr>
              <w:pStyle w:val="TAL"/>
              <w:rPr>
                <w:b/>
                <w:bCs/>
                <w:i/>
                <w:noProof/>
                <w:lang w:eastAsia="en-GB"/>
              </w:rPr>
            </w:pPr>
            <w:r w:rsidRPr="001662C6">
              <w:rPr>
                <w:b/>
                <w:bCs/>
                <w:i/>
                <w:noProof/>
                <w:lang w:eastAsia="en-GB"/>
              </w:rPr>
              <w:t>eutra-IdleInactiveMeasurements</w:t>
            </w:r>
          </w:p>
          <w:p w14:paraId="38731628" w14:textId="77777777" w:rsidR="00A326E8" w:rsidRPr="001662C6" w:rsidRDefault="00A326E8" w:rsidP="00F45B67">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3225DEB0" w14:textId="77777777" w:rsidR="00A326E8" w:rsidRPr="001662C6" w:rsidRDefault="00A326E8" w:rsidP="00F45B67">
            <w:pPr>
              <w:pStyle w:val="TAL"/>
              <w:jc w:val="center"/>
              <w:rPr>
                <w:bCs/>
                <w:noProof/>
                <w:lang w:eastAsia="zh-CN"/>
              </w:rPr>
            </w:pPr>
            <w:r w:rsidRPr="001662C6">
              <w:rPr>
                <w:bCs/>
                <w:noProof/>
                <w:lang w:eastAsia="en-GB"/>
              </w:rPr>
              <w:t>No</w:t>
            </w:r>
          </w:p>
        </w:tc>
      </w:tr>
      <w:tr w:rsidR="00A326E8" w:rsidRPr="001662C6" w14:paraId="4BBA31B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6EA54" w14:textId="77777777" w:rsidR="00A326E8" w:rsidRPr="001662C6" w:rsidRDefault="00A326E8" w:rsidP="00F45B67">
            <w:pPr>
              <w:pStyle w:val="TAL"/>
              <w:rPr>
                <w:b/>
                <w:i/>
                <w:lang w:eastAsia="zh-CN"/>
              </w:rPr>
            </w:pPr>
            <w:r w:rsidRPr="001662C6">
              <w:rPr>
                <w:b/>
                <w:i/>
                <w:lang w:eastAsia="zh-CN"/>
              </w:rPr>
              <w:t>eutra-SI-AcquisitionForHO-ENDC</w:t>
            </w:r>
          </w:p>
          <w:p w14:paraId="72C869F6" w14:textId="77777777" w:rsidR="00A326E8" w:rsidRPr="001662C6" w:rsidRDefault="00A326E8" w:rsidP="00F45B67">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0D95ED38"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5FC4C092" w14:textId="77777777" w:rsidTr="00F45B67">
        <w:trPr>
          <w:cantSplit/>
        </w:trPr>
        <w:tc>
          <w:tcPr>
            <w:tcW w:w="7793" w:type="dxa"/>
            <w:gridSpan w:val="2"/>
          </w:tcPr>
          <w:p w14:paraId="41123869" w14:textId="77777777" w:rsidR="00A326E8" w:rsidRPr="001662C6" w:rsidRDefault="00A326E8" w:rsidP="00F45B67">
            <w:pPr>
              <w:pStyle w:val="TAL"/>
              <w:rPr>
                <w:b/>
                <w:bCs/>
                <w:i/>
                <w:noProof/>
                <w:lang w:eastAsia="en-GB"/>
              </w:rPr>
            </w:pPr>
            <w:r w:rsidRPr="001662C6">
              <w:rPr>
                <w:b/>
                <w:bCs/>
                <w:i/>
                <w:noProof/>
                <w:lang w:eastAsia="en-GB"/>
              </w:rPr>
              <w:t>eventB2</w:t>
            </w:r>
          </w:p>
          <w:p w14:paraId="730AE271" w14:textId="77777777" w:rsidR="00A326E8" w:rsidRPr="001662C6" w:rsidRDefault="00A326E8" w:rsidP="00F45B67">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039E022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2B16E1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C824C"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extendedFreqPriorities</w:t>
            </w:r>
          </w:p>
          <w:p w14:paraId="52BF6E9B" w14:textId="77777777" w:rsidR="00A326E8" w:rsidRPr="001662C6" w:rsidRDefault="00A326E8" w:rsidP="00F45B67">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317B6" w14:textId="77777777" w:rsidR="00A326E8" w:rsidRPr="001662C6" w:rsidRDefault="00A326E8" w:rsidP="00F45B67">
            <w:pPr>
              <w:pStyle w:val="TAL"/>
              <w:jc w:val="center"/>
              <w:rPr>
                <w:lang w:eastAsia="zh-CN"/>
              </w:rPr>
            </w:pPr>
            <w:r w:rsidRPr="001662C6">
              <w:rPr>
                <w:lang w:eastAsia="zh-CN"/>
              </w:rPr>
              <w:t>-</w:t>
            </w:r>
          </w:p>
        </w:tc>
      </w:tr>
      <w:tr w:rsidR="00A326E8" w:rsidRPr="001662C6" w14:paraId="48C1904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870EB" w14:textId="77777777" w:rsidR="00A326E8" w:rsidRPr="001662C6" w:rsidRDefault="00A326E8" w:rsidP="00F45B67">
            <w:pPr>
              <w:pStyle w:val="TAL"/>
              <w:rPr>
                <w:b/>
                <w:i/>
              </w:rPr>
            </w:pPr>
            <w:r w:rsidRPr="001662C6">
              <w:rPr>
                <w:b/>
                <w:i/>
              </w:rPr>
              <w:t>extendedLCID-Duplication</w:t>
            </w:r>
          </w:p>
          <w:p w14:paraId="1970D30C" w14:textId="77777777" w:rsidR="00A326E8" w:rsidRPr="001662C6" w:rsidRDefault="00A326E8" w:rsidP="00F45B67">
            <w:pPr>
              <w:pStyle w:val="TAL"/>
              <w:rPr>
                <w:lang w:eastAsia="zh-CN"/>
              </w:rPr>
            </w:pPr>
            <w:r w:rsidRPr="001662C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5D2783" w14:textId="77777777" w:rsidR="00A326E8" w:rsidRPr="001662C6" w:rsidRDefault="00A326E8" w:rsidP="00F45B67">
            <w:pPr>
              <w:pStyle w:val="TAL"/>
              <w:jc w:val="center"/>
              <w:rPr>
                <w:lang w:eastAsia="zh-CN"/>
              </w:rPr>
            </w:pPr>
            <w:r w:rsidRPr="001662C6">
              <w:rPr>
                <w:lang w:eastAsia="zh-CN"/>
              </w:rPr>
              <w:t>-</w:t>
            </w:r>
          </w:p>
        </w:tc>
      </w:tr>
      <w:tr w:rsidR="00A326E8" w:rsidRPr="001662C6" w14:paraId="1B2A6B4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7C1EA" w14:textId="77777777" w:rsidR="00A326E8" w:rsidRPr="001662C6" w:rsidRDefault="00A326E8" w:rsidP="00F45B67">
            <w:pPr>
              <w:pStyle w:val="TAL"/>
              <w:rPr>
                <w:b/>
                <w:i/>
              </w:rPr>
            </w:pPr>
            <w:r w:rsidRPr="001662C6">
              <w:rPr>
                <w:b/>
                <w:i/>
              </w:rPr>
              <w:t>extendedLongDRX</w:t>
            </w:r>
          </w:p>
          <w:p w14:paraId="3E66FF9B" w14:textId="77777777" w:rsidR="00A326E8" w:rsidRPr="001662C6" w:rsidRDefault="00A326E8" w:rsidP="00F45B67">
            <w:pPr>
              <w:pStyle w:val="TAL"/>
              <w:rPr>
                <w:rFonts w:cs="Arial"/>
                <w:szCs w:val="18"/>
              </w:rPr>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068AFBC" w14:textId="77777777" w:rsidR="00A326E8" w:rsidRPr="001662C6" w:rsidRDefault="00A326E8" w:rsidP="00F45B67">
            <w:pPr>
              <w:pStyle w:val="TAL"/>
              <w:jc w:val="center"/>
              <w:rPr>
                <w:bCs/>
                <w:noProof/>
              </w:rPr>
            </w:pPr>
            <w:r w:rsidRPr="001662C6">
              <w:rPr>
                <w:bCs/>
                <w:noProof/>
              </w:rPr>
              <w:t>-</w:t>
            </w:r>
          </w:p>
        </w:tc>
      </w:tr>
      <w:tr w:rsidR="00A326E8" w:rsidRPr="001662C6" w14:paraId="17158B73"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45627489" w14:textId="77777777" w:rsidR="00A326E8" w:rsidRPr="001662C6" w:rsidRDefault="00A326E8" w:rsidP="00F45B67">
            <w:pPr>
              <w:pStyle w:val="TAL"/>
              <w:rPr>
                <w:b/>
                <w:i/>
              </w:rPr>
            </w:pPr>
            <w:r w:rsidRPr="001662C6">
              <w:rPr>
                <w:b/>
                <w:i/>
              </w:rPr>
              <w:t>extendedMAC-LengthField</w:t>
            </w:r>
          </w:p>
          <w:p w14:paraId="6D1D7B44" w14:textId="77777777" w:rsidR="00A326E8" w:rsidRPr="001662C6" w:rsidRDefault="00A326E8" w:rsidP="00F45B67">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0ED531" w14:textId="77777777" w:rsidR="00A326E8" w:rsidRPr="001662C6" w:rsidRDefault="00A326E8" w:rsidP="00F45B67">
            <w:pPr>
              <w:pStyle w:val="TAL"/>
              <w:jc w:val="center"/>
            </w:pPr>
            <w:r w:rsidRPr="001662C6">
              <w:rPr>
                <w:bCs/>
                <w:noProof/>
                <w:lang w:eastAsia="en-GB"/>
              </w:rPr>
              <w:t>-</w:t>
            </w:r>
          </w:p>
        </w:tc>
      </w:tr>
      <w:tr w:rsidR="00A326E8" w:rsidRPr="001662C6" w14:paraId="31203F2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37BAB" w14:textId="77777777" w:rsidR="00A326E8" w:rsidRPr="001662C6" w:rsidRDefault="00A326E8" w:rsidP="00F45B67">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extendedMaxMeasId</w:t>
            </w:r>
          </w:p>
          <w:p w14:paraId="24FC0E23" w14:textId="77777777" w:rsidR="00A326E8" w:rsidRPr="001662C6" w:rsidRDefault="00A326E8" w:rsidP="00F45B67">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72556"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5DD0812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40FE4" w14:textId="77777777" w:rsidR="00A326E8" w:rsidRPr="001662C6" w:rsidRDefault="00A326E8" w:rsidP="00F45B67">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extendedMaxObjectId</w:t>
            </w:r>
          </w:p>
          <w:p w14:paraId="2B826B4E" w14:textId="77777777" w:rsidR="00A326E8" w:rsidRPr="001662C6" w:rsidRDefault="00A326E8" w:rsidP="00F45B67">
            <w:pPr>
              <w:pStyle w:val="TAL"/>
              <w:rPr>
                <w:rFonts w:cs="Arial"/>
                <w:b/>
                <w:i/>
                <w:szCs w:val="18"/>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5B6222" w14:textId="77777777" w:rsidR="00A326E8" w:rsidRPr="001662C6" w:rsidRDefault="00A326E8" w:rsidP="00F45B67">
            <w:pPr>
              <w:pStyle w:val="TAL"/>
              <w:jc w:val="center"/>
              <w:rPr>
                <w:bCs/>
                <w:noProof/>
                <w:lang w:eastAsia="en-GB"/>
              </w:rPr>
            </w:pPr>
            <w:r w:rsidRPr="001662C6">
              <w:rPr>
                <w:bCs/>
                <w:noProof/>
                <w:lang w:eastAsia="zh-CN"/>
              </w:rPr>
              <w:t>No</w:t>
            </w:r>
          </w:p>
        </w:tc>
      </w:tr>
      <w:tr w:rsidR="00A326E8" w:rsidRPr="001662C6" w14:paraId="0842CE7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F8787C" w14:textId="77777777" w:rsidR="00A326E8" w:rsidRPr="001662C6" w:rsidRDefault="00A326E8" w:rsidP="00F45B67">
            <w:pPr>
              <w:pStyle w:val="TAL"/>
              <w:rPr>
                <w:b/>
                <w:i/>
                <w:lang w:eastAsia="ko-KR"/>
              </w:rPr>
            </w:pPr>
            <w:r w:rsidRPr="001662C6">
              <w:rPr>
                <w:b/>
                <w:i/>
              </w:rPr>
              <w:t>extendedNumberOfDRBs</w:t>
            </w:r>
          </w:p>
          <w:p w14:paraId="3132FE6C" w14:textId="77777777" w:rsidR="00A326E8" w:rsidRPr="001662C6" w:rsidRDefault="00A326E8" w:rsidP="00F45B67">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C5732C1" w14:textId="77777777" w:rsidR="00A326E8" w:rsidRPr="001662C6" w:rsidRDefault="00A326E8" w:rsidP="00F45B67">
            <w:pPr>
              <w:pStyle w:val="TAL"/>
              <w:jc w:val="center"/>
              <w:rPr>
                <w:bCs/>
                <w:noProof/>
                <w:lang w:eastAsia="ko-KR"/>
              </w:rPr>
            </w:pPr>
            <w:r w:rsidRPr="001662C6">
              <w:rPr>
                <w:bCs/>
                <w:noProof/>
                <w:lang w:eastAsia="ko-KR"/>
              </w:rPr>
              <w:t>-</w:t>
            </w:r>
          </w:p>
        </w:tc>
      </w:tr>
      <w:tr w:rsidR="00A326E8" w:rsidRPr="001662C6" w14:paraId="132D530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74F20" w14:textId="77777777" w:rsidR="00A326E8" w:rsidRPr="001662C6" w:rsidRDefault="00A326E8" w:rsidP="00F45B67">
            <w:pPr>
              <w:pStyle w:val="TAL"/>
              <w:rPr>
                <w:b/>
                <w:i/>
              </w:rPr>
            </w:pPr>
            <w:r w:rsidRPr="001662C6">
              <w:rPr>
                <w:b/>
                <w:i/>
              </w:rPr>
              <w:t>extendedPollByte</w:t>
            </w:r>
          </w:p>
          <w:p w14:paraId="7BA33252" w14:textId="77777777" w:rsidR="00A326E8" w:rsidRPr="001662C6" w:rsidRDefault="00A326E8" w:rsidP="00F45B67">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CE80BB" w14:textId="77777777" w:rsidR="00A326E8" w:rsidRPr="001662C6" w:rsidRDefault="00A326E8" w:rsidP="00F45B67">
            <w:pPr>
              <w:pStyle w:val="TAL"/>
              <w:jc w:val="center"/>
              <w:rPr>
                <w:bCs/>
                <w:noProof/>
                <w:lang w:eastAsia="zh-CN"/>
              </w:rPr>
            </w:pPr>
            <w:r w:rsidRPr="001662C6">
              <w:rPr>
                <w:bCs/>
                <w:noProof/>
              </w:rPr>
              <w:t>-</w:t>
            </w:r>
          </w:p>
        </w:tc>
      </w:tr>
      <w:tr w:rsidR="00A326E8" w:rsidRPr="001662C6" w14:paraId="0ED924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5696"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extended-RLC-LI-Field</w:t>
            </w:r>
          </w:p>
          <w:p w14:paraId="7C219BEB" w14:textId="77777777" w:rsidR="00A326E8" w:rsidRPr="001662C6" w:rsidRDefault="00A326E8" w:rsidP="00F45B67">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0678800" w14:textId="77777777" w:rsidR="00A326E8" w:rsidRPr="001662C6" w:rsidRDefault="00A326E8" w:rsidP="00F45B67">
            <w:pPr>
              <w:pStyle w:val="TAL"/>
              <w:jc w:val="center"/>
              <w:rPr>
                <w:lang w:eastAsia="zh-CN"/>
              </w:rPr>
            </w:pPr>
            <w:r w:rsidRPr="001662C6">
              <w:rPr>
                <w:bCs/>
                <w:noProof/>
                <w:lang w:eastAsia="en-GB"/>
              </w:rPr>
              <w:t>-</w:t>
            </w:r>
          </w:p>
        </w:tc>
      </w:tr>
      <w:tr w:rsidR="00A326E8" w:rsidRPr="001662C6" w14:paraId="6BCA250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458F5"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extendedRLC-SN-SO-Field</w:t>
            </w:r>
          </w:p>
          <w:p w14:paraId="13B57C1C" w14:textId="77777777" w:rsidR="00A326E8" w:rsidRPr="001662C6" w:rsidRDefault="00A326E8" w:rsidP="00F45B67">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6EE21"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70BA1ED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C6559" w14:textId="77777777" w:rsidR="00A326E8" w:rsidRPr="001662C6" w:rsidRDefault="00A326E8" w:rsidP="00F45B67">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21C8EA77" w14:textId="77777777" w:rsidR="00A326E8" w:rsidRPr="001662C6" w:rsidRDefault="00A326E8" w:rsidP="00F45B67">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3D7969F" w14:textId="77777777" w:rsidR="00A326E8" w:rsidRPr="001662C6" w:rsidRDefault="00A326E8" w:rsidP="00F45B67">
            <w:pPr>
              <w:pStyle w:val="TAL"/>
              <w:jc w:val="center"/>
              <w:rPr>
                <w:bCs/>
                <w:noProof/>
                <w:lang w:eastAsia="en-GB"/>
              </w:rPr>
            </w:pPr>
            <w:r w:rsidRPr="001662C6">
              <w:rPr>
                <w:bCs/>
                <w:noProof/>
                <w:kern w:val="2"/>
                <w:lang w:eastAsia="zh-CN"/>
              </w:rPr>
              <w:t>No</w:t>
            </w:r>
          </w:p>
        </w:tc>
      </w:tr>
      <w:tr w:rsidR="00A326E8" w:rsidRPr="001662C6" w14:paraId="594DD8B2" w14:textId="77777777" w:rsidTr="00F45B67">
        <w:trPr>
          <w:cantSplit/>
        </w:trPr>
        <w:tc>
          <w:tcPr>
            <w:tcW w:w="7793" w:type="dxa"/>
            <w:gridSpan w:val="2"/>
            <w:tcBorders>
              <w:bottom w:val="single" w:sz="4" w:space="0" w:color="808080"/>
            </w:tcBorders>
          </w:tcPr>
          <w:p w14:paraId="2F3EDA9B"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fdd-HARQ-TimingTDD</w:t>
            </w:r>
          </w:p>
          <w:p w14:paraId="19552961" w14:textId="77777777" w:rsidR="00A326E8" w:rsidRPr="001662C6" w:rsidRDefault="00A326E8" w:rsidP="00F45B67">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3212323"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Yes</w:t>
            </w:r>
          </w:p>
        </w:tc>
      </w:tr>
      <w:tr w:rsidR="00A326E8" w:rsidRPr="001662C6" w14:paraId="0C0FD6D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EFC8F" w14:textId="77777777" w:rsidR="00A326E8" w:rsidRPr="001662C6" w:rsidRDefault="00A326E8" w:rsidP="00F45B67">
            <w:pPr>
              <w:pStyle w:val="TAL"/>
              <w:rPr>
                <w:b/>
                <w:bCs/>
                <w:i/>
                <w:noProof/>
                <w:lang w:eastAsia="en-GB"/>
              </w:rPr>
            </w:pPr>
            <w:r w:rsidRPr="001662C6">
              <w:rPr>
                <w:b/>
                <w:bCs/>
                <w:i/>
                <w:noProof/>
                <w:lang w:eastAsia="en-GB"/>
              </w:rPr>
              <w:t>featureGroupIndicators, featureGroupIndRel9Add, featureGroupIndRel10</w:t>
            </w:r>
          </w:p>
          <w:p w14:paraId="14ABAFE7" w14:textId="77777777" w:rsidR="00A326E8" w:rsidRPr="001662C6" w:rsidDel="00C220DB" w:rsidRDefault="00A326E8" w:rsidP="00F45B67">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7DC01" w14:textId="77777777" w:rsidR="00A326E8" w:rsidRPr="001662C6" w:rsidRDefault="00A326E8" w:rsidP="00F45B67">
            <w:pPr>
              <w:pStyle w:val="TAL"/>
              <w:jc w:val="center"/>
              <w:rPr>
                <w:bCs/>
                <w:noProof/>
                <w:lang w:eastAsia="en-GB"/>
              </w:rPr>
            </w:pPr>
            <w:r w:rsidRPr="001662C6">
              <w:rPr>
                <w:bCs/>
                <w:noProof/>
                <w:lang w:eastAsia="en-GB"/>
              </w:rPr>
              <w:t>Y</w:t>
            </w:r>
            <w:r w:rsidRPr="001662C6">
              <w:rPr>
                <w:lang w:eastAsia="en-GB"/>
              </w:rPr>
              <w:t>es</w:t>
            </w:r>
          </w:p>
        </w:tc>
      </w:tr>
      <w:tr w:rsidR="00A326E8" w:rsidRPr="001662C6" w14:paraId="00CD4CF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21D6B" w14:textId="77777777" w:rsidR="00A326E8" w:rsidRPr="001662C6" w:rsidRDefault="00A326E8" w:rsidP="00F45B67">
            <w:pPr>
              <w:pStyle w:val="TAL"/>
              <w:rPr>
                <w:b/>
                <w:i/>
              </w:rPr>
            </w:pPr>
            <w:r w:rsidRPr="001662C6">
              <w:rPr>
                <w:b/>
                <w:i/>
              </w:rPr>
              <w:t>featureSetsDL-PerCC</w:t>
            </w:r>
          </w:p>
          <w:p w14:paraId="0A1F82DE" w14:textId="77777777" w:rsidR="00A326E8" w:rsidRPr="001662C6" w:rsidRDefault="00A326E8" w:rsidP="00F45B67">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5EC2ED3"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652C95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F54F5" w14:textId="77777777" w:rsidR="00A326E8" w:rsidRPr="001662C6" w:rsidRDefault="00A326E8" w:rsidP="00F45B67">
            <w:pPr>
              <w:pStyle w:val="TAL"/>
              <w:rPr>
                <w:b/>
                <w:bCs/>
                <w:i/>
                <w:noProof/>
                <w:lang w:eastAsia="en-GB"/>
              </w:rPr>
            </w:pPr>
            <w:r w:rsidRPr="001662C6">
              <w:rPr>
                <w:b/>
                <w:bCs/>
                <w:i/>
                <w:noProof/>
                <w:lang w:eastAsia="en-GB"/>
              </w:rPr>
              <w:t>FeatureSetDL-PerCC-Id</w:t>
            </w:r>
          </w:p>
          <w:p w14:paraId="6A3B2D0B" w14:textId="77777777" w:rsidR="00A326E8" w:rsidRPr="001662C6" w:rsidRDefault="00A326E8" w:rsidP="00F45B67">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B3BF5D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458501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3DEA8" w14:textId="77777777" w:rsidR="00A326E8" w:rsidRPr="001662C6" w:rsidRDefault="00A326E8" w:rsidP="00F45B67">
            <w:pPr>
              <w:pStyle w:val="TAL"/>
              <w:rPr>
                <w:b/>
                <w:i/>
              </w:rPr>
            </w:pPr>
            <w:r w:rsidRPr="001662C6">
              <w:rPr>
                <w:b/>
                <w:i/>
              </w:rPr>
              <w:t>featureSetsUL-PerCC</w:t>
            </w:r>
          </w:p>
          <w:p w14:paraId="3C81C61F" w14:textId="77777777" w:rsidR="00A326E8" w:rsidRPr="001662C6" w:rsidRDefault="00A326E8" w:rsidP="00F45B67">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99A6D1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B1E0E1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6684A" w14:textId="77777777" w:rsidR="00A326E8" w:rsidRPr="001662C6" w:rsidRDefault="00A326E8" w:rsidP="00F45B67">
            <w:pPr>
              <w:pStyle w:val="TAL"/>
              <w:rPr>
                <w:b/>
                <w:bCs/>
                <w:i/>
                <w:noProof/>
                <w:lang w:eastAsia="en-GB"/>
              </w:rPr>
            </w:pPr>
            <w:r w:rsidRPr="001662C6">
              <w:rPr>
                <w:b/>
                <w:bCs/>
                <w:i/>
                <w:noProof/>
                <w:lang w:eastAsia="en-GB"/>
              </w:rPr>
              <w:t>FeatureSetUL-PerCC-Id</w:t>
            </w:r>
          </w:p>
          <w:p w14:paraId="5FDBAD1B" w14:textId="77777777" w:rsidR="00A326E8" w:rsidRPr="001662C6" w:rsidRDefault="00A326E8" w:rsidP="00F45B67">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98CD6EE"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B3174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ECFC9" w14:textId="77777777" w:rsidR="00A326E8" w:rsidRPr="001662C6" w:rsidRDefault="00A326E8" w:rsidP="00F45B67">
            <w:pPr>
              <w:pStyle w:val="TAL"/>
              <w:rPr>
                <w:b/>
                <w:bCs/>
                <w:i/>
                <w:noProof/>
                <w:lang w:eastAsia="en-GB"/>
              </w:rPr>
            </w:pPr>
            <w:r w:rsidRPr="001662C6">
              <w:rPr>
                <w:b/>
                <w:bCs/>
                <w:i/>
                <w:noProof/>
                <w:lang w:eastAsia="en-GB"/>
              </w:rPr>
              <w:t>fembmsMixedCell</w:t>
            </w:r>
          </w:p>
          <w:p w14:paraId="1246269E" w14:textId="77777777" w:rsidR="00A326E8" w:rsidRPr="001662C6" w:rsidRDefault="00A326E8" w:rsidP="00F45B67">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84431A6" w14:textId="77777777" w:rsidR="00A326E8" w:rsidRPr="001662C6" w:rsidRDefault="00A326E8" w:rsidP="00F45B67">
            <w:pPr>
              <w:pStyle w:val="TAL"/>
              <w:jc w:val="center"/>
              <w:rPr>
                <w:bCs/>
                <w:noProof/>
                <w:lang w:eastAsia="en-GB"/>
              </w:rPr>
            </w:pPr>
          </w:p>
        </w:tc>
      </w:tr>
      <w:tr w:rsidR="00A326E8" w:rsidRPr="001662C6" w14:paraId="69EF85E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608B5" w14:textId="77777777" w:rsidR="00A326E8" w:rsidRPr="001662C6" w:rsidRDefault="00A326E8" w:rsidP="00F45B67">
            <w:pPr>
              <w:pStyle w:val="TAL"/>
              <w:rPr>
                <w:b/>
                <w:bCs/>
                <w:i/>
                <w:noProof/>
                <w:lang w:eastAsia="en-GB"/>
              </w:rPr>
            </w:pPr>
            <w:r w:rsidRPr="001662C6">
              <w:rPr>
                <w:b/>
                <w:bCs/>
                <w:i/>
                <w:noProof/>
                <w:lang w:eastAsia="en-GB"/>
              </w:rPr>
              <w:t>fembmsDedicatedCell</w:t>
            </w:r>
          </w:p>
          <w:p w14:paraId="00C8BD7B" w14:textId="77777777" w:rsidR="00A326E8" w:rsidRPr="001662C6" w:rsidRDefault="00A326E8" w:rsidP="00F45B67">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019D43A" w14:textId="77777777" w:rsidR="00A326E8" w:rsidRPr="001662C6" w:rsidRDefault="00A326E8" w:rsidP="00F45B67">
            <w:pPr>
              <w:pStyle w:val="TAL"/>
              <w:jc w:val="center"/>
              <w:rPr>
                <w:bCs/>
                <w:noProof/>
                <w:lang w:eastAsia="en-GB"/>
              </w:rPr>
            </w:pPr>
          </w:p>
        </w:tc>
      </w:tr>
      <w:tr w:rsidR="00A326E8" w:rsidRPr="001662C6" w14:paraId="10C1A7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F16D57" w14:textId="77777777" w:rsidR="00A326E8" w:rsidRPr="001662C6" w:rsidRDefault="00A326E8" w:rsidP="00F45B67">
            <w:pPr>
              <w:pStyle w:val="TAL"/>
              <w:rPr>
                <w:b/>
                <w:bCs/>
                <w:i/>
                <w:noProof/>
                <w:lang w:eastAsia="en-GB"/>
              </w:rPr>
            </w:pPr>
            <w:r w:rsidRPr="001662C6">
              <w:rPr>
                <w:b/>
                <w:bCs/>
                <w:i/>
                <w:noProof/>
                <w:lang w:eastAsia="en-GB"/>
              </w:rPr>
              <w:t>flexibleUM-AM-Combinations</w:t>
            </w:r>
          </w:p>
          <w:p w14:paraId="5CFC600C" w14:textId="77777777" w:rsidR="00A326E8" w:rsidRPr="001662C6" w:rsidRDefault="00A326E8" w:rsidP="00F45B67">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58FD841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D1954D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04FFCFA" w14:textId="77777777" w:rsidR="00A326E8" w:rsidRPr="001662C6" w:rsidRDefault="00A326E8" w:rsidP="00F45B67">
            <w:pPr>
              <w:pStyle w:val="TAL"/>
              <w:rPr>
                <w:b/>
                <w:bCs/>
                <w:noProof/>
                <w:lang w:eastAsia="en-GB"/>
              </w:rPr>
            </w:pPr>
            <w:r w:rsidRPr="001662C6">
              <w:rPr>
                <w:b/>
                <w:bCs/>
                <w:i/>
                <w:noProof/>
                <w:lang w:eastAsia="en-GB"/>
              </w:rPr>
              <w:t>flightPathPlan</w:t>
            </w:r>
          </w:p>
          <w:p w14:paraId="47A8ECEB" w14:textId="77777777" w:rsidR="00A326E8" w:rsidRPr="001662C6" w:rsidRDefault="00A326E8" w:rsidP="00F45B67">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695D50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2FDC6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88EE7" w14:textId="77777777" w:rsidR="00A326E8" w:rsidRPr="001662C6" w:rsidRDefault="00A326E8" w:rsidP="00F45B67">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71EF02BD" w14:textId="77777777" w:rsidR="00A326E8" w:rsidRPr="001662C6" w:rsidRDefault="00A326E8" w:rsidP="00F45B67">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949102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598495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EE287" w14:textId="77777777" w:rsidR="00A326E8" w:rsidRPr="001662C6" w:rsidRDefault="00A326E8" w:rsidP="00F45B67">
            <w:pPr>
              <w:pStyle w:val="TAL"/>
              <w:rPr>
                <w:b/>
                <w:bCs/>
                <w:i/>
                <w:noProof/>
                <w:lang w:eastAsia="en-GB"/>
              </w:rPr>
            </w:pPr>
            <w:r w:rsidRPr="001662C6">
              <w:rPr>
                <w:b/>
                <w:bCs/>
                <w:i/>
                <w:noProof/>
                <w:lang w:eastAsia="en-GB"/>
              </w:rPr>
              <w:t>fourLayerTM3-TM4 (in FeatureSetDL-PerCC)</w:t>
            </w:r>
          </w:p>
          <w:p w14:paraId="3C35369A" w14:textId="77777777" w:rsidR="00A326E8" w:rsidRPr="001662C6" w:rsidRDefault="00A326E8" w:rsidP="00F45B67">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07C8F7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E81C88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2F755" w14:textId="77777777" w:rsidR="00A326E8" w:rsidRPr="001662C6" w:rsidRDefault="00A326E8" w:rsidP="00F45B67">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4A175876" w14:textId="77777777" w:rsidR="00A326E8" w:rsidRPr="001662C6" w:rsidRDefault="00A326E8" w:rsidP="00F45B67">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CA985DF"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7AF615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5C685" w14:textId="77777777" w:rsidR="00A326E8" w:rsidRPr="001662C6" w:rsidRDefault="00A326E8" w:rsidP="00F45B67">
            <w:pPr>
              <w:pStyle w:val="TAL"/>
              <w:rPr>
                <w:b/>
                <w:bCs/>
                <w:i/>
                <w:noProof/>
                <w:lang w:eastAsia="en-GB"/>
              </w:rPr>
            </w:pPr>
            <w:r w:rsidRPr="001662C6">
              <w:rPr>
                <w:b/>
                <w:bCs/>
                <w:i/>
                <w:noProof/>
                <w:lang w:eastAsia="en-GB"/>
              </w:rPr>
              <w:t>frameStructureType-SPT</w:t>
            </w:r>
          </w:p>
          <w:p w14:paraId="26CDA500" w14:textId="77777777" w:rsidR="00A326E8" w:rsidRPr="001662C6" w:rsidRDefault="00A326E8" w:rsidP="00F45B67">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3FABD2"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03226EC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54BF2" w14:textId="77777777" w:rsidR="00A326E8" w:rsidRPr="001662C6" w:rsidRDefault="00A326E8" w:rsidP="00F45B67">
            <w:pPr>
              <w:pStyle w:val="TAL"/>
              <w:rPr>
                <w:b/>
                <w:bCs/>
                <w:i/>
                <w:noProof/>
                <w:lang w:eastAsia="en-GB"/>
              </w:rPr>
            </w:pPr>
            <w:r w:rsidRPr="001662C6">
              <w:rPr>
                <w:b/>
                <w:bCs/>
                <w:i/>
                <w:noProof/>
                <w:lang w:eastAsia="en-GB"/>
              </w:rPr>
              <w:t>freqBandPriorityAdjustment</w:t>
            </w:r>
          </w:p>
          <w:p w14:paraId="3DAF75DB" w14:textId="77777777" w:rsidR="00A326E8" w:rsidRPr="001662C6" w:rsidRDefault="00A326E8" w:rsidP="00F45B67">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91E77"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3D2ED32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C74C" w14:textId="77777777" w:rsidR="00A326E8" w:rsidRPr="001662C6" w:rsidRDefault="00A326E8" w:rsidP="00F45B67">
            <w:pPr>
              <w:pStyle w:val="TAL"/>
              <w:rPr>
                <w:b/>
                <w:i/>
                <w:lang w:eastAsia="en-GB"/>
              </w:rPr>
            </w:pPr>
            <w:r w:rsidRPr="001662C6">
              <w:rPr>
                <w:b/>
                <w:i/>
                <w:lang w:eastAsia="en-GB"/>
              </w:rPr>
              <w:t>freqBandRetrieval</w:t>
            </w:r>
          </w:p>
          <w:p w14:paraId="47EA83E1" w14:textId="77777777" w:rsidR="00A326E8" w:rsidRPr="001662C6" w:rsidRDefault="00A326E8" w:rsidP="00F45B67">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0AD2345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7073E55" w14:textId="77777777" w:rsidTr="00F45B67">
        <w:trPr>
          <w:cantSplit/>
        </w:trPr>
        <w:tc>
          <w:tcPr>
            <w:tcW w:w="7793" w:type="dxa"/>
            <w:gridSpan w:val="2"/>
            <w:tcBorders>
              <w:bottom w:val="single" w:sz="4" w:space="0" w:color="808080"/>
            </w:tcBorders>
          </w:tcPr>
          <w:p w14:paraId="48669DE9" w14:textId="77777777" w:rsidR="00A326E8" w:rsidRPr="001662C6" w:rsidRDefault="00A326E8" w:rsidP="00F45B67">
            <w:pPr>
              <w:pStyle w:val="TAL"/>
              <w:rPr>
                <w:b/>
                <w:bCs/>
                <w:i/>
                <w:noProof/>
                <w:lang w:eastAsia="en-GB"/>
              </w:rPr>
            </w:pPr>
            <w:r w:rsidRPr="001662C6">
              <w:rPr>
                <w:b/>
                <w:bCs/>
                <w:i/>
                <w:noProof/>
                <w:lang w:eastAsia="en-GB"/>
              </w:rPr>
              <w:t>halfDuplex</w:t>
            </w:r>
          </w:p>
          <w:p w14:paraId="23C4D654" w14:textId="77777777" w:rsidR="00A326E8" w:rsidRPr="001662C6" w:rsidRDefault="00A326E8" w:rsidP="00F45B67">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15F107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DFF4B73" w14:textId="77777777" w:rsidTr="00F45B67">
        <w:trPr>
          <w:cantSplit/>
        </w:trPr>
        <w:tc>
          <w:tcPr>
            <w:tcW w:w="7793" w:type="dxa"/>
            <w:gridSpan w:val="2"/>
            <w:tcBorders>
              <w:bottom w:val="single" w:sz="4" w:space="0" w:color="808080"/>
            </w:tcBorders>
          </w:tcPr>
          <w:p w14:paraId="7BEF16F2" w14:textId="77777777" w:rsidR="00A326E8" w:rsidRPr="001662C6" w:rsidRDefault="00A326E8" w:rsidP="00F45B67">
            <w:pPr>
              <w:pStyle w:val="TAL"/>
              <w:rPr>
                <w:b/>
                <w:bCs/>
                <w:i/>
                <w:noProof/>
                <w:lang w:eastAsia="en-GB"/>
              </w:rPr>
            </w:pPr>
            <w:r w:rsidRPr="001662C6">
              <w:rPr>
                <w:b/>
                <w:bCs/>
                <w:i/>
                <w:noProof/>
                <w:lang w:eastAsia="en-GB"/>
              </w:rPr>
              <w:t>heightMeas</w:t>
            </w:r>
          </w:p>
          <w:p w14:paraId="1E503A7A" w14:textId="77777777" w:rsidR="00A326E8" w:rsidRPr="001662C6" w:rsidRDefault="00A326E8" w:rsidP="00F45B67">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06E017D7"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7199053" w14:textId="77777777" w:rsidTr="00F45B67">
        <w:trPr>
          <w:cantSplit/>
        </w:trPr>
        <w:tc>
          <w:tcPr>
            <w:tcW w:w="7793" w:type="dxa"/>
            <w:gridSpan w:val="2"/>
            <w:tcBorders>
              <w:bottom w:val="single" w:sz="4" w:space="0" w:color="808080"/>
            </w:tcBorders>
          </w:tcPr>
          <w:p w14:paraId="25FE6B65" w14:textId="77777777" w:rsidR="00A326E8" w:rsidRPr="001662C6" w:rsidRDefault="00A326E8" w:rsidP="00F45B67">
            <w:pPr>
              <w:pStyle w:val="TAL"/>
              <w:rPr>
                <w:b/>
                <w:i/>
                <w:lang w:eastAsia="zh-CN"/>
              </w:rPr>
            </w:pPr>
            <w:r w:rsidRPr="001662C6">
              <w:rPr>
                <w:b/>
                <w:i/>
                <w:lang w:eastAsia="zh-CN"/>
              </w:rPr>
              <w:t>ho-EUTRA-5GC-FDD-TDD</w:t>
            </w:r>
          </w:p>
          <w:p w14:paraId="2C6ADBC2" w14:textId="77777777" w:rsidR="00A326E8" w:rsidRPr="001662C6" w:rsidRDefault="00A326E8" w:rsidP="00F45B67">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1A7D61B1" w14:textId="77777777" w:rsidR="00A326E8" w:rsidRPr="001662C6" w:rsidRDefault="00A326E8" w:rsidP="00F45B67">
            <w:pPr>
              <w:pStyle w:val="TAL"/>
              <w:jc w:val="center"/>
              <w:rPr>
                <w:bCs/>
                <w:noProof/>
                <w:lang w:eastAsia="en-GB"/>
              </w:rPr>
            </w:pPr>
            <w:r w:rsidRPr="001662C6">
              <w:rPr>
                <w:lang w:eastAsia="zh-CN"/>
              </w:rPr>
              <w:t>No</w:t>
            </w:r>
          </w:p>
        </w:tc>
      </w:tr>
      <w:tr w:rsidR="00A326E8" w:rsidRPr="001662C6" w14:paraId="33873911" w14:textId="77777777" w:rsidTr="00F45B67">
        <w:trPr>
          <w:cantSplit/>
        </w:trPr>
        <w:tc>
          <w:tcPr>
            <w:tcW w:w="7793" w:type="dxa"/>
            <w:gridSpan w:val="2"/>
            <w:tcBorders>
              <w:bottom w:val="single" w:sz="4" w:space="0" w:color="808080"/>
            </w:tcBorders>
          </w:tcPr>
          <w:p w14:paraId="0AC2B5DE" w14:textId="77777777" w:rsidR="00A326E8" w:rsidRPr="001662C6" w:rsidRDefault="00A326E8" w:rsidP="00F45B67">
            <w:pPr>
              <w:pStyle w:val="TAL"/>
              <w:rPr>
                <w:b/>
                <w:i/>
                <w:lang w:eastAsia="zh-CN"/>
              </w:rPr>
            </w:pPr>
            <w:r w:rsidRPr="001662C6">
              <w:rPr>
                <w:b/>
                <w:i/>
                <w:lang w:eastAsia="zh-CN"/>
              </w:rPr>
              <w:t>ho-InterfreqEUTRA-5GC</w:t>
            </w:r>
          </w:p>
          <w:p w14:paraId="6AC7C6D5" w14:textId="77777777" w:rsidR="00A326E8" w:rsidRPr="001662C6" w:rsidRDefault="00A326E8" w:rsidP="00F45B67">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0D23DAA2"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0FD45002" w14:textId="77777777" w:rsidTr="00F45B67">
        <w:trPr>
          <w:cantSplit/>
        </w:trPr>
        <w:tc>
          <w:tcPr>
            <w:tcW w:w="7793" w:type="dxa"/>
            <w:gridSpan w:val="2"/>
            <w:tcBorders>
              <w:bottom w:val="single" w:sz="4" w:space="0" w:color="808080"/>
            </w:tcBorders>
          </w:tcPr>
          <w:p w14:paraId="65A50E33" w14:textId="77777777" w:rsidR="00A326E8" w:rsidRPr="001662C6" w:rsidRDefault="00A326E8" w:rsidP="00F45B67">
            <w:pPr>
              <w:pStyle w:val="TAL"/>
              <w:rPr>
                <w:b/>
                <w:i/>
                <w:noProof/>
              </w:rPr>
            </w:pPr>
            <w:r w:rsidRPr="001662C6">
              <w:rPr>
                <w:b/>
                <w:i/>
                <w:noProof/>
              </w:rPr>
              <w:t>hybridCSI</w:t>
            </w:r>
          </w:p>
          <w:p w14:paraId="081EB03E" w14:textId="77777777" w:rsidR="00A326E8" w:rsidRPr="001662C6" w:rsidRDefault="00A326E8" w:rsidP="00F45B67">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1C5BFBB7" w14:textId="77777777" w:rsidR="00A326E8" w:rsidRPr="001662C6" w:rsidRDefault="00A326E8" w:rsidP="00F45B67">
            <w:pPr>
              <w:pStyle w:val="TAL"/>
              <w:jc w:val="center"/>
              <w:rPr>
                <w:lang w:eastAsia="zh-CN"/>
              </w:rPr>
            </w:pPr>
            <w:r w:rsidRPr="001662C6">
              <w:rPr>
                <w:lang w:eastAsia="zh-CN"/>
              </w:rPr>
              <w:t>Yes</w:t>
            </w:r>
          </w:p>
        </w:tc>
      </w:tr>
      <w:tr w:rsidR="00A326E8" w:rsidRPr="001662C6" w14:paraId="26591EE3" w14:textId="77777777" w:rsidTr="00F45B67">
        <w:trPr>
          <w:cantSplit/>
        </w:trPr>
        <w:tc>
          <w:tcPr>
            <w:tcW w:w="7793" w:type="dxa"/>
            <w:gridSpan w:val="2"/>
            <w:tcBorders>
              <w:bottom w:val="single" w:sz="4" w:space="0" w:color="808080"/>
            </w:tcBorders>
          </w:tcPr>
          <w:p w14:paraId="5F0E1CDD" w14:textId="77777777" w:rsidR="00A326E8" w:rsidRPr="001662C6" w:rsidRDefault="00A326E8" w:rsidP="00F45B67">
            <w:pPr>
              <w:pStyle w:val="TAL"/>
              <w:rPr>
                <w:b/>
                <w:i/>
              </w:rPr>
            </w:pPr>
            <w:r w:rsidRPr="001662C6">
              <w:rPr>
                <w:b/>
                <w:i/>
              </w:rPr>
              <w:t>idleInactiveValidityAreaList</w:t>
            </w:r>
          </w:p>
          <w:p w14:paraId="3B7636B5" w14:textId="77777777" w:rsidR="00A326E8" w:rsidRPr="001662C6" w:rsidRDefault="00A326E8" w:rsidP="00F45B67">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411D9139"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7870B5AC" w14:textId="77777777" w:rsidTr="00F45B67">
        <w:trPr>
          <w:cantSplit/>
        </w:trPr>
        <w:tc>
          <w:tcPr>
            <w:tcW w:w="7793" w:type="dxa"/>
            <w:gridSpan w:val="2"/>
          </w:tcPr>
          <w:p w14:paraId="4402A283" w14:textId="77777777" w:rsidR="00A326E8" w:rsidRPr="001662C6" w:rsidRDefault="00A326E8" w:rsidP="00F45B67">
            <w:pPr>
              <w:pStyle w:val="TAL"/>
              <w:rPr>
                <w:b/>
                <w:i/>
              </w:rPr>
            </w:pPr>
            <w:r w:rsidRPr="001662C6">
              <w:rPr>
                <w:b/>
                <w:i/>
              </w:rPr>
              <w:t>immMeasBT</w:t>
            </w:r>
          </w:p>
          <w:p w14:paraId="34215056" w14:textId="77777777" w:rsidR="00A326E8" w:rsidRPr="001662C6" w:rsidRDefault="00A326E8" w:rsidP="00F45B67">
            <w:pPr>
              <w:pStyle w:val="TAL"/>
              <w:rPr>
                <w:b/>
                <w:i/>
                <w:lang w:eastAsia="zh-CN"/>
              </w:rPr>
            </w:pPr>
            <w:r w:rsidRPr="001662C6">
              <w:rPr>
                <w:lang w:eastAsia="en-GB"/>
              </w:rPr>
              <w:t>Indicates whether the UE supports Bluetooth measurements in RRC connected mode.</w:t>
            </w:r>
          </w:p>
        </w:tc>
        <w:tc>
          <w:tcPr>
            <w:tcW w:w="862" w:type="dxa"/>
            <w:gridSpan w:val="2"/>
          </w:tcPr>
          <w:p w14:paraId="7D13B76C"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2B36F95" w14:textId="77777777" w:rsidTr="00F45B67">
        <w:trPr>
          <w:cantSplit/>
        </w:trPr>
        <w:tc>
          <w:tcPr>
            <w:tcW w:w="7793" w:type="dxa"/>
            <w:gridSpan w:val="2"/>
          </w:tcPr>
          <w:p w14:paraId="16F6890A" w14:textId="77777777" w:rsidR="00A326E8" w:rsidRPr="001662C6" w:rsidRDefault="00A326E8" w:rsidP="00F45B67">
            <w:pPr>
              <w:pStyle w:val="TAL"/>
              <w:rPr>
                <w:b/>
                <w:i/>
              </w:rPr>
            </w:pPr>
            <w:r w:rsidRPr="001662C6">
              <w:rPr>
                <w:b/>
                <w:i/>
              </w:rPr>
              <w:t>immMeasWLAN</w:t>
            </w:r>
          </w:p>
          <w:p w14:paraId="0AF3FA5C" w14:textId="77777777" w:rsidR="00A326E8" w:rsidRPr="001662C6" w:rsidRDefault="00A326E8" w:rsidP="00F45B67">
            <w:pPr>
              <w:pStyle w:val="TAL"/>
              <w:rPr>
                <w:b/>
                <w:i/>
                <w:lang w:eastAsia="zh-CN"/>
              </w:rPr>
            </w:pPr>
            <w:r w:rsidRPr="001662C6">
              <w:rPr>
                <w:lang w:eastAsia="en-GB"/>
              </w:rPr>
              <w:t>Indicates whether the UE supports WLAN measurements in RRC connected mode.</w:t>
            </w:r>
          </w:p>
        </w:tc>
        <w:tc>
          <w:tcPr>
            <w:tcW w:w="862" w:type="dxa"/>
            <w:gridSpan w:val="2"/>
          </w:tcPr>
          <w:p w14:paraId="4CD857F7"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A37879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C5A3B" w14:textId="77777777" w:rsidR="00A326E8" w:rsidRPr="001662C6" w:rsidRDefault="00A326E8" w:rsidP="00F45B67">
            <w:pPr>
              <w:pStyle w:val="TAL"/>
              <w:rPr>
                <w:b/>
                <w:bCs/>
                <w:i/>
                <w:noProof/>
                <w:lang w:eastAsia="en-GB"/>
              </w:rPr>
            </w:pPr>
            <w:r w:rsidRPr="001662C6">
              <w:rPr>
                <w:b/>
                <w:bCs/>
                <w:i/>
                <w:noProof/>
                <w:lang w:eastAsia="en-GB"/>
              </w:rPr>
              <w:t>ims-VoiceOverMCG-BearerEUTRA-5GC</w:t>
            </w:r>
          </w:p>
          <w:p w14:paraId="32AE5EA1" w14:textId="77777777" w:rsidR="00A326E8" w:rsidRPr="001662C6" w:rsidRDefault="00A326E8" w:rsidP="00F45B67">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6710E1E" w14:textId="77777777" w:rsidR="00A326E8" w:rsidRPr="001662C6" w:rsidRDefault="00A326E8" w:rsidP="00F45B67">
            <w:pPr>
              <w:pStyle w:val="TAL"/>
              <w:jc w:val="center"/>
              <w:rPr>
                <w:bCs/>
                <w:noProof/>
                <w:lang w:eastAsia="ko-KR"/>
              </w:rPr>
            </w:pPr>
            <w:r w:rsidRPr="001662C6">
              <w:rPr>
                <w:bCs/>
                <w:noProof/>
                <w:lang w:eastAsia="en-GB"/>
              </w:rPr>
              <w:t>No</w:t>
            </w:r>
          </w:p>
        </w:tc>
      </w:tr>
      <w:tr w:rsidR="00A326E8" w:rsidRPr="001662C6" w14:paraId="5BDB1081" w14:textId="77777777" w:rsidTr="00F45B67">
        <w:trPr>
          <w:cantSplit/>
        </w:trPr>
        <w:tc>
          <w:tcPr>
            <w:tcW w:w="7793" w:type="dxa"/>
            <w:gridSpan w:val="2"/>
          </w:tcPr>
          <w:p w14:paraId="5F5A6F65" w14:textId="77777777" w:rsidR="00A326E8" w:rsidRPr="001662C6" w:rsidRDefault="00A326E8" w:rsidP="00F45B67">
            <w:pPr>
              <w:pStyle w:val="TAL"/>
              <w:rPr>
                <w:b/>
                <w:bCs/>
                <w:i/>
                <w:noProof/>
                <w:lang w:eastAsia="en-GB"/>
              </w:rPr>
            </w:pPr>
            <w:r w:rsidRPr="001662C6">
              <w:rPr>
                <w:b/>
                <w:bCs/>
                <w:i/>
                <w:noProof/>
                <w:lang w:eastAsia="en-GB"/>
              </w:rPr>
              <w:t>ims-VoiceOverNR-FR1</w:t>
            </w:r>
          </w:p>
          <w:p w14:paraId="2B705BF8" w14:textId="77777777" w:rsidR="00A326E8" w:rsidRPr="001662C6" w:rsidRDefault="00A326E8" w:rsidP="00F45B67">
            <w:pPr>
              <w:pStyle w:val="TAL"/>
              <w:rPr>
                <w:b/>
                <w:i/>
              </w:rPr>
            </w:pPr>
            <w:r w:rsidRPr="001662C6">
              <w:t>Indicates whether the UE supports IMS voice over NR FR1.</w:t>
            </w:r>
          </w:p>
        </w:tc>
        <w:tc>
          <w:tcPr>
            <w:tcW w:w="862" w:type="dxa"/>
            <w:gridSpan w:val="2"/>
          </w:tcPr>
          <w:p w14:paraId="1085109D"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2B88C60A" w14:textId="77777777" w:rsidTr="00F45B67">
        <w:trPr>
          <w:cantSplit/>
        </w:trPr>
        <w:tc>
          <w:tcPr>
            <w:tcW w:w="7793" w:type="dxa"/>
            <w:gridSpan w:val="2"/>
          </w:tcPr>
          <w:p w14:paraId="7E150AEA" w14:textId="77777777" w:rsidR="00A326E8" w:rsidRPr="001662C6" w:rsidRDefault="00A326E8" w:rsidP="00F45B67">
            <w:pPr>
              <w:pStyle w:val="TAL"/>
              <w:rPr>
                <w:b/>
                <w:bCs/>
                <w:i/>
                <w:noProof/>
                <w:lang w:eastAsia="en-GB"/>
              </w:rPr>
            </w:pPr>
            <w:r w:rsidRPr="001662C6">
              <w:rPr>
                <w:b/>
                <w:bCs/>
                <w:i/>
                <w:noProof/>
                <w:lang w:eastAsia="en-GB"/>
              </w:rPr>
              <w:t>ims-VoiceOverNR-FR2</w:t>
            </w:r>
          </w:p>
          <w:p w14:paraId="08509BFC" w14:textId="77777777" w:rsidR="00A326E8" w:rsidRPr="001662C6" w:rsidRDefault="00A326E8" w:rsidP="00F45B67">
            <w:pPr>
              <w:pStyle w:val="TAL"/>
              <w:rPr>
                <w:b/>
                <w:i/>
              </w:rPr>
            </w:pPr>
            <w:r w:rsidRPr="001662C6">
              <w:t>Indicates whether the UE supports IMS voice over NR FR2.</w:t>
            </w:r>
          </w:p>
        </w:tc>
        <w:tc>
          <w:tcPr>
            <w:tcW w:w="862" w:type="dxa"/>
            <w:gridSpan w:val="2"/>
          </w:tcPr>
          <w:p w14:paraId="177CD87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DA3FB9E" w14:textId="77777777" w:rsidTr="00F45B67">
        <w:trPr>
          <w:cantSplit/>
        </w:trPr>
        <w:tc>
          <w:tcPr>
            <w:tcW w:w="7793" w:type="dxa"/>
            <w:gridSpan w:val="2"/>
          </w:tcPr>
          <w:p w14:paraId="392236B0" w14:textId="77777777" w:rsidR="00A326E8" w:rsidRPr="001662C6" w:rsidRDefault="00A326E8" w:rsidP="00F45B67">
            <w:pPr>
              <w:pStyle w:val="TAL"/>
              <w:rPr>
                <w:b/>
                <w:bCs/>
                <w:i/>
                <w:noProof/>
                <w:lang w:eastAsia="en-GB"/>
              </w:rPr>
            </w:pPr>
            <w:r w:rsidRPr="001662C6">
              <w:rPr>
                <w:b/>
                <w:bCs/>
                <w:i/>
                <w:noProof/>
                <w:lang w:eastAsia="en-GB"/>
              </w:rPr>
              <w:t>ims-VoiceOverNR-PDCP-MCG-Bearer</w:t>
            </w:r>
          </w:p>
          <w:p w14:paraId="7098DB98" w14:textId="77777777" w:rsidR="00A326E8" w:rsidRPr="001662C6" w:rsidRDefault="00A326E8" w:rsidP="00F45B67">
            <w:pPr>
              <w:pStyle w:val="TAL"/>
              <w:rPr>
                <w:b/>
                <w:bCs/>
                <w:i/>
                <w:noProof/>
                <w:lang w:eastAsia="en-GB"/>
              </w:rPr>
            </w:pPr>
            <w:r w:rsidRPr="001662C6">
              <w:t>Indicates whether the UE supports IMS voice over NR PDCP with only MCG RLC bearer.</w:t>
            </w:r>
          </w:p>
        </w:tc>
        <w:tc>
          <w:tcPr>
            <w:tcW w:w="862" w:type="dxa"/>
            <w:gridSpan w:val="2"/>
          </w:tcPr>
          <w:p w14:paraId="332D585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437E9EE" w14:textId="77777777" w:rsidTr="00F45B67">
        <w:trPr>
          <w:cantSplit/>
        </w:trPr>
        <w:tc>
          <w:tcPr>
            <w:tcW w:w="7793" w:type="dxa"/>
            <w:gridSpan w:val="2"/>
          </w:tcPr>
          <w:p w14:paraId="46F8C4B3" w14:textId="77777777" w:rsidR="00A326E8" w:rsidRPr="001662C6" w:rsidRDefault="00A326E8" w:rsidP="00F45B67">
            <w:pPr>
              <w:pStyle w:val="TAL"/>
              <w:rPr>
                <w:b/>
                <w:bCs/>
                <w:i/>
                <w:noProof/>
                <w:lang w:eastAsia="en-GB"/>
              </w:rPr>
            </w:pPr>
            <w:r w:rsidRPr="001662C6">
              <w:rPr>
                <w:b/>
                <w:bCs/>
                <w:i/>
                <w:noProof/>
                <w:lang w:eastAsia="en-GB"/>
              </w:rPr>
              <w:t>ims-VoiceOverNR-PDCP-SCG-Bearer</w:t>
            </w:r>
          </w:p>
          <w:p w14:paraId="509EDADF" w14:textId="77777777" w:rsidR="00A326E8" w:rsidRPr="001662C6" w:rsidRDefault="00A326E8" w:rsidP="00F45B67">
            <w:pPr>
              <w:pStyle w:val="TAL"/>
              <w:rPr>
                <w:b/>
                <w:bCs/>
                <w:i/>
                <w:noProof/>
                <w:lang w:eastAsia="en-GB"/>
              </w:rPr>
            </w:pPr>
            <w:r w:rsidRPr="001662C6">
              <w:t>Indicates whether the UE supports IMS voice over NR PDCP with only SCG RLC bearer</w:t>
            </w:r>
            <w:r w:rsidRPr="001662C6">
              <w:rPr>
                <w:rFonts w:cs="Arial"/>
                <w:szCs w:val="18"/>
              </w:rPr>
              <w:t xml:space="preserve"> </w:t>
            </w:r>
            <w:r w:rsidRPr="001662C6">
              <w:t>when configured with EN-DC.</w:t>
            </w:r>
          </w:p>
        </w:tc>
        <w:tc>
          <w:tcPr>
            <w:tcW w:w="862" w:type="dxa"/>
            <w:gridSpan w:val="2"/>
          </w:tcPr>
          <w:p w14:paraId="793F80AA"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A31A1C5" w14:textId="77777777" w:rsidTr="00F45B67">
        <w:trPr>
          <w:cantSplit/>
        </w:trPr>
        <w:tc>
          <w:tcPr>
            <w:tcW w:w="7793" w:type="dxa"/>
            <w:gridSpan w:val="2"/>
          </w:tcPr>
          <w:p w14:paraId="4015FFCA" w14:textId="77777777" w:rsidR="00A326E8" w:rsidRPr="001662C6" w:rsidRDefault="00A326E8" w:rsidP="00F45B67">
            <w:pPr>
              <w:pStyle w:val="TAL"/>
              <w:rPr>
                <w:b/>
                <w:bCs/>
                <w:i/>
                <w:noProof/>
                <w:lang w:eastAsia="en-GB"/>
              </w:rPr>
            </w:pPr>
            <w:r w:rsidRPr="001662C6">
              <w:rPr>
                <w:b/>
                <w:bCs/>
                <w:i/>
                <w:noProof/>
                <w:lang w:eastAsia="en-GB"/>
              </w:rPr>
              <w:t>ims-VoNR-PDCP-SCG-NGENDC</w:t>
            </w:r>
          </w:p>
          <w:p w14:paraId="2702C84B" w14:textId="77777777" w:rsidR="00A326E8" w:rsidRPr="001662C6" w:rsidRDefault="00A326E8" w:rsidP="00F45B67">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30CAABE8"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7E141C52" w14:textId="77777777" w:rsidTr="00F45B67">
        <w:trPr>
          <w:cantSplit/>
        </w:trPr>
        <w:tc>
          <w:tcPr>
            <w:tcW w:w="7793" w:type="dxa"/>
            <w:gridSpan w:val="2"/>
          </w:tcPr>
          <w:p w14:paraId="0D17EF24" w14:textId="77777777" w:rsidR="00A326E8" w:rsidRPr="001662C6" w:rsidRDefault="00A326E8" w:rsidP="00F45B67">
            <w:pPr>
              <w:pStyle w:val="TAL"/>
              <w:rPr>
                <w:b/>
                <w:bCs/>
                <w:i/>
                <w:noProof/>
                <w:lang w:eastAsia="en-GB"/>
              </w:rPr>
            </w:pPr>
            <w:r w:rsidRPr="001662C6">
              <w:rPr>
                <w:b/>
                <w:bCs/>
                <w:i/>
                <w:noProof/>
                <w:lang w:eastAsia="en-GB"/>
              </w:rPr>
              <w:t>inactiveState</w:t>
            </w:r>
          </w:p>
          <w:p w14:paraId="6A3DF31F" w14:textId="77777777" w:rsidR="00A326E8" w:rsidRPr="001662C6" w:rsidRDefault="00A326E8" w:rsidP="00F45B67">
            <w:pPr>
              <w:pStyle w:val="TAL"/>
              <w:rPr>
                <w:b/>
                <w:i/>
              </w:rPr>
            </w:pPr>
            <w:r w:rsidRPr="001662C6">
              <w:t>Indicates whether the UE supports RRC_INACTIVE.</w:t>
            </w:r>
          </w:p>
        </w:tc>
        <w:tc>
          <w:tcPr>
            <w:tcW w:w="862" w:type="dxa"/>
            <w:gridSpan w:val="2"/>
          </w:tcPr>
          <w:p w14:paraId="65A4CB32"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17EA29A" w14:textId="77777777" w:rsidTr="00F45B67">
        <w:trPr>
          <w:cantSplit/>
        </w:trPr>
        <w:tc>
          <w:tcPr>
            <w:tcW w:w="7793" w:type="dxa"/>
            <w:gridSpan w:val="2"/>
            <w:tcBorders>
              <w:bottom w:val="single" w:sz="4" w:space="0" w:color="808080"/>
            </w:tcBorders>
          </w:tcPr>
          <w:p w14:paraId="648F69DA" w14:textId="77777777" w:rsidR="00A326E8" w:rsidRPr="001662C6" w:rsidRDefault="00A326E8" w:rsidP="00F45B67">
            <w:pPr>
              <w:pStyle w:val="TAL"/>
              <w:rPr>
                <w:b/>
                <w:bCs/>
                <w:i/>
                <w:noProof/>
                <w:lang w:eastAsia="en-GB"/>
              </w:rPr>
            </w:pPr>
            <w:r w:rsidRPr="001662C6">
              <w:rPr>
                <w:b/>
                <w:bCs/>
                <w:i/>
                <w:noProof/>
                <w:lang w:eastAsia="en-GB"/>
              </w:rPr>
              <w:t>incMonEUTRA</w:t>
            </w:r>
          </w:p>
          <w:p w14:paraId="6CDCB7F8" w14:textId="77777777" w:rsidR="00A326E8" w:rsidRPr="001662C6" w:rsidRDefault="00A326E8" w:rsidP="00F45B67">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A8A94E2"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07478FDB" w14:textId="77777777" w:rsidTr="00F45B67">
        <w:trPr>
          <w:cantSplit/>
        </w:trPr>
        <w:tc>
          <w:tcPr>
            <w:tcW w:w="7793" w:type="dxa"/>
            <w:gridSpan w:val="2"/>
            <w:tcBorders>
              <w:bottom w:val="single" w:sz="4" w:space="0" w:color="808080"/>
            </w:tcBorders>
          </w:tcPr>
          <w:p w14:paraId="5230DB7D" w14:textId="77777777" w:rsidR="00A326E8" w:rsidRPr="001662C6" w:rsidRDefault="00A326E8" w:rsidP="00F45B67">
            <w:pPr>
              <w:pStyle w:val="TAL"/>
              <w:rPr>
                <w:b/>
                <w:bCs/>
                <w:i/>
                <w:noProof/>
                <w:lang w:eastAsia="en-GB"/>
              </w:rPr>
            </w:pPr>
            <w:r w:rsidRPr="001662C6">
              <w:rPr>
                <w:b/>
                <w:bCs/>
                <w:i/>
                <w:noProof/>
                <w:lang w:eastAsia="en-GB"/>
              </w:rPr>
              <w:t>incMonUTRA</w:t>
            </w:r>
          </w:p>
          <w:p w14:paraId="376139AE" w14:textId="77777777" w:rsidR="00A326E8" w:rsidRPr="001662C6" w:rsidRDefault="00A326E8" w:rsidP="00F45B67">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7EE97F0"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58323EAB" w14:textId="77777777" w:rsidTr="00F45B67">
        <w:trPr>
          <w:cantSplit/>
        </w:trPr>
        <w:tc>
          <w:tcPr>
            <w:tcW w:w="7793" w:type="dxa"/>
            <w:gridSpan w:val="2"/>
            <w:tcBorders>
              <w:bottom w:val="single" w:sz="4" w:space="0" w:color="808080"/>
            </w:tcBorders>
          </w:tcPr>
          <w:p w14:paraId="5F668AD7" w14:textId="77777777" w:rsidR="00A326E8" w:rsidRPr="001662C6" w:rsidRDefault="00A326E8" w:rsidP="00F45B67">
            <w:pPr>
              <w:pStyle w:val="TAL"/>
              <w:rPr>
                <w:b/>
                <w:bCs/>
                <w:i/>
                <w:noProof/>
                <w:lang w:eastAsia="en-GB"/>
              </w:rPr>
            </w:pPr>
            <w:r w:rsidRPr="001662C6">
              <w:rPr>
                <w:b/>
                <w:bCs/>
                <w:i/>
                <w:noProof/>
                <w:lang w:eastAsia="en-GB"/>
              </w:rPr>
              <w:t>inDeviceCoexInd</w:t>
            </w:r>
          </w:p>
          <w:p w14:paraId="7BE9427A" w14:textId="77777777" w:rsidR="00A326E8" w:rsidRPr="001662C6" w:rsidRDefault="00A326E8" w:rsidP="00F45B67">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EA8437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A4158D7" w14:textId="77777777" w:rsidTr="00F45B67">
        <w:trPr>
          <w:cantSplit/>
        </w:trPr>
        <w:tc>
          <w:tcPr>
            <w:tcW w:w="7793" w:type="dxa"/>
            <w:gridSpan w:val="2"/>
            <w:tcBorders>
              <w:bottom w:val="single" w:sz="4" w:space="0" w:color="808080"/>
            </w:tcBorders>
          </w:tcPr>
          <w:p w14:paraId="1A9B16AA" w14:textId="77777777" w:rsidR="00A326E8" w:rsidRPr="001662C6" w:rsidRDefault="00A326E8" w:rsidP="00F45B67">
            <w:pPr>
              <w:pStyle w:val="TAL"/>
            </w:pPr>
            <w:r w:rsidRPr="001662C6">
              <w:rPr>
                <w:b/>
                <w:i/>
              </w:rPr>
              <w:t>inDeviceCoexInd-ENDC</w:t>
            </w:r>
          </w:p>
          <w:p w14:paraId="4AC14ADA" w14:textId="77777777" w:rsidR="00A326E8" w:rsidRPr="001662C6" w:rsidRDefault="00A326E8" w:rsidP="00F45B67">
            <w:pPr>
              <w:pStyle w:val="TAL"/>
              <w:rPr>
                <w:b/>
                <w:bCs/>
                <w:i/>
                <w:noProof/>
                <w:lang w:eastAsia="en-GB"/>
              </w:rPr>
            </w:pPr>
            <w:r w:rsidRPr="001662C6">
              <w:rPr>
                <w:lang w:eastAsia="en-GB"/>
              </w:rPr>
              <w:t xml:space="preserve">Indicates whether the UE supports in-device coexistence indication for </w:t>
            </w:r>
            <w:r w:rsidRPr="001662C6">
              <w:rPr>
                <w:rFonts w:cs="Arial"/>
                <w:lang w:eastAsia="en-GB"/>
              </w:rPr>
              <w:t>(NG)</w:t>
            </w:r>
            <w:r w:rsidRPr="001662C6">
              <w:rPr>
                <w:lang w:eastAsia="en-GB"/>
              </w:rPr>
              <w:t xml:space="preserve">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746177E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97E129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FA296B" w14:textId="77777777" w:rsidR="00A326E8" w:rsidRPr="001662C6" w:rsidRDefault="00A326E8" w:rsidP="00F45B67">
            <w:pPr>
              <w:pStyle w:val="TAL"/>
              <w:rPr>
                <w:b/>
                <w:i/>
                <w:lang w:eastAsia="zh-CN"/>
              </w:rPr>
            </w:pPr>
            <w:r w:rsidRPr="001662C6">
              <w:rPr>
                <w:b/>
                <w:i/>
                <w:lang w:eastAsia="zh-CN"/>
              </w:rPr>
              <w:t>inDeviceCoexInd-HardwareSharingInd</w:t>
            </w:r>
          </w:p>
          <w:p w14:paraId="7313A444" w14:textId="77777777" w:rsidR="00A326E8" w:rsidRPr="001662C6" w:rsidRDefault="00A326E8" w:rsidP="00F45B67">
            <w:pPr>
              <w:pStyle w:val="TAL"/>
              <w:rPr>
                <w:lang w:eastAsia="en-GB"/>
              </w:rPr>
            </w:pPr>
            <w:r w:rsidRPr="001662C6">
              <w:rPr>
                <w:rFonts w:cs="Arial"/>
                <w:lang w:eastAsia="zh-CN"/>
              </w:rPr>
              <w:t xml:space="preserve">Indicates whether the UE supports indicating hardware sharing problems when sending the </w:t>
            </w:r>
            <w:r w:rsidRPr="001662C6">
              <w:rPr>
                <w:rFonts w:cs="Arial"/>
                <w:i/>
                <w:lang w:eastAsia="zh-CN"/>
              </w:rPr>
              <w:t>InDeviceCoexIndication</w:t>
            </w:r>
            <w:r w:rsidRPr="001662C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91BFF6"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61DD3754" w14:textId="77777777" w:rsidTr="00F45B67">
        <w:trPr>
          <w:cantSplit/>
        </w:trPr>
        <w:tc>
          <w:tcPr>
            <w:tcW w:w="7793" w:type="dxa"/>
            <w:gridSpan w:val="2"/>
            <w:tcBorders>
              <w:bottom w:val="single" w:sz="4" w:space="0" w:color="808080"/>
            </w:tcBorders>
          </w:tcPr>
          <w:p w14:paraId="149B021F" w14:textId="77777777" w:rsidR="00A326E8" w:rsidRPr="001662C6" w:rsidRDefault="00A326E8" w:rsidP="00F45B67">
            <w:pPr>
              <w:pStyle w:val="TAL"/>
              <w:rPr>
                <w:b/>
                <w:i/>
                <w:lang w:eastAsia="en-GB"/>
              </w:rPr>
            </w:pPr>
            <w:r w:rsidRPr="001662C6">
              <w:rPr>
                <w:b/>
                <w:i/>
                <w:lang w:eastAsia="en-GB"/>
              </w:rPr>
              <w:t>inDeviceCoexInd-UL-CA</w:t>
            </w:r>
          </w:p>
          <w:p w14:paraId="19AD10A4" w14:textId="77777777" w:rsidR="00A326E8" w:rsidRPr="001662C6" w:rsidRDefault="00A326E8" w:rsidP="00F45B67">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1F6431F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EE24853" w14:textId="77777777" w:rsidTr="00F45B67">
        <w:trPr>
          <w:cantSplit/>
        </w:trPr>
        <w:tc>
          <w:tcPr>
            <w:tcW w:w="7793" w:type="dxa"/>
            <w:gridSpan w:val="2"/>
            <w:tcBorders>
              <w:bottom w:val="single" w:sz="4" w:space="0" w:color="808080"/>
            </w:tcBorders>
          </w:tcPr>
          <w:p w14:paraId="7EA07B9C" w14:textId="77777777" w:rsidR="00A326E8" w:rsidRPr="001662C6" w:rsidRDefault="00A326E8" w:rsidP="00F45B67">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6DB317AA" w14:textId="77777777" w:rsidR="00A326E8" w:rsidRPr="001662C6" w:rsidRDefault="00A326E8" w:rsidP="00F45B67">
            <w:pPr>
              <w:keepNext/>
              <w:keepLines/>
              <w:spacing w:after="0"/>
              <w:rPr>
                <w:rFonts w:ascii="Arial" w:eastAsia="宋体"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A9FC8AD" w14:textId="77777777" w:rsidR="00A326E8" w:rsidRPr="001662C6" w:rsidRDefault="00A326E8" w:rsidP="00F45B67">
            <w:pPr>
              <w:keepNext/>
              <w:keepLines/>
              <w:spacing w:after="0"/>
              <w:jc w:val="center"/>
              <w:rPr>
                <w:rFonts w:ascii="Arial" w:eastAsia="宋体" w:hAnsi="Arial" w:cs="Arial"/>
                <w:bCs/>
                <w:noProof/>
                <w:sz w:val="18"/>
                <w:szCs w:val="18"/>
                <w:lang w:eastAsia="zh-CN"/>
              </w:rPr>
            </w:pPr>
            <w:r w:rsidRPr="001662C6">
              <w:rPr>
                <w:rFonts w:ascii="Arial" w:hAnsi="Arial" w:cs="Arial"/>
                <w:bCs/>
                <w:noProof/>
                <w:sz w:val="18"/>
                <w:szCs w:val="18"/>
                <w:lang w:eastAsia="zh-CN"/>
              </w:rPr>
              <w:t>-</w:t>
            </w:r>
          </w:p>
        </w:tc>
      </w:tr>
      <w:tr w:rsidR="00A326E8" w:rsidRPr="001662C6" w14:paraId="6E0ABF75" w14:textId="77777777" w:rsidTr="00F45B67">
        <w:trPr>
          <w:cantSplit/>
        </w:trPr>
        <w:tc>
          <w:tcPr>
            <w:tcW w:w="7793" w:type="dxa"/>
            <w:gridSpan w:val="2"/>
            <w:tcBorders>
              <w:bottom w:val="single" w:sz="4" w:space="0" w:color="808080"/>
            </w:tcBorders>
          </w:tcPr>
          <w:p w14:paraId="39FD69D3" w14:textId="77777777" w:rsidR="00A326E8" w:rsidRPr="001662C6" w:rsidRDefault="00A326E8" w:rsidP="00F45B67">
            <w:pPr>
              <w:pStyle w:val="TAL"/>
              <w:rPr>
                <w:b/>
                <w:bCs/>
                <w:i/>
                <w:iCs/>
                <w:noProof/>
                <w:lang w:eastAsia="zh-CN"/>
              </w:rPr>
            </w:pPr>
            <w:r w:rsidRPr="001662C6">
              <w:rPr>
                <w:b/>
                <w:bCs/>
                <w:i/>
                <w:iCs/>
                <w:noProof/>
                <w:lang w:eastAsia="zh-CN"/>
              </w:rPr>
              <w:t>interBandPowerSharingAsyncDAPS</w:t>
            </w:r>
          </w:p>
          <w:p w14:paraId="49D19D0B" w14:textId="77777777" w:rsidR="00A326E8" w:rsidRPr="001662C6" w:rsidRDefault="00A326E8" w:rsidP="00F45B67">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09827D3A"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65C81C67" w14:textId="77777777" w:rsidTr="00F45B67">
        <w:trPr>
          <w:cantSplit/>
        </w:trPr>
        <w:tc>
          <w:tcPr>
            <w:tcW w:w="7793" w:type="dxa"/>
            <w:gridSpan w:val="2"/>
            <w:tcBorders>
              <w:bottom w:val="single" w:sz="4" w:space="0" w:color="808080"/>
            </w:tcBorders>
          </w:tcPr>
          <w:p w14:paraId="2D5FDDD9" w14:textId="77777777" w:rsidR="00A326E8" w:rsidRPr="001662C6" w:rsidRDefault="00A326E8" w:rsidP="00F45B67">
            <w:pPr>
              <w:pStyle w:val="TAL"/>
              <w:rPr>
                <w:b/>
                <w:bCs/>
                <w:i/>
                <w:iCs/>
                <w:noProof/>
                <w:lang w:eastAsia="zh-CN"/>
              </w:rPr>
            </w:pPr>
            <w:r w:rsidRPr="001662C6">
              <w:rPr>
                <w:b/>
                <w:bCs/>
                <w:i/>
                <w:iCs/>
                <w:noProof/>
                <w:lang w:eastAsia="zh-CN"/>
              </w:rPr>
              <w:t>interBandPowerSharingSyncDAPS</w:t>
            </w:r>
          </w:p>
          <w:p w14:paraId="51CE8880" w14:textId="77777777" w:rsidR="00A326E8" w:rsidRPr="001662C6" w:rsidRDefault="00A326E8" w:rsidP="00F45B67">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7B5778F4"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3F2D37FE" w14:textId="77777777" w:rsidTr="00F45B67">
        <w:trPr>
          <w:cantSplit/>
        </w:trPr>
        <w:tc>
          <w:tcPr>
            <w:tcW w:w="7793" w:type="dxa"/>
            <w:gridSpan w:val="2"/>
            <w:tcBorders>
              <w:bottom w:val="single" w:sz="4" w:space="0" w:color="808080"/>
            </w:tcBorders>
          </w:tcPr>
          <w:p w14:paraId="48F68DAF" w14:textId="77777777" w:rsidR="00A326E8" w:rsidRPr="001662C6" w:rsidRDefault="00A326E8" w:rsidP="00F45B67">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35A64C7D" w14:textId="77777777" w:rsidR="00A326E8" w:rsidRPr="001662C6" w:rsidRDefault="00A326E8" w:rsidP="00F45B67">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7D1300D" w14:textId="77777777" w:rsidR="00A326E8" w:rsidRPr="001662C6" w:rsidRDefault="00A326E8" w:rsidP="00F45B67">
            <w:pPr>
              <w:pStyle w:val="TAL"/>
              <w:jc w:val="center"/>
              <w:rPr>
                <w:rFonts w:cs="Arial"/>
                <w:bCs/>
                <w:noProof/>
                <w:szCs w:val="18"/>
                <w:lang w:eastAsia="zh-CN"/>
              </w:rPr>
            </w:pPr>
            <w:r w:rsidRPr="001662C6">
              <w:rPr>
                <w:bCs/>
                <w:noProof/>
                <w:lang w:eastAsia="en-GB"/>
              </w:rPr>
              <w:t>Yes</w:t>
            </w:r>
          </w:p>
        </w:tc>
      </w:tr>
      <w:tr w:rsidR="00A326E8" w:rsidRPr="001662C6" w14:paraId="2D4D5EC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9D9E0" w14:textId="77777777" w:rsidR="00A326E8" w:rsidRPr="001662C6" w:rsidRDefault="00A326E8" w:rsidP="00F45B67">
            <w:pPr>
              <w:pStyle w:val="TAL"/>
              <w:rPr>
                <w:b/>
                <w:i/>
              </w:rPr>
            </w:pPr>
            <w:r w:rsidRPr="001662C6">
              <w:rPr>
                <w:b/>
                <w:i/>
              </w:rPr>
              <w:t>interFreqAsyncDAPS</w:t>
            </w:r>
          </w:p>
          <w:p w14:paraId="0EB82E9C" w14:textId="77777777" w:rsidR="00A326E8" w:rsidRPr="001662C6" w:rsidRDefault="00A326E8" w:rsidP="00F45B67">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AE0CE0B" w14:textId="77777777" w:rsidR="00A326E8" w:rsidRPr="001662C6" w:rsidRDefault="00A326E8" w:rsidP="00F45B67">
            <w:pPr>
              <w:pStyle w:val="TAL"/>
              <w:jc w:val="center"/>
              <w:rPr>
                <w:bCs/>
                <w:noProof/>
                <w:lang w:eastAsia="en-GB"/>
              </w:rPr>
            </w:pPr>
            <w:r w:rsidRPr="001662C6">
              <w:rPr>
                <w:noProof/>
                <w:lang w:eastAsia="zh-CN"/>
              </w:rPr>
              <w:t>-</w:t>
            </w:r>
          </w:p>
        </w:tc>
      </w:tr>
      <w:tr w:rsidR="00A326E8" w:rsidRPr="001662C6" w14:paraId="0484996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8D507" w14:textId="77777777" w:rsidR="00A326E8" w:rsidRPr="001662C6" w:rsidRDefault="00A326E8" w:rsidP="00F45B67">
            <w:pPr>
              <w:pStyle w:val="TAL"/>
              <w:rPr>
                <w:b/>
                <w:bCs/>
                <w:i/>
                <w:noProof/>
                <w:lang w:eastAsia="en-GB"/>
              </w:rPr>
            </w:pPr>
            <w:r w:rsidRPr="001662C6">
              <w:rPr>
                <w:b/>
                <w:bCs/>
                <w:i/>
                <w:noProof/>
                <w:lang w:eastAsia="en-GB"/>
              </w:rPr>
              <w:t>interFreqBandList</w:t>
            </w:r>
          </w:p>
          <w:p w14:paraId="7B5128E2" w14:textId="77777777" w:rsidR="00A326E8" w:rsidRPr="001662C6" w:rsidRDefault="00A326E8" w:rsidP="00F45B67">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A60E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AA2094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D8DEE" w14:textId="77777777" w:rsidR="00A326E8" w:rsidRPr="001662C6" w:rsidRDefault="00A326E8" w:rsidP="00F45B67">
            <w:pPr>
              <w:pStyle w:val="TAL"/>
              <w:rPr>
                <w:b/>
                <w:i/>
              </w:rPr>
            </w:pPr>
            <w:r w:rsidRPr="001662C6">
              <w:rPr>
                <w:b/>
                <w:i/>
              </w:rPr>
              <w:t>interFreqDAPS</w:t>
            </w:r>
          </w:p>
          <w:p w14:paraId="333AE649" w14:textId="77777777" w:rsidR="00A326E8" w:rsidRPr="001662C6" w:rsidRDefault="00A326E8" w:rsidP="00F45B67">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A15E0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01ACF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A48F3" w14:textId="77777777" w:rsidR="00A326E8" w:rsidRPr="001662C6" w:rsidRDefault="00A326E8" w:rsidP="00F45B67">
            <w:pPr>
              <w:pStyle w:val="TAL"/>
              <w:rPr>
                <w:b/>
                <w:i/>
              </w:rPr>
            </w:pPr>
            <w:r w:rsidRPr="001662C6">
              <w:rPr>
                <w:b/>
                <w:i/>
              </w:rPr>
              <w:t>interFreqMultiUL-TransmissionDAPS</w:t>
            </w:r>
          </w:p>
          <w:p w14:paraId="4DDD648C" w14:textId="77777777" w:rsidR="00A326E8" w:rsidRPr="001662C6" w:rsidRDefault="00A326E8" w:rsidP="00F45B67">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6739A2" w14:textId="77777777" w:rsidR="00A326E8" w:rsidRPr="001662C6" w:rsidRDefault="00A326E8" w:rsidP="00F45B67">
            <w:pPr>
              <w:pStyle w:val="TAL"/>
              <w:jc w:val="center"/>
              <w:rPr>
                <w:bCs/>
                <w:noProof/>
                <w:lang w:eastAsia="en-GB"/>
              </w:rPr>
            </w:pPr>
            <w:r w:rsidRPr="001662C6">
              <w:rPr>
                <w:rFonts w:eastAsia="等线"/>
                <w:noProof/>
                <w:lang w:eastAsia="zh-CN"/>
              </w:rPr>
              <w:t>-</w:t>
            </w:r>
          </w:p>
        </w:tc>
      </w:tr>
      <w:tr w:rsidR="00A326E8" w:rsidRPr="001662C6" w14:paraId="32B1279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623B6" w14:textId="77777777" w:rsidR="00A326E8" w:rsidRPr="001662C6" w:rsidRDefault="00A326E8" w:rsidP="00F45B67">
            <w:pPr>
              <w:pStyle w:val="TAL"/>
              <w:rPr>
                <w:b/>
                <w:bCs/>
                <w:i/>
                <w:noProof/>
                <w:lang w:eastAsia="en-GB"/>
              </w:rPr>
            </w:pPr>
            <w:r w:rsidRPr="001662C6">
              <w:rPr>
                <w:b/>
                <w:bCs/>
                <w:i/>
                <w:noProof/>
                <w:lang w:eastAsia="en-GB"/>
              </w:rPr>
              <w:t>interFreqNeedForGaps</w:t>
            </w:r>
          </w:p>
          <w:p w14:paraId="0DE4ACED" w14:textId="77777777" w:rsidR="00A326E8" w:rsidRPr="001662C6" w:rsidRDefault="00A326E8" w:rsidP="00F45B67">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CAAF3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6A2FF8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4814A2" w14:textId="77777777" w:rsidR="00A326E8" w:rsidRPr="001662C6" w:rsidRDefault="00A326E8" w:rsidP="00F45B67">
            <w:pPr>
              <w:pStyle w:val="TAL"/>
              <w:rPr>
                <w:b/>
                <w:i/>
                <w:lang w:eastAsia="zh-CN"/>
              </w:rPr>
            </w:pPr>
            <w:r w:rsidRPr="001662C6">
              <w:rPr>
                <w:b/>
                <w:i/>
                <w:lang w:eastAsia="zh-CN"/>
              </w:rPr>
              <w:t>interFreqProximityIndication</w:t>
            </w:r>
          </w:p>
          <w:p w14:paraId="554C69B6" w14:textId="77777777" w:rsidR="00A326E8" w:rsidRPr="001662C6" w:rsidRDefault="00A326E8" w:rsidP="00F45B67">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0434E" w14:textId="77777777" w:rsidR="00A326E8" w:rsidRPr="001662C6" w:rsidRDefault="00A326E8" w:rsidP="00F45B67">
            <w:pPr>
              <w:pStyle w:val="TAL"/>
              <w:jc w:val="center"/>
              <w:rPr>
                <w:lang w:eastAsia="zh-CN"/>
              </w:rPr>
            </w:pPr>
            <w:r w:rsidRPr="001662C6">
              <w:rPr>
                <w:lang w:eastAsia="zh-CN"/>
              </w:rPr>
              <w:t>-</w:t>
            </w:r>
          </w:p>
        </w:tc>
      </w:tr>
      <w:tr w:rsidR="00A326E8" w:rsidRPr="001662C6" w14:paraId="247BF7E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3178A4" w14:textId="77777777" w:rsidR="00A326E8" w:rsidRPr="001662C6" w:rsidRDefault="00A326E8" w:rsidP="00F45B67">
            <w:pPr>
              <w:pStyle w:val="TAL"/>
              <w:rPr>
                <w:b/>
                <w:i/>
                <w:lang w:eastAsia="zh-CN"/>
              </w:rPr>
            </w:pPr>
            <w:r w:rsidRPr="001662C6">
              <w:rPr>
                <w:b/>
                <w:i/>
                <w:lang w:eastAsia="zh-CN"/>
              </w:rPr>
              <w:t>interFreqRSTD-Measurement</w:t>
            </w:r>
          </w:p>
          <w:p w14:paraId="42EE17ED" w14:textId="77777777" w:rsidR="00A326E8" w:rsidRPr="001662C6" w:rsidRDefault="00A326E8" w:rsidP="00F45B67">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318AB99" w14:textId="77777777" w:rsidR="00A326E8" w:rsidRPr="001662C6" w:rsidRDefault="00A326E8" w:rsidP="00F45B67">
            <w:pPr>
              <w:pStyle w:val="TAL"/>
              <w:jc w:val="center"/>
              <w:rPr>
                <w:lang w:eastAsia="zh-CN"/>
              </w:rPr>
            </w:pPr>
            <w:r w:rsidRPr="001662C6">
              <w:rPr>
                <w:lang w:eastAsia="zh-CN"/>
              </w:rPr>
              <w:t>Yes</w:t>
            </w:r>
          </w:p>
        </w:tc>
      </w:tr>
      <w:tr w:rsidR="00A326E8" w:rsidRPr="001662C6" w14:paraId="6F14E5D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150C6" w14:textId="77777777" w:rsidR="00A326E8" w:rsidRPr="001662C6" w:rsidRDefault="00A326E8" w:rsidP="00F45B67">
            <w:pPr>
              <w:pStyle w:val="TAL"/>
              <w:rPr>
                <w:b/>
                <w:i/>
                <w:lang w:eastAsia="zh-CN"/>
              </w:rPr>
            </w:pPr>
            <w:r w:rsidRPr="001662C6">
              <w:rPr>
                <w:b/>
                <w:i/>
                <w:lang w:eastAsia="zh-CN"/>
              </w:rPr>
              <w:t>interFreqSI-AcquisitionForHO</w:t>
            </w:r>
          </w:p>
          <w:p w14:paraId="58E49432" w14:textId="77777777" w:rsidR="00A326E8" w:rsidRPr="001662C6" w:rsidRDefault="00A326E8" w:rsidP="00F45B67">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4161AF4"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34C15F2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27C31" w14:textId="77777777" w:rsidR="00A326E8" w:rsidRPr="001662C6" w:rsidRDefault="00A326E8" w:rsidP="00F45B67">
            <w:pPr>
              <w:pStyle w:val="TAL"/>
              <w:rPr>
                <w:b/>
                <w:bCs/>
                <w:i/>
                <w:noProof/>
                <w:lang w:eastAsia="en-GB"/>
              </w:rPr>
            </w:pPr>
            <w:r w:rsidRPr="001662C6">
              <w:rPr>
                <w:b/>
                <w:bCs/>
                <w:i/>
                <w:noProof/>
                <w:lang w:eastAsia="en-GB"/>
              </w:rPr>
              <w:t>interRAT-BandList</w:t>
            </w:r>
          </w:p>
          <w:p w14:paraId="33232CDB" w14:textId="77777777" w:rsidR="00A326E8" w:rsidRPr="001662C6" w:rsidRDefault="00A326E8" w:rsidP="00F45B67">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77CAB3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0680A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B6261" w14:textId="77777777" w:rsidR="00A326E8" w:rsidRPr="001662C6" w:rsidRDefault="00A326E8" w:rsidP="00F45B67">
            <w:pPr>
              <w:pStyle w:val="TAL"/>
              <w:rPr>
                <w:b/>
                <w:bCs/>
                <w:i/>
                <w:noProof/>
                <w:lang w:eastAsia="en-GB"/>
              </w:rPr>
            </w:pPr>
            <w:r w:rsidRPr="001662C6">
              <w:rPr>
                <w:b/>
                <w:bCs/>
                <w:i/>
                <w:noProof/>
                <w:lang w:eastAsia="en-GB"/>
              </w:rPr>
              <w:t>interRAT-BandListNR-EN-DC</w:t>
            </w:r>
          </w:p>
          <w:p w14:paraId="27AA2AEF" w14:textId="77777777" w:rsidR="00A326E8" w:rsidRPr="001662C6" w:rsidRDefault="00A326E8" w:rsidP="00F45B67">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63DEAD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A72A0A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8F2FA" w14:textId="77777777" w:rsidR="00A326E8" w:rsidRPr="001662C6" w:rsidRDefault="00A326E8" w:rsidP="00F45B67">
            <w:pPr>
              <w:pStyle w:val="TAL"/>
              <w:rPr>
                <w:b/>
                <w:bCs/>
                <w:i/>
                <w:noProof/>
                <w:lang w:eastAsia="en-GB"/>
              </w:rPr>
            </w:pPr>
            <w:r w:rsidRPr="001662C6">
              <w:rPr>
                <w:b/>
                <w:bCs/>
                <w:i/>
                <w:noProof/>
                <w:lang w:eastAsia="en-GB"/>
              </w:rPr>
              <w:t>interRAT-BandListNR-SA</w:t>
            </w:r>
          </w:p>
          <w:p w14:paraId="4F3E260E" w14:textId="77777777" w:rsidR="00A326E8" w:rsidRPr="001662C6" w:rsidRDefault="00A326E8" w:rsidP="00F45B67">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E46BAA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6712A84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94124" w14:textId="77777777" w:rsidR="00A326E8" w:rsidRPr="001662C6" w:rsidRDefault="00A326E8" w:rsidP="00F45B67">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3E94D732" w14:textId="77777777" w:rsidR="00A326E8" w:rsidRPr="001662C6" w:rsidRDefault="00A326E8" w:rsidP="00F45B67">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6F108030"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C9FC8F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E6291" w14:textId="77777777" w:rsidR="00A326E8" w:rsidRPr="001662C6" w:rsidRDefault="00A326E8" w:rsidP="00F45B67">
            <w:pPr>
              <w:pStyle w:val="TAL"/>
              <w:rPr>
                <w:b/>
                <w:bCs/>
                <w:i/>
                <w:noProof/>
                <w:lang w:eastAsia="en-GB"/>
              </w:rPr>
            </w:pPr>
            <w:r w:rsidRPr="001662C6">
              <w:rPr>
                <w:b/>
                <w:bCs/>
                <w:i/>
                <w:noProof/>
                <w:lang w:eastAsia="en-GB"/>
              </w:rPr>
              <w:t>interRAT-NeedForGaps</w:t>
            </w:r>
          </w:p>
          <w:p w14:paraId="75A8260C" w14:textId="77777777" w:rsidR="00A326E8" w:rsidRPr="001662C6" w:rsidRDefault="00A326E8" w:rsidP="00F45B67">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87E3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C16D90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CBD24" w14:textId="77777777" w:rsidR="00A326E8" w:rsidRPr="001662C6" w:rsidRDefault="00A326E8" w:rsidP="00F45B67">
            <w:pPr>
              <w:pStyle w:val="TAL"/>
              <w:rPr>
                <w:b/>
                <w:bCs/>
                <w:i/>
                <w:noProof/>
                <w:lang w:eastAsia="en-GB"/>
              </w:rPr>
            </w:pPr>
            <w:r w:rsidRPr="001662C6">
              <w:rPr>
                <w:b/>
                <w:bCs/>
                <w:i/>
                <w:noProof/>
                <w:lang w:eastAsia="en-GB"/>
              </w:rPr>
              <w:t>interRAT-NeedForGapsNR</w:t>
            </w:r>
          </w:p>
          <w:p w14:paraId="4D20BDA8" w14:textId="77777777" w:rsidR="00A326E8" w:rsidRPr="001662C6" w:rsidRDefault="00A326E8" w:rsidP="00F45B67">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rFonts w:cs="Arial"/>
                <w:bCs/>
                <w:i/>
                <w:noProof/>
                <w:lang w:eastAsia="en-GB"/>
              </w:rPr>
              <w:t>supportedBandListEUTRA</w:t>
            </w:r>
            <w:r w:rsidRPr="001662C6">
              <w:rPr>
                <w:i/>
                <w:noProof/>
                <w:lang w:eastAsia="en-GB"/>
              </w:rPr>
              <w:t xml:space="preserve"> or on the E-UTRA band combination given by the entry in </w:t>
            </w:r>
            <w:r w:rsidRPr="001662C6">
              <w:rPr>
                <w:rFonts w:cs="Arial"/>
                <w:bCs/>
                <w:i/>
                <w:noProof/>
                <w:lang w:eastAsia="en-GB"/>
              </w:rPr>
              <w:t>supportedBandCombination-r10 or supportedBandCombinationAdd-r11</w:t>
            </w:r>
            <w:r w:rsidRPr="001662C6">
              <w:rPr>
                <w:rFonts w:cs="Arial"/>
                <w:bCs/>
                <w:noProof/>
                <w:lang w:eastAsia="en-GB"/>
              </w:rPr>
              <w:t xml:space="preserve"> or </w:t>
            </w:r>
            <w:r w:rsidRPr="001662C6">
              <w:rPr>
                <w:rFonts w:cs="Arial"/>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8BCF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B24974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A8E7" w14:textId="77777777" w:rsidR="00A326E8" w:rsidRPr="001662C6" w:rsidRDefault="00A326E8" w:rsidP="00F45B67">
            <w:pPr>
              <w:pStyle w:val="TAL"/>
              <w:rPr>
                <w:b/>
                <w:i/>
                <w:lang w:eastAsia="en-GB"/>
              </w:rPr>
            </w:pPr>
            <w:r w:rsidRPr="001662C6">
              <w:rPr>
                <w:b/>
                <w:i/>
                <w:lang w:eastAsia="en-GB"/>
              </w:rPr>
              <w:t>interRAT-ParametersWLAN</w:t>
            </w:r>
          </w:p>
          <w:p w14:paraId="36099650" w14:textId="77777777" w:rsidR="00A326E8" w:rsidRPr="001662C6" w:rsidRDefault="00A326E8" w:rsidP="00F45B67">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D8403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9BE10A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C976D" w14:textId="77777777" w:rsidR="00A326E8" w:rsidRPr="001662C6" w:rsidRDefault="00A326E8" w:rsidP="00F45B67">
            <w:pPr>
              <w:pStyle w:val="TAL"/>
              <w:rPr>
                <w:b/>
                <w:bCs/>
                <w:i/>
                <w:noProof/>
                <w:lang w:eastAsia="en-GB"/>
              </w:rPr>
            </w:pPr>
            <w:r w:rsidRPr="001662C6">
              <w:rPr>
                <w:b/>
                <w:bCs/>
                <w:i/>
                <w:noProof/>
                <w:lang w:eastAsia="en-GB"/>
              </w:rPr>
              <w:t>interRAT-PS-HO-ToGERAN</w:t>
            </w:r>
          </w:p>
          <w:p w14:paraId="64D9E425" w14:textId="77777777" w:rsidR="00A326E8" w:rsidRPr="001662C6" w:rsidDel="002E1589" w:rsidRDefault="00A326E8" w:rsidP="00F45B67">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125E73" w14:textId="77777777" w:rsidR="00A326E8" w:rsidRPr="001662C6" w:rsidRDefault="00A326E8" w:rsidP="00F45B67">
            <w:pPr>
              <w:pStyle w:val="TAL"/>
              <w:jc w:val="center"/>
              <w:rPr>
                <w:bCs/>
                <w:noProof/>
                <w:lang w:eastAsia="en-GB"/>
              </w:rPr>
            </w:pPr>
            <w:r w:rsidRPr="001662C6">
              <w:rPr>
                <w:bCs/>
                <w:noProof/>
                <w:lang w:eastAsia="en-GB"/>
              </w:rPr>
              <w:t>Y</w:t>
            </w:r>
            <w:r w:rsidRPr="001662C6">
              <w:rPr>
                <w:lang w:eastAsia="en-GB"/>
              </w:rPr>
              <w:t>es</w:t>
            </w:r>
          </w:p>
        </w:tc>
      </w:tr>
      <w:tr w:rsidR="00A326E8" w:rsidRPr="001662C6" w14:paraId="3CC44CC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2D82C" w14:textId="77777777" w:rsidR="00A326E8" w:rsidRPr="001662C6" w:rsidRDefault="00A326E8" w:rsidP="00F45B67">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7B7BFE93" w14:textId="77777777" w:rsidR="00A326E8" w:rsidRPr="001662C6" w:rsidRDefault="00A326E8" w:rsidP="00F45B67">
            <w:pPr>
              <w:pStyle w:val="TAL"/>
              <w:rPr>
                <w:lang w:eastAsia="ko-KR"/>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w:t>
            </w:r>
            <w:r w:rsidRPr="001662C6">
              <w:rPr>
                <w:lang w:eastAsia="ko-KR"/>
              </w:rPr>
              <w:t xml:space="preserve">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w:t>
            </w:r>
            <w:r w:rsidRPr="001662C6">
              <w:rPr>
                <w:rFonts w:cs="Arial"/>
                <w:szCs w:val="18"/>
                <w:lang w:eastAsia="ko-KR"/>
              </w:rPr>
              <w:t>The UE shall support the setting indicated in each entry of the list regardless of the order of entries in the list.</w:t>
            </w:r>
            <w:r w:rsidRPr="001662C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662C6">
              <w:rPr>
                <w:rFonts w:cs="Arial"/>
                <w:szCs w:val="18"/>
                <w:lang w:eastAsia="ko-KR"/>
              </w:rPr>
              <w:t>for at least one component carrier</w:t>
            </w:r>
            <w:r w:rsidRPr="001662C6">
              <w:rPr>
                <w:lang w:eastAsia="ko-KR"/>
              </w:rPr>
              <w:t xml:space="preserve"> is higher than </w:t>
            </w:r>
            <w:r w:rsidRPr="001662C6">
              <w:rPr>
                <w:i/>
                <w:lang w:eastAsia="ko-KR"/>
              </w:rPr>
              <w:t xml:space="preserve">supportedMIMO-CapabilityDL-r10 </w:t>
            </w:r>
            <w:r w:rsidRPr="001662C6">
              <w:rPr>
                <w:lang w:eastAsia="ko-KR"/>
              </w:rPr>
              <w:t xml:space="preserve">in the corresponding bandwidth class, or if the number of CSI processes </w:t>
            </w:r>
            <w:r w:rsidRPr="001662C6">
              <w:rPr>
                <w:rFonts w:cs="Arial"/>
                <w:szCs w:val="18"/>
                <w:lang w:eastAsia="ko-KR"/>
              </w:rPr>
              <w:t xml:space="preserve">for at least one component carrier </w:t>
            </w:r>
            <w:r w:rsidRPr="001662C6">
              <w:rPr>
                <w:lang w:eastAsia="ko-KR"/>
              </w:rPr>
              <w:t xml:space="preserve">is higher than </w:t>
            </w:r>
            <w:r w:rsidRPr="001662C6">
              <w:rPr>
                <w:i/>
                <w:lang w:eastAsia="ko-KR"/>
              </w:rPr>
              <w:t>supportedCSI-Proc-r11</w:t>
            </w:r>
            <w:r w:rsidRPr="001662C6">
              <w:rPr>
                <w:lang w:eastAsia="ko-KR"/>
              </w:rPr>
              <w:t xml:space="preserve"> in the corresponding band.</w:t>
            </w:r>
          </w:p>
          <w:p w14:paraId="5EE25180" w14:textId="77777777" w:rsidR="00A326E8" w:rsidRPr="001662C6" w:rsidRDefault="00A326E8" w:rsidP="00F45B67">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B5D7E55" w14:textId="77777777" w:rsidR="00A326E8" w:rsidRPr="001662C6" w:rsidRDefault="00A326E8" w:rsidP="00F45B67">
            <w:pPr>
              <w:pStyle w:val="TAL"/>
              <w:jc w:val="center"/>
              <w:rPr>
                <w:bCs/>
                <w:noProof/>
                <w:lang w:eastAsia="en-GB"/>
              </w:rPr>
            </w:pPr>
            <w:r w:rsidRPr="001662C6">
              <w:rPr>
                <w:bCs/>
                <w:noProof/>
              </w:rPr>
              <w:t>-</w:t>
            </w:r>
          </w:p>
        </w:tc>
      </w:tr>
      <w:tr w:rsidR="00A326E8" w:rsidRPr="001662C6" w14:paraId="6D1ED75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18C10" w14:textId="77777777" w:rsidR="00A326E8" w:rsidRPr="001662C6" w:rsidRDefault="00A326E8" w:rsidP="00F45B67">
            <w:pPr>
              <w:pStyle w:val="TAL"/>
              <w:rPr>
                <w:b/>
                <w:i/>
                <w:lang w:eastAsia="zh-CN"/>
              </w:rPr>
            </w:pPr>
            <w:r w:rsidRPr="001662C6">
              <w:rPr>
                <w:b/>
                <w:i/>
                <w:lang w:eastAsia="zh-CN"/>
              </w:rPr>
              <w:t>intraFreqA3-CE-ModeA</w:t>
            </w:r>
          </w:p>
          <w:p w14:paraId="092716A3" w14:textId="77777777" w:rsidR="00A326E8" w:rsidRPr="001662C6" w:rsidRDefault="00A326E8" w:rsidP="00F45B67">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B9C100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0B78B1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74047"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intraFreqA3-CE-ModeB</w:t>
            </w:r>
          </w:p>
          <w:p w14:paraId="09A9B565" w14:textId="77777777" w:rsidR="00A326E8" w:rsidRPr="001662C6" w:rsidRDefault="00A326E8" w:rsidP="00F45B67">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EA08FC0"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372D83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00976" w14:textId="77777777" w:rsidR="00A326E8" w:rsidRPr="001662C6" w:rsidRDefault="00A326E8" w:rsidP="00F45B67">
            <w:pPr>
              <w:pStyle w:val="TAL"/>
              <w:rPr>
                <w:b/>
                <w:i/>
              </w:rPr>
            </w:pPr>
            <w:r w:rsidRPr="001662C6">
              <w:rPr>
                <w:b/>
                <w:i/>
              </w:rPr>
              <w:t>intraFreq-CE-NeedForGaps</w:t>
            </w:r>
          </w:p>
          <w:p w14:paraId="2B57C35E" w14:textId="77777777" w:rsidR="00A326E8" w:rsidRPr="001662C6" w:rsidRDefault="00A326E8" w:rsidP="00F45B67">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0EEC7C6" w14:textId="77777777" w:rsidR="00A326E8" w:rsidRPr="001662C6" w:rsidRDefault="00A326E8" w:rsidP="00F45B67">
            <w:pPr>
              <w:pStyle w:val="TAL"/>
              <w:jc w:val="center"/>
              <w:rPr>
                <w:bCs/>
                <w:noProof/>
                <w:lang w:eastAsia="en-GB"/>
              </w:rPr>
            </w:pPr>
          </w:p>
        </w:tc>
      </w:tr>
      <w:tr w:rsidR="00A326E8" w:rsidRPr="001662C6" w14:paraId="2B59DFD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DEA69" w14:textId="77777777" w:rsidR="00A326E8" w:rsidRPr="001662C6" w:rsidRDefault="00A326E8" w:rsidP="00F45B67">
            <w:pPr>
              <w:pStyle w:val="TAL"/>
              <w:rPr>
                <w:b/>
                <w:i/>
              </w:rPr>
            </w:pPr>
            <w:r w:rsidRPr="001662C6">
              <w:rPr>
                <w:b/>
                <w:i/>
              </w:rPr>
              <w:t>intraFreqAsyncDAPS</w:t>
            </w:r>
          </w:p>
          <w:p w14:paraId="0776809C" w14:textId="77777777" w:rsidR="00A326E8" w:rsidRPr="001662C6" w:rsidRDefault="00A326E8" w:rsidP="00F45B67">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8309891" w14:textId="77777777" w:rsidR="00A326E8" w:rsidRPr="001662C6" w:rsidRDefault="00A326E8" w:rsidP="00F45B67">
            <w:pPr>
              <w:pStyle w:val="TAL"/>
              <w:jc w:val="center"/>
              <w:rPr>
                <w:bCs/>
                <w:noProof/>
                <w:lang w:eastAsia="en-GB"/>
              </w:rPr>
            </w:pPr>
            <w:r w:rsidRPr="001662C6">
              <w:rPr>
                <w:noProof/>
                <w:lang w:eastAsia="zh-CN"/>
              </w:rPr>
              <w:t>-</w:t>
            </w:r>
          </w:p>
        </w:tc>
      </w:tr>
      <w:tr w:rsidR="00A326E8" w:rsidRPr="001662C6" w14:paraId="06866FD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D5443" w14:textId="77777777" w:rsidR="00A326E8" w:rsidRPr="001662C6" w:rsidRDefault="00A326E8" w:rsidP="00F45B67">
            <w:pPr>
              <w:pStyle w:val="TAL"/>
              <w:rPr>
                <w:b/>
                <w:bCs/>
                <w:i/>
                <w:iCs/>
              </w:rPr>
            </w:pPr>
            <w:r w:rsidRPr="001662C6">
              <w:rPr>
                <w:b/>
                <w:bCs/>
                <w:i/>
                <w:iCs/>
              </w:rPr>
              <w:t>intraFreqDAPS</w:t>
            </w:r>
          </w:p>
          <w:p w14:paraId="78C64C4D" w14:textId="77777777" w:rsidR="00A326E8" w:rsidRPr="001662C6" w:rsidRDefault="00A326E8" w:rsidP="00F45B67">
            <w:pPr>
              <w:pStyle w:val="TAL"/>
              <w:rPr>
                <w:b/>
                <w:i/>
              </w:rPr>
            </w:pPr>
            <w:r w:rsidRPr="001662C6">
              <w:rPr>
                <w:rFonts w:cs="Arial"/>
                <w:szCs w:val="18"/>
              </w:rPr>
              <w:t xml:space="preserve">Indicates whether UE supports DAPS handover in source PCell and </w:t>
            </w:r>
            <w:r w:rsidRPr="001662C6">
              <w:rPr>
                <w:lang w:eastAsia="zh-CN"/>
              </w:rPr>
              <w:t xml:space="preserve">intra-frequency </w:t>
            </w:r>
            <w:r w:rsidRPr="001662C6">
              <w:rPr>
                <w:rFonts w:cs="Arial"/>
                <w:szCs w:val="18"/>
              </w:rPr>
              <w:t xml:space="preserve">target PCell, i.e. support of simultaneous DL reception of PDCCH and PDSCH from source and target cell. </w:t>
            </w:r>
            <w:r w:rsidRPr="001662C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A6A2E7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6DBE9E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7C68CF" w14:textId="77777777" w:rsidR="00A326E8" w:rsidRPr="001662C6" w:rsidRDefault="00A326E8" w:rsidP="00F45B67">
            <w:pPr>
              <w:pStyle w:val="TAL"/>
              <w:rPr>
                <w:b/>
                <w:i/>
                <w:lang w:eastAsia="zh-CN"/>
              </w:rPr>
            </w:pPr>
            <w:r w:rsidRPr="001662C6">
              <w:rPr>
                <w:b/>
                <w:i/>
                <w:lang w:eastAsia="zh-CN"/>
              </w:rPr>
              <w:t>intraFreqHO-CE-ModeA</w:t>
            </w:r>
          </w:p>
          <w:p w14:paraId="35CDBCC5" w14:textId="77777777" w:rsidR="00A326E8" w:rsidRPr="001662C6" w:rsidRDefault="00A326E8" w:rsidP="00F45B67">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CF96E0" w14:textId="77777777" w:rsidR="00A326E8" w:rsidRPr="001662C6" w:rsidRDefault="00A326E8" w:rsidP="00F45B67">
            <w:pPr>
              <w:pStyle w:val="TAL"/>
              <w:jc w:val="center"/>
              <w:rPr>
                <w:lang w:eastAsia="zh-CN"/>
              </w:rPr>
            </w:pPr>
            <w:r w:rsidRPr="001662C6">
              <w:rPr>
                <w:lang w:eastAsia="zh-CN"/>
              </w:rPr>
              <w:t>-</w:t>
            </w:r>
          </w:p>
        </w:tc>
      </w:tr>
      <w:tr w:rsidR="00A326E8" w:rsidRPr="001662C6" w14:paraId="7ABA67E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A8937D" w14:textId="77777777" w:rsidR="00A326E8" w:rsidRPr="001662C6" w:rsidRDefault="00A326E8" w:rsidP="00F45B67">
            <w:pPr>
              <w:pStyle w:val="TAL"/>
              <w:rPr>
                <w:b/>
                <w:bCs/>
                <w:i/>
                <w:iCs/>
                <w:lang w:eastAsia="zh-CN"/>
              </w:rPr>
            </w:pPr>
            <w:r w:rsidRPr="001662C6">
              <w:rPr>
                <w:b/>
                <w:bCs/>
                <w:i/>
                <w:iCs/>
                <w:lang w:eastAsia="zh-CN"/>
              </w:rPr>
              <w:t>intraFreqHO-CE-ModeB</w:t>
            </w:r>
          </w:p>
          <w:p w14:paraId="272EFD13" w14:textId="77777777" w:rsidR="00A326E8" w:rsidRPr="001662C6" w:rsidRDefault="00A326E8" w:rsidP="00F45B67">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0AF9380" w14:textId="77777777" w:rsidR="00A326E8" w:rsidRPr="001662C6" w:rsidRDefault="00A326E8" w:rsidP="00F45B67">
            <w:pPr>
              <w:pStyle w:val="TAL"/>
              <w:jc w:val="center"/>
              <w:rPr>
                <w:bCs/>
                <w:noProof/>
              </w:rPr>
            </w:pPr>
            <w:r w:rsidRPr="001662C6">
              <w:rPr>
                <w:lang w:eastAsia="zh-CN"/>
              </w:rPr>
              <w:t>-</w:t>
            </w:r>
          </w:p>
        </w:tc>
      </w:tr>
      <w:tr w:rsidR="00A326E8" w:rsidRPr="001662C6" w14:paraId="71C8563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319B14" w14:textId="77777777" w:rsidR="00A326E8" w:rsidRPr="001662C6" w:rsidRDefault="00A326E8" w:rsidP="00F45B67">
            <w:pPr>
              <w:pStyle w:val="TAL"/>
              <w:rPr>
                <w:b/>
                <w:i/>
                <w:lang w:eastAsia="zh-CN"/>
              </w:rPr>
            </w:pPr>
            <w:r w:rsidRPr="001662C6">
              <w:rPr>
                <w:b/>
                <w:i/>
                <w:lang w:eastAsia="zh-CN"/>
              </w:rPr>
              <w:t>intraFreqProximityIndication</w:t>
            </w:r>
          </w:p>
          <w:p w14:paraId="76174014" w14:textId="77777777" w:rsidR="00A326E8" w:rsidRPr="001662C6" w:rsidRDefault="00A326E8" w:rsidP="00F45B67">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023C18" w14:textId="77777777" w:rsidR="00A326E8" w:rsidRPr="001662C6" w:rsidRDefault="00A326E8" w:rsidP="00F45B67">
            <w:pPr>
              <w:pStyle w:val="TAL"/>
              <w:jc w:val="center"/>
              <w:rPr>
                <w:lang w:eastAsia="zh-CN"/>
              </w:rPr>
            </w:pPr>
            <w:r w:rsidRPr="001662C6">
              <w:rPr>
                <w:lang w:eastAsia="zh-CN"/>
              </w:rPr>
              <w:t>-</w:t>
            </w:r>
          </w:p>
        </w:tc>
      </w:tr>
      <w:tr w:rsidR="00A326E8" w:rsidRPr="001662C6" w14:paraId="37777D2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A11CD5" w14:textId="77777777" w:rsidR="00A326E8" w:rsidRPr="001662C6" w:rsidRDefault="00A326E8" w:rsidP="00F45B67">
            <w:pPr>
              <w:pStyle w:val="TAL"/>
              <w:rPr>
                <w:b/>
                <w:i/>
                <w:lang w:eastAsia="zh-CN"/>
              </w:rPr>
            </w:pPr>
            <w:r w:rsidRPr="001662C6">
              <w:rPr>
                <w:b/>
                <w:i/>
                <w:lang w:eastAsia="zh-CN"/>
              </w:rPr>
              <w:t>intraFreqSI-AcquisitionForHO</w:t>
            </w:r>
          </w:p>
          <w:p w14:paraId="18DBD38D" w14:textId="77777777" w:rsidR="00A326E8" w:rsidRPr="001662C6" w:rsidRDefault="00A326E8" w:rsidP="00F45B67">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44F763B"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5B4CB96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08A165" w14:textId="77777777" w:rsidR="00A326E8" w:rsidRPr="001662C6" w:rsidRDefault="00A326E8" w:rsidP="00F45B67">
            <w:pPr>
              <w:pStyle w:val="TAL"/>
              <w:rPr>
                <w:b/>
                <w:i/>
                <w:lang w:eastAsia="zh-CN"/>
              </w:rPr>
            </w:pPr>
            <w:r w:rsidRPr="001662C6">
              <w:rPr>
                <w:b/>
                <w:i/>
                <w:lang w:eastAsia="zh-CN"/>
              </w:rPr>
              <w:t>intraFreqTwoTAGs-DAPS</w:t>
            </w:r>
          </w:p>
          <w:p w14:paraId="2C249F4C" w14:textId="77777777" w:rsidR="00A326E8" w:rsidRPr="001662C6" w:rsidRDefault="00A326E8" w:rsidP="00F45B67">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rPr>
                <w:rFonts w:cs="Arial"/>
                <w:szCs w:val="18"/>
              </w:rPr>
              <w:t xml:space="preserve">target PCell. </w:t>
            </w:r>
            <w:r w:rsidRPr="001662C6">
              <w:t xml:space="preserve">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13FFE6FA" w14:textId="77777777" w:rsidR="00A326E8" w:rsidRPr="001662C6" w:rsidRDefault="00A326E8" w:rsidP="00F45B67">
            <w:pPr>
              <w:pStyle w:val="TAL"/>
              <w:jc w:val="center"/>
              <w:rPr>
                <w:lang w:eastAsia="zh-CN"/>
              </w:rPr>
            </w:pPr>
            <w:r w:rsidRPr="001662C6">
              <w:rPr>
                <w:lang w:eastAsia="zh-CN"/>
              </w:rPr>
              <w:t>-</w:t>
            </w:r>
          </w:p>
        </w:tc>
      </w:tr>
      <w:tr w:rsidR="00A326E8" w:rsidRPr="001662C6" w14:paraId="3B09F74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722B58" w14:textId="77777777" w:rsidR="00A326E8" w:rsidRPr="001662C6" w:rsidRDefault="00A326E8" w:rsidP="00F45B67">
            <w:pPr>
              <w:pStyle w:val="TAL"/>
              <w:rPr>
                <w:b/>
                <w:i/>
                <w:lang w:eastAsia="en-GB"/>
              </w:rPr>
            </w:pPr>
            <w:r w:rsidRPr="001662C6">
              <w:rPr>
                <w:b/>
                <w:i/>
                <w:lang w:eastAsia="en-GB"/>
              </w:rPr>
              <w:t>jointEHC-ROHC-Config</w:t>
            </w:r>
          </w:p>
          <w:p w14:paraId="1BF590E8" w14:textId="77777777" w:rsidR="00A326E8" w:rsidRPr="001662C6" w:rsidRDefault="00A326E8" w:rsidP="00F45B67">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6C4E820" w14:textId="77777777" w:rsidR="00A326E8" w:rsidRPr="001662C6" w:rsidRDefault="00A326E8" w:rsidP="00F45B67">
            <w:pPr>
              <w:pStyle w:val="TAL"/>
              <w:jc w:val="center"/>
              <w:rPr>
                <w:lang w:eastAsia="zh-CN"/>
              </w:rPr>
            </w:pPr>
            <w:r w:rsidRPr="001662C6">
              <w:rPr>
                <w:lang w:eastAsia="zh-CN"/>
              </w:rPr>
              <w:t>No</w:t>
            </w:r>
          </w:p>
        </w:tc>
      </w:tr>
      <w:tr w:rsidR="00A326E8" w:rsidRPr="001662C6" w14:paraId="48A843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604EF7" w14:textId="77777777" w:rsidR="00A326E8" w:rsidRPr="001662C6" w:rsidRDefault="00A326E8" w:rsidP="00F45B67">
            <w:pPr>
              <w:pStyle w:val="TAL"/>
              <w:rPr>
                <w:b/>
                <w:i/>
                <w:lang w:eastAsia="en-GB"/>
              </w:rPr>
            </w:pPr>
            <w:r w:rsidRPr="001662C6">
              <w:rPr>
                <w:b/>
                <w:i/>
                <w:lang w:eastAsia="en-GB"/>
              </w:rPr>
              <w:t>k-Max (in MIMO-CA-ParametersPerBoBCPerTM)</w:t>
            </w:r>
          </w:p>
          <w:p w14:paraId="71C209FB" w14:textId="77777777" w:rsidR="00A326E8" w:rsidRPr="001662C6" w:rsidRDefault="00A326E8" w:rsidP="00F45B67">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05E17D"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6531D30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294CC9" w14:textId="77777777" w:rsidR="00A326E8" w:rsidRPr="001662C6" w:rsidRDefault="00A326E8" w:rsidP="00F45B67">
            <w:pPr>
              <w:pStyle w:val="TAL"/>
              <w:rPr>
                <w:b/>
                <w:i/>
                <w:lang w:eastAsia="en-GB"/>
              </w:rPr>
            </w:pPr>
            <w:r w:rsidRPr="001662C6">
              <w:rPr>
                <w:b/>
                <w:i/>
                <w:lang w:eastAsia="en-GB"/>
              </w:rPr>
              <w:t>k-Max (in MIMO-UE-ParametersPerTM)</w:t>
            </w:r>
          </w:p>
          <w:p w14:paraId="1D73A6FE" w14:textId="77777777" w:rsidR="00A326E8" w:rsidRPr="001662C6" w:rsidRDefault="00A326E8" w:rsidP="00F45B67">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8DA2E5E"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3D5F3A0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793EDB" w14:textId="77777777" w:rsidR="00A326E8" w:rsidRPr="001662C6" w:rsidRDefault="00A326E8" w:rsidP="00F45B67">
            <w:pPr>
              <w:pStyle w:val="TAL"/>
              <w:rPr>
                <w:b/>
                <w:i/>
                <w:lang w:eastAsia="en-GB"/>
              </w:rPr>
            </w:pPr>
            <w:r w:rsidRPr="001662C6">
              <w:rPr>
                <w:b/>
                <w:i/>
                <w:lang w:eastAsia="en-GB"/>
              </w:rPr>
              <w:t>laa-PUSCH-Mode1</w:t>
            </w:r>
          </w:p>
          <w:p w14:paraId="1D6D41CF" w14:textId="77777777" w:rsidR="00A326E8" w:rsidRPr="001662C6" w:rsidRDefault="00A326E8" w:rsidP="00F45B67">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826B6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05E1D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417F00" w14:textId="77777777" w:rsidR="00A326E8" w:rsidRPr="001662C6" w:rsidRDefault="00A326E8" w:rsidP="00F45B67">
            <w:pPr>
              <w:pStyle w:val="TAL"/>
              <w:rPr>
                <w:b/>
                <w:i/>
                <w:lang w:eastAsia="en-GB"/>
              </w:rPr>
            </w:pPr>
            <w:r w:rsidRPr="001662C6">
              <w:rPr>
                <w:b/>
                <w:i/>
                <w:lang w:eastAsia="en-GB"/>
              </w:rPr>
              <w:t>laa-PUSCH-Mode2</w:t>
            </w:r>
          </w:p>
          <w:p w14:paraId="30B1EAC8" w14:textId="77777777" w:rsidR="00A326E8" w:rsidRPr="001662C6" w:rsidRDefault="00A326E8" w:rsidP="00F45B67">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88D4F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DF56B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8CA2EF" w14:textId="77777777" w:rsidR="00A326E8" w:rsidRPr="001662C6" w:rsidRDefault="00A326E8" w:rsidP="00F45B67">
            <w:pPr>
              <w:pStyle w:val="TAL"/>
              <w:rPr>
                <w:b/>
                <w:i/>
                <w:lang w:eastAsia="en-GB"/>
              </w:rPr>
            </w:pPr>
            <w:r w:rsidRPr="001662C6">
              <w:rPr>
                <w:b/>
                <w:i/>
                <w:lang w:eastAsia="en-GB"/>
              </w:rPr>
              <w:t>laa-PUSCH-Mode3</w:t>
            </w:r>
          </w:p>
          <w:p w14:paraId="6F537B4C" w14:textId="77777777" w:rsidR="00A326E8" w:rsidRPr="001662C6" w:rsidRDefault="00A326E8" w:rsidP="00F45B67">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DFDF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8949F2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20C487" w14:textId="77777777" w:rsidR="00A326E8" w:rsidRPr="001662C6" w:rsidRDefault="00A326E8" w:rsidP="00F45B67">
            <w:pPr>
              <w:pStyle w:val="TAL"/>
              <w:rPr>
                <w:b/>
                <w:i/>
                <w:lang w:eastAsia="en-GB"/>
              </w:rPr>
            </w:pPr>
            <w:r w:rsidRPr="001662C6">
              <w:rPr>
                <w:b/>
                <w:i/>
                <w:lang w:eastAsia="en-GB"/>
              </w:rPr>
              <w:t>locationReport</w:t>
            </w:r>
          </w:p>
          <w:p w14:paraId="23204B0F" w14:textId="77777777" w:rsidR="00A326E8" w:rsidRPr="001662C6" w:rsidRDefault="00A326E8" w:rsidP="00F45B67">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EC3406" w14:textId="77777777" w:rsidR="00A326E8" w:rsidRPr="001662C6" w:rsidRDefault="00A326E8" w:rsidP="00F45B67">
            <w:pPr>
              <w:pStyle w:val="TAL"/>
              <w:jc w:val="center"/>
              <w:rPr>
                <w:lang w:eastAsia="zh-CN"/>
              </w:rPr>
            </w:pPr>
            <w:r w:rsidRPr="001662C6">
              <w:rPr>
                <w:bCs/>
                <w:noProof/>
                <w:lang w:eastAsia="ko-KR"/>
              </w:rPr>
              <w:t>-</w:t>
            </w:r>
          </w:p>
        </w:tc>
      </w:tr>
      <w:tr w:rsidR="00A326E8" w:rsidRPr="001662C6" w14:paraId="3BF58AC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AA4DE5" w14:textId="77777777" w:rsidR="00A326E8" w:rsidRPr="001662C6" w:rsidRDefault="00A326E8" w:rsidP="00F45B67">
            <w:pPr>
              <w:pStyle w:val="TAL"/>
              <w:rPr>
                <w:b/>
                <w:i/>
                <w:lang w:eastAsia="zh-CN"/>
              </w:rPr>
            </w:pPr>
            <w:r w:rsidRPr="001662C6">
              <w:rPr>
                <w:b/>
                <w:i/>
                <w:lang w:eastAsia="zh-CN"/>
              </w:rPr>
              <w:t>loggedMBSFNMeasurements</w:t>
            </w:r>
          </w:p>
          <w:p w14:paraId="487B22E8" w14:textId="77777777" w:rsidR="00A326E8" w:rsidRPr="001662C6" w:rsidRDefault="00A326E8" w:rsidP="00F45B67">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F6FA85" w14:textId="77777777" w:rsidR="00A326E8" w:rsidRPr="001662C6" w:rsidRDefault="00A326E8" w:rsidP="00F45B67">
            <w:pPr>
              <w:pStyle w:val="TAL"/>
              <w:jc w:val="center"/>
              <w:rPr>
                <w:lang w:eastAsia="zh-CN"/>
              </w:rPr>
            </w:pPr>
            <w:r w:rsidRPr="001662C6">
              <w:rPr>
                <w:lang w:eastAsia="zh-CN"/>
              </w:rPr>
              <w:t>-</w:t>
            </w:r>
          </w:p>
        </w:tc>
      </w:tr>
      <w:tr w:rsidR="00A326E8" w:rsidRPr="001662C6" w14:paraId="2F10CAB6" w14:textId="77777777" w:rsidTr="00F45B67">
        <w:trPr>
          <w:cantSplit/>
        </w:trPr>
        <w:tc>
          <w:tcPr>
            <w:tcW w:w="7793" w:type="dxa"/>
            <w:gridSpan w:val="2"/>
          </w:tcPr>
          <w:p w14:paraId="55DA7CB7" w14:textId="77777777" w:rsidR="00A326E8" w:rsidRPr="001662C6" w:rsidRDefault="00A326E8" w:rsidP="00F45B67">
            <w:pPr>
              <w:pStyle w:val="TAL"/>
              <w:rPr>
                <w:b/>
                <w:i/>
              </w:rPr>
            </w:pPr>
            <w:r w:rsidRPr="001662C6">
              <w:rPr>
                <w:b/>
                <w:i/>
              </w:rPr>
              <w:t>loggedMeasBT</w:t>
            </w:r>
          </w:p>
          <w:p w14:paraId="39EF52B2" w14:textId="77777777" w:rsidR="00A326E8" w:rsidRPr="001662C6" w:rsidRDefault="00A326E8" w:rsidP="00F45B67">
            <w:pPr>
              <w:pStyle w:val="TAL"/>
              <w:rPr>
                <w:b/>
                <w:i/>
                <w:noProof/>
                <w:lang w:eastAsia="en-GB"/>
              </w:rPr>
            </w:pPr>
            <w:r w:rsidRPr="001662C6">
              <w:rPr>
                <w:lang w:eastAsia="en-GB"/>
              </w:rPr>
              <w:t>Indicates whether the UE supports Bluetooth measurements in RRC idle mode.</w:t>
            </w:r>
          </w:p>
        </w:tc>
        <w:tc>
          <w:tcPr>
            <w:tcW w:w="862" w:type="dxa"/>
            <w:gridSpan w:val="2"/>
          </w:tcPr>
          <w:p w14:paraId="2D4444D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B16731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D7837" w14:textId="77777777" w:rsidR="00A326E8" w:rsidRPr="001662C6" w:rsidRDefault="00A326E8" w:rsidP="00F45B67">
            <w:pPr>
              <w:pStyle w:val="TAL"/>
              <w:rPr>
                <w:b/>
                <w:i/>
                <w:lang w:eastAsia="zh-CN"/>
              </w:rPr>
            </w:pPr>
            <w:r w:rsidRPr="001662C6">
              <w:rPr>
                <w:b/>
                <w:i/>
                <w:lang w:eastAsia="zh-CN"/>
              </w:rPr>
              <w:t>loggedMeasurementsIdle</w:t>
            </w:r>
          </w:p>
          <w:p w14:paraId="7B39B67C" w14:textId="77777777" w:rsidR="00A326E8" w:rsidRPr="001662C6" w:rsidRDefault="00A326E8" w:rsidP="00F45B67">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1AB173" w14:textId="77777777" w:rsidR="00A326E8" w:rsidRPr="001662C6" w:rsidRDefault="00A326E8" w:rsidP="00F45B67">
            <w:pPr>
              <w:pStyle w:val="TAL"/>
              <w:jc w:val="center"/>
              <w:rPr>
                <w:lang w:eastAsia="zh-CN"/>
              </w:rPr>
            </w:pPr>
            <w:r w:rsidRPr="001662C6">
              <w:rPr>
                <w:lang w:eastAsia="zh-CN"/>
              </w:rPr>
              <w:t>-</w:t>
            </w:r>
          </w:p>
        </w:tc>
      </w:tr>
      <w:tr w:rsidR="0068699A" w:rsidRPr="001662C6" w14:paraId="681A370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4" w:author="Huawei" w:date="2021-05-08T10:40:00Z"/>
        </w:trPr>
        <w:tc>
          <w:tcPr>
            <w:tcW w:w="7793" w:type="dxa"/>
            <w:gridSpan w:val="2"/>
            <w:tcBorders>
              <w:top w:val="single" w:sz="4" w:space="0" w:color="808080"/>
              <w:left w:val="single" w:sz="4" w:space="0" w:color="808080"/>
              <w:bottom w:val="single" w:sz="4" w:space="0" w:color="808080"/>
              <w:right w:val="single" w:sz="4" w:space="0" w:color="808080"/>
            </w:tcBorders>
          </w:tcPr>
          <w:p w14:paraId="329199E9" w14:textId="3BD14FF6" w:rsidR="0068699A" w:rsidRPr="001662C6" w:rsidRDefault="0068699A" w:rsidP="0068699A">
            <w:pPr>
              <w:pStyle w:val="TAL"/>
              <w:rPr>
                <w:ins w:id="65" w:author="Huawei" w:date="2021-05-08T10:40:00Z"/>
                <w:b/>
                <w:i/>
                <w:lang w:eastAsia="zh-CN"/>
              </w:rPr>
            </w:pPr>
            <w:ins w:id="66" w:author="Huawei" w:date="2021-05-08T10:40:00Z">
              <w:r w:rsidRPr="001662C6">
                <w:rPr>
                  <w:b/>
                  <w:i/>
                  <w:lang w:eastAsia="zh-CN"/>
                </w:rPr>
                <w:t>loggedMeasurementsIdle</w:t>
              </w:r>
              <w:r>
                <w:rPr>
                  <w:b/>
                  <w:i/>
                  <w:lang w:eastAsia="zh-CN"/>
                </w:rPr>
                <w:t>EventTriggered</w:t>
              </w:r>
            </w:ins>
          </w:p>
          <w:p w14:paraId="30406F67" w14:textId="286912B2" w:rsidR="0068699A" w:rsidRPr="001662C6" w:rsidRDefault="0068699A" w:rsidP="0068699A">
            <w:pPr>
              <w:pStyle w:val="TAL"/>
              <w:rPr>
                <w:ins w:id="67" w:author="Huawei" w:date="2021-05-08T10:40:00Z"/>
                <w:b/>
                <w:i/>
                <w:lang w:eastAsia="zh-CN"/>
              </w:rPr>
            </w:pPr>
            <w:ins w:id="68" w:author="Huawei" w:date="2021-05-08T10:40:00Z">
              <w:r w:rsidRPr="001662C6">
                <w:rPr>
                  <w:lang w:eastAsia="zh-CN"/>
                </w:rPr>
                <w:t>Indicates whether the UE supports</w:t>
              </w:r>
              <w:r>
                <w:rPr>
                  <w:lang w:eastAsia="zh-CN"/>
                </w:rPr>
                <w:t xml:space="preserve"> event triggered</w:t>
              </w:r>
              <w:r w:rsidRPr="001662C6">
                <w:rPr>
                  <w:lang w:eastAsia="zh-CN"/>
                </w:rPr>
                <w:t xml:space="preserve"> logged measurements 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32FE7D50" w14:textId="6CDA7014" w:rsidR="0068699A" w:rsidRPr="001662C6" w:rsidRDefault="0068699A" w:rsidP="0068699A">
            <w:pPr>
              <w:pStyle w:val="TAL"/>
              <w:jc w:val="center"/>
              <w:rPr>
                <w:ins w:id="69" w:author="Huawei" w:date="2021-05-08T10:40:00Z"/>
                <w:lang w:eastAsia="zh-CN"/>
              </w:rPr>
            </w:pPr>
            <w:ins w:id="70" w:author="Huawei" w:date="2021-05-08T10:40:00Z">
              <w:r w:rsidRPr="001662C6">
                <w:rPr>
                  <w:lang w:eastAsia="zh-CN"/>
                </w:rPr>
                <w:t>-</w:t>
              </w:r>
            </w:ins>
          </w:p>
        </w:tc>
      </w:tr>
      <w:tr w:rsidR="0068699A" w:rsidRPr="001662C6" w14:paraId="178DC913" w14:textId="77777777" w:rsidTr="00F45B67">
        <w:trPr>
          <w:cantSplit/>
        </w:trPr>
        <w:tc>
          <w:tcPr>
            <w:tcW w:w="7793" w:type="dxa"/>
            <w:gridSpan w:val="2"/>
          </w:tcPr>
          <w:p w14:paraId="374A7CB2" w14:textId="77777777" w:rsidR="0068699A" w:rsidRPr="001662C6" w:rsidRDefault="0068699A" w:rsidP="0068699A">
            <w:pPr>
              <w:pStyle w:val="TAL"/>
              <w:rPr>
                <w:b/>
                <w:i/>
              </w:rPr>
            </w:pPr>
            <w:r w:rsidRPr="001662C6">
              <w:rPr>
                <w:b/>
                <w:i/>
              </w:rPr>
              <w:t>loggedMeasWLAN</w:t>
            </w:r>
          </w:p>
          <w:p w14:paraId="3F9E80BF" w14:textId="77777777" w:rsidR="0068699A" w:rsidRPr="001662C6" w:rsidRDefault="0068699A" w:rsidP="0068699A">
            <w:pPr>
              <w:pStyle w:val="TAL"/>
              <w:rPr>
                <w:b/>
                <w:i/>
                <w:noProof/>
                <w:lang w:eastAsia="en-GB"/>
              </w:rPr>
            </w:pPr>
            <w:r w:rsidRPr="001662C6">
              <w:rPr>
                <w:lang w:eastAsia="en-GB"/>
              </w:rPr>
              <w:t>Indicates whether the UE supports WLAN measurements in RRC idle mode.</w:t>
            </w:r>
          </w:p>
        </w:tc>
        <w:tc>
          <w:tcPr>
            <w:tcW w:w="862" w:type="dxa"/>
            <w:gridSpan w:val="2"/>
          </w:tcPr>
          <w:p w14:paraId="3EBDEF3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027423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7A011" w14:textId="77777777" w:rsidR="0068699A" w:rsidRPr="001662C6" w:rsidRDefault="0068699A" w:rsidP="0068699A">
            <w:pPr>
              <w:pStyle w:val="TAL"/>
              <w:rPr>
                <w:b/>
                <w:i/>
                <w:noProof/>
                <w:lang w:eastAsia="en-GB"/>
              </w:rPr>
            </w:pPr>
            <w:r w:rsidRPr="001662C6">
              <w:rPr>
                <w:b/>
                <w:i/>
                <w:noProof/>
                <w:lang w:eastAsia="en-GB"/>
              </w:rPr>
              <w:t>logicalChannelSR-ProhibitTimer</w:t>
            </w:r>
          </w:p>
          <w:p w14:paraId="63746E8F" w14:textId="77777777" w:rsidR="0068699A" w:rsidRPr="001662C6" w:rsidRDefault="0068699A" w:rsidP="0068699A">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C2619C"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62D22E0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4EA36"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3C3A0178"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572925" w14:textId="77777777" w:rsidR="0068699A" w:rsidRPr="001662C6" w:rsidRDefault="0068699A" w:rsidP="0068699A">
            <w:pPr>
              <w:keepNext/>
              <w:keepLines/>
              <w:spacing w:after="0"/>
              <w:jc w:val="center"/>
              <w:rPr>
                <w:rFonts w:ascii="Arial" w:hAnsi="Arial" w:cs="Arial"/>
                <w:sz w:val="18"/>
                <w:szCs w:val="18"/>
              </w:rPr>
            </w:pPr>
            <w:r w:rsidRPr="001662C6">
              <w:rPr>
                <w:rFonts w:ascii="Arial" w:hAnsi="Arial" w:cs="Arial"/>
                <w:sz w:val="18"/>
                <w:szCs w:val="18"/>
              </w:rPr>
              <w:t>-</w:t>
            </w:r>
          </w:p>
        </w:tc>
      </w:tr>
      <w:tr w:rsidR="0068699A" w:rsidRPr="001662C6" w14:paraId="5408C15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CCE96" w14:textId="77777777" w:rsidR="0068699A" w:rsidRPr="001662C6" w:rsidRDefault="0068699A" w:rsidP="0068699A">
            <w:pPr>
              <w:pStyle w:val="TAL"/>
              <w:rPr>
                <w:b/>
                <w:i/>
                <w:lang w:eastAsia="en-GB"/>
              </w:rPr>
            </w:pPr>
            <w:r w:rsidRPr="001662C6">
              <w:rPr>
                <w:b/>
                <w:i/>
                <w:lang w:eastAsia="en-GB"/>
              </w:rPr>
              <w:t>lwa</w:t>
            </w:r>
          </w:p>
          <w:p w14:paraId="1BCE16A1"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46D290" w14:textId="77777777" w:rsidR="0068699A" w:rsidRPr="001662C6" w:rsidRDefault="0068699A" w:rsidP="0068699A">
            <w:pPr>
              <w:keepNext/>
              <w:keepLines/>
              <w:spacing w:after="0"/>
              <w:jc w:val="center"/>
              <w:rPr>
                <w:rFonts w:ascii="Arial" w:hAnsi="Arial" w:cs="Arial"/>
                <w:sz w:val="18"/>
                <w:szCs w:val="18"/>
              </w:rPr>
            </w:pPr>
            <w:r w:rsidRPr="001662C6">
              <w:rPr>
                <w:bCs/>
                <w:noProof/>
                <w:lang w:eastAsia="en-GB"/>
              </w:rPr>
              <w:t>-</w:t>
            </w:r>
          </w:p>
        </w:tc>
      </w:tr>
      <w:tr w:rsidR="0068699A" w:rsidRPr="001662C6" w14:paraId="2D31D1E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F11EE" w14:textId="77777777" w:rsidR="0068699A" w:rsidRPr="001662C6" w:rsidRDefault="0068699A" w:rsidP="0068699A">
            <w:pPr>
              <w:pStyle w:val="TAL"/>
              <w:rPr>
                <w:b/>
                <w:i/>
                <w:lang w:eastAsia="zh-CN"/>
              </w:rPr>
            </w:pPr>
            <w:r w:rsidRPr="001662C6">
              <w:rPr>
                <w:b/>
                <w:i/>
                <w:lang w:eastAsia="zh-CN"/>
              </w:rPr>
              <w:t>lwa-BufferSize</w:t>
            </w:r>
          </w:p>
          <w:p w14:paraId="648FCF0B"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C06D54C" w14:textId="77777777" w:rsidR="0068699A" w:rsidRPr="001662C6" w:rsidRDefault="0068699A" w:rsidP="0068699A">
            <w:pPr>
              <w:keepNext/>
              <w:keepLines/>
              <w:spacing w:after="0"/>
              <w:jc w:val="center"/>
              <w:rPr>
                <w:rFonts w:ascii="Arial" w:hAnsi="Arial" w:cs="Arial"/>
                <w:sz w:val="18"/>
                <w:szCs w:val="18"/>
              </w:rPr>
            </w:pPr>
            <w:r w:rsidRPr="001662C6">
              <w:rPr>
                <w:rFonts w:ascii="Arial" w:hAnsi="Arial" w:cs="Arial"/>
                <w:sz w:val="18"/>
                <w:szCs w:val="18"/>
              </w:rPr>
              <w:t>-</w:t>
            </w:r>
          </w:p>
        </w:tc>
      </w:tr>
      <w:tr w:rsidR="0068699A" w:rsidRPr="001662C6" w14:paraId="1CB746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3AC0" w14:textId="77777777" w:rsidR="0068699A" w:rsidRPr="001662C6" w:rsidRDefault="0068699A" w:rsidP="0068699A">
            <w:pPr>
              <w:pStyle w:val="TAL"/>
              <w:rPr>
                <w:b/>
                <w:i/>
              </w:rPr>
            </w:pPr>
            <w:r w:rsidRPr="001662C6">
              <w:rPr>
                <w:b/>
                <w:i/>
              </w:rPr>
              <w:t>lwa-HO-WithoutWT-Change</w:t>
            </w:r>
          </w:p>
          <w:p w14:paraId="598DC6CB" w14:textId="77777777" w:rsidR="0068699A" w:rsidRPr="001662C6" w:rsidRDefault="0068699A" w:rsidP="0068699A">
            <w:pPr>
              <w:pStyle w:val="TAL"/>
              <w:rPr>
                <w:b/>
                <w:i/>
                <w:lang w:eastAsia="en-GB"/>
              </w:rPr>
            </w:pPr>
            <w:r w:rsidRPr="001662C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103B14"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4324018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E28B7" w14:textId="77777777" w:rsidR="0068699A" w:rsidRPr="001662C6" w:rsidRDefault="0068699A" w:rsidP="0068699A">
            <w:pPr>
              <w:pStyle w:val="TAL"/>
              <w:rPr>
                <w:b/>
                <w:i/>
              </w:rPr>
            </w:pPr>
            <w:r w:rsidRPr="001662C6">
              <w:rPr>
                <w:b/>
                <w:i/>
              </w:rPr>
              <w:t>lwa-RLC-UM</w:t>
            </w:r>
          </w:p>
          <w:p w14:paraId="403CC1CF" w14:textId="77777777" w:rsidR="0068699A" w:rsidRPr="001662C6" w:rsidRDefault="0068699A" w:rsidP="0068699A">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E3E70E"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1E0F14D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B017D" w14:textId="77777777" w:rsidR="0068699A" w:rsidRPr="001662C6" w:rsidRDefault="0068699A" w:rsidP="0068699A">
            <w:pPr>
              <w:pStyle w:val="TAL"/>
              <w:rPr>
                <w:b/>
                <w:i/>
                <w:lang w:eastAsia="en-GB"/>
              </w:rPr>
            </w:pPr>
            <w:r w:rsidRPr="001662C6">
              <w:rPr>
                <w:b/>
                <w:i/>
                <w:lang w:eastAsia="en-GB"/>
              </w:rPr>
              <w:t>lwa-SplitBearer</w:t>
            </w:r>
          </w:p>
          <w:p w14:paraId="5954FEC3"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CBE5D53" w14:textId="77777777" w:rsidR="0068699A" w:rsidRPr="001662C6" w:rsidRDefault="0068699A" w:rsidP="0068699A">
            <w:pPr>
              <w:keepNext/>
              <w:keepLines/>
              <w:spacing w:after="0"/>
              <w:jc w:val="center"/>
              <w:rPr>
                <w:rFonts w:ascii="Arial" w:hAnsi="Arial" w:cs="Arial"/>
                <w:sz w:val="18"/>
                <w:szCs w:val="18"/>
              </w:rPr>
            </w:pPr>
            <w:r w:rsidRPr="001662C6">
              <w:rPr>
                <w:bCs/>
                <w:noProof/>
                <w:lang w:eastAsia="en-GB"/>
              </w:rPr>
              <w:t>-</w:t>
            </w:r>
          </w:p>
        </w:tc>
      </w:tr>
      <w:tr w:rsidR="0068699A" w:rsidRPr="001662C6" w14:paraId="0FBC0A5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048B6" w14:textId="77777777" w:rsidR="0068699A" w:rsidRPr="001662C6" w:rsidRDefault="0068699A" w:rsidP="0068699A">
            <w:pPr>
              <w:pStyle w:val="TAL"/>
              <w:rPr>
                <w:b/>
                <w:i/>
              </w:rPr>
            </w:pPr>
            <w:r w:rsidRPr="001662C6">
              <w:rPr>
                <w:b/>
                <w:i/>
              </w:rPr>
              <w:t>lwa-UL</w:t>
            </w:r>
          </w:p>
          <w:p w14:paraId="77125391" w14:textId="77777777" w:rsidR="0068699A" w:rsidRPr="001662C6" w:rsidRDefault="0068699A" w:rsidP="0068699A">
            <w:pPr>
              <w:pStyle w:val="TAL"/>
              <w:rPr>
                <w:b/>
                <w:i/>
                <w:lang w:eastAsia="en-GB"/>
              </w:rPr>
            </w:pPr>
            <w:r w:rsidRPr="001662C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51CDFA2"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518D4E7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67AAF" w14:textId="77777777" w:rsidR="0068699A" w:rsidRPr="001662C6" w:rsidRDefault="0068699A" w:rsidP="0068699A">
            <w:pPr>
              <w:pStyle w:val="TAL"/>
              <w:rPr>
                <w:b/>
                <w:i/>
                <w:lang w:eastAsia="en-GB"/>
              </w:rPr>
            </w:pPr>
            <w:r w:rsidRPr="001662C6">
              <w:rPr>
                <w:b/>
                <w:i/>
                <w:lang w:eastAsia="en-GB"/>
              </w:rPr>
              <w:t>lwip</w:t>
            </w:r>
          </w:p>
          <w:p w14:paraId="13FD70CE" w14:textId="77777777" w:rsidR="0068699A" w:rsidRPr="001662C6" w:rsidRDefault="0068699A" w:rsidP="0068699A">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D5185"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41A8774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8A591" w14:textId="77777777" w:rsidR="0068699A" w:rsidRPr="001662C6" w:rsidRDefault="0068699A" w:rsidP="0068699A">
            <w:pPr>
              <w:pStyle w:val="TAL"/>
              <w:rPr>
                <w:b/>
                <w:i/>
                <w:lang w:eastAsia="en-GB"/>
              </w:rPr>
            </w:pPr>
            <w:r w:rsidRPr="001662C6">
              <w:rPr>
                <w:b/>
                <w:i/>
                <w:lang w:eastAsia="en-GB"/>
              </w:rPr>
              <w:t>lwip-Aggregation-DL, lwip-Aggregation-UL</w:t>
            </w:r>
          </w:p>
          <w:p w14:paraId="27C48032" w14:textId="77777777" w:rsidR="0068699A" w:rsidRPr="001662C6" w:rsidRDefault="0068699A" w:rsidP="0068699A">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6D3CF"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2552072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4B8C7" w14:textId="77777777" w:rsidR="0068699A" w:rsidRPr="001662C6" w:rsidRDefault="0068699A" w:rsidP="0068699A">
            <w:pPr>
              <w:pStyle w:val="TAL"/>
              <w:rPr>
                <w:b/>
                <w:i/>
                <w:lang w:eastAsia="zh-CN"/>
              </w:rPr>
            </w:pPr>
            <w:r w:rsidRPr="001662C6">
              <w:rPr>
                <w:b/>
                <w:i/>
                <w:lang w:eastAsia="zh-CN"/>
              </w:rPr>
              <w:t>makeBeforeBreak</w:t>
            </w:r>
          </w:p>
          <w:p w14:paraId="2561B044" w14:textId="77777777" w:rsidR="0068699A" w:rsidRPr="001662C6" w:rsidRDefault="0068699A" w:rsidP="0068699A">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w:t>
            </w:r>
            <w:r w:rsidRPr="001662C6">
              <w:rPr>
                <w:rFonts w:cs="Arial"/>
                <w:szCs w:val="18"/>
              </w:rPr>
              <w:t>as defined in TS 36.300 [9]</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FB3F1DA"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7A1CAA8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9E7B1" w14:textId="77777777" w:rsidR="0068699A" w:rsidRPr="001662C6" w:rsidRDefault="0068699A" w:rsidP="0068699A">
            <w:pPr>
              <w:pStyle w:val="TAL"/>
              <w:rPr>
                <w:b/>
                <w:bCs/>
                <w:i/>
                <w:iCs/>
              </w:rPr>
            </w:pPr>
            <w:r w:rsidRPr="001662C6">
              <w:rPr>
                <w:b/>
                <w:bCs/>
                <w:i/>
                <w:iCs/>
              </w:rPr>
              <w:t>measGapPatterns-NRonly</w:t>
            </w:r>
          </w:p>
          <w:p w14:paraId="666A60CB"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A103061"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23A8F54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75DE7" w14:textId="77777777" w:rsidR="0068699A" w:rsidRPr="001662C6" w:rsidRDefault="0068699A" w:rsidP="0068699A">
            <w:pPr>
              <w:pStyle w:val="TAL"/>
              <w:rPr>
                <w:b/>
                <w:bCs/>
                <w:i/>
                <w:iCs/>
              </w:rPr>
            </w:pPr>
            <w:r w:rsidRPr="001662C6">
              <w:rPr>
                <w:b/>
                <w:bCs/>
                <w:i/>
                <w:iCs/>
              </w:rPr>
              <w:t>measGapPatterns-NRonly-ENDC</w:t>
            </w:r>
          </w:p>
          <w:p w14:paraId="536A44CD"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EDE5D2B"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58FB83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6FA57" w14:textId="77777777" w:rsidR="0068699A" w:rsidRPr="001662C6" w:rsidRDefault="0068699A" w:rsidP="0068699A">
            <w:pPr>
              <w:keepNext/>
              <w:keepLines/>
              <w:spacing w:after="0"/>
              <w:rPr>
                <w:rFonts w:ascii="Arial" w:hAnsi="Arial"/>
                <w:b/>
                <w:i/>
                <w:sz w:val="18"/>
              </w:rPr>
            </w:pPr>
            <w:r w:rsidRPr="001662C6">
              <w:rPr>
                <w:rFonts w:ascii="Arial" w:hAnsi="Arial"/>
                <w:b/>
                <w:i/>
                <w:sz w:val="18"/>
              </w:rPr>
              <w:t>maximumCCsRetrieval</w:t>
            </w:r>
          </w:p>
          <w:p w14:paraId="094EA903" w14:textId="77777777" w:rsidR="0068699A" w:rsidRPr="001662C6" w:rsidRDefault="0068699A" w:rsidP="0068699A">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9B67D8E" w14:textId="77777777" w:rsidR="0068699A" w:rsidRPr="001662C6" w:rsidRDefault="0068699A" w:rsidP="0068699A">
            <w:pPr>
              <w:keepNext/>
              <w:keepLines/>
              <w:spacing w:after="0"/>
              <w:jc w:val="center"/>
              <w:rPr>
                <w:bCs/>
                <w:noProof/>
                <w:lang w:eastAsia="en-GB"/>
              </w:rPr>
            </w:pPr>
            <w:r w:rsidRPr="001662C6">
              <w:rPr>
                <w:rFonts w:ascii="Arial" w:hAnsi="Arial"/>
                <w:sz w:val="18"/>
                <w:lang w:eastAsia="zh-CN"/>
              </w:rPr>
              <w:t>-</w:t>
            </w:r>
          </w:p>
        </w:tc>
      </w:tr>
      <w:tr w:rsidR="0068699A" w:rsidRPr="001662C6" w14:paraId="54B4C6B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1D52B" w14:textId="77777777" w:rsidR="0068699A" w:rsidRPr="001662C6" w:rsidRDefault="0068699A" w:rsidP="0068699A">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2F8BA784" w14:textId="77777777" w:rsidR="0068699A" w:rsidRPr="001662C6" w:rsidRDefault="0068699A" w:rsidP="0068699A">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BA64514"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328B35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91C86" w14:textId="77777777" w:rsidR="0068699A" w:rsidRPr="001662C6" w:rsidRDefault="0068699A" w:rsidP="0068699A">
            <w:pPr>
              <w:pStyle w:val="TAL"/>
              <w:rPr>
                <w:b/>
                <w:i/>
                <w:noProof/>
                <w:lang w:eastAsia="en-GB"/>
              </w:rPr>
            </w:pPr>
            <w:r w:rsidRPr="001662C6">
              <w:rPr>
                <w:b/>
                <w:i/>
                <w:noProof/>
              </w:rPr>
              <w:t>maxLayersSlotOrSubslotPUSCH</w:t>
            </w:r>
          </w:p>
          <w:p w14:paraId="48080EAE" w14:textId="77777777" w:rsidR="0068699A" w:rsidRPr="001662C6" w:rsidRDefault="0068699A" w:rsidP="0068699A">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828066B" w14:textId="77777777" w:rsidR="0068699A" w:rsidRPr="001662C6" w:rsidRDefault="0068699A" w:rsidP="0068699A">
            <w:pPr>
              <w:pStyle w:val="TAL"/>
              <w:jc w:val="center"/>
              <w:rPr>
                <w:lang w:eastAsia="zh-CN"/>
              </w:rPr>
            </w:pPr>
            <w:r w:rsidRPr="001662C6">
              <w:rPr>
                <w:lang w:eastAsia="zh-CN"/>
              </w:rPr>
              <w:t>Yes</w:t>
            </w:r>
          </w:p>
        </w:tc>
      </w:tr>
      <w:tr w:rsidR="0068699A" w:rsidRPr="001662C6" w14:paraId="19C067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3283D" w14:textId="77777777" w:rsidR="0068699A" w:rsidRPr="001662C6" w:rsidRDefault="0068699A" w:rsidP="0068699A">
            <w:pPr>
              <w:pStyle w:val="TAL"/>
              <w:rPr>
                <w:b/>
                <w:i/>
                <w:noProof/>
                <w:lang w:eastAsia="en-GB"/>
              </w:rPr>
            </w:pPr>
            <w:r w:rsidRPr="001662C6">
              <w:rPr>
                <w:b/>
                <w:i/>
                <w:noProof/>
              </w:rPr>
              <w:t>maxNumberCCs-SPT</w:t>
            </w:r>
          </w:p>
          <w:p w14:paraId="257B6BDA" w14:textId="77777777" w:rsidR="0068699A" w:rsidRPr="001662C6" w:rsidRDefault="0068699A" w:rsidP="0068699A">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AE54CCF" w14:textId="77777777" w:rsidR="0068699A" w:rsidRPr="001662C6" w:rsidRDefault="0068699A" w:rsidP="0068699A">
            <w:pPr>
              <w:pStyle w:val="TAL"/>
              <w:jc w:val="center"/>
              <w:rPr>
                <w:lang w:eastAsia="zh-CN"/>
              </w:rPr>
            </w:pPr>
            <w:r w:rsidRPr="001662C6">
              <w:rPr>
                <w:lang w:eastAsia="zh-CN"/>
              </w:rPr>
              <w:t>-</w:t>
            </w:r>
          </w:p>
        </w:tc>
      </w:tr>
      <w:tr w:rsidR="0068699A" w:rsidRPr="001662C6" w14:paraId="047928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D82D7" w14:textId="77777777" w:rsidR="0068699A" w:rsidRPr="001662C6" w:rsidRDefault="0068699A" w:rsidP="0068699A">
            <w:pPr>
              <w:pStyle w:val="TAL"/>
              <w:rPr>
                <w:b/>
                <w:i/>
                <w:noProof/>
                <w:lang w:eastAsia="en-GB"/>
              </w:rPr>
            </w:pPr>
            <w:r w:rsidRPr="001662C6">
              <w:rPr>
                <w:b/>
                <w:i/>
                <w:noProof/>
              </w:rPr>
              <w:t>maxNumberDL-CCs, maxNumberUL-CCs</w:t>
            </w:r>
          </w:p>
          <w:p w14:paraId="23D118EC" w14:textId="77777777" w:rsidR="0068699A" w:rsidRPr="001662C6" w:rsidRDefault="0068699A" w:rsidP="0068699A">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B5CCA9" w14:textId="77777777" w:rsidR="0068699A" w:rsidRPr="001662C6" w:rsidRDefault="0068699A" w:rsidP="0068699A">
            <w:pPr>
              <w:pStyle w:val="TAL"/>
              <w:jc w:val="center"/>
              <w:rPr>
                <w:lang w:eastAsia="zh-CN"/>
              </w:rPr>
            </w:pPr>
            <w:r w:rsidRPr="001662C6">
              <w:rPr>
                <w:lang w:eastAsia="zh-CN"/>
              </w:rPr>
              <w:t>-</w:t>
            </w:r>
          </w:p>
        </w:tc>
      </w:tr>
      <w:tr w:rsidR="0068699A" w:rsidRPr="001662C6" w14:paraId="1B7EE9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D6D3E" w14:textId="77777777" w:rsidR="0068699A" w:rsidRPr="001662C6" w:rsidRDefault="0068699A" w:rsidP="0068699A">
            <w:pPr>
              <w:pStyle w:val="TAL"/>
              <w:rPr>
                <w:b/>
                <w:i/>
                <w:noProof/>
                <w:lang w:eastAsia="en-GB"/>
              </w:rPr>
            </w:pPr>
            <w:r w:rsidRPr="001662C6">
              <w:rPr>
                <w:b/>
                <w:i/>
                <w:noProof/>
              </w:rPr>
              <w:t>maxNumber</w:t>
            </w:r>
            <w:r w:rsidRPr="001662C6">
              <w:rPr>
                <w:b/>
                <w:i/>
                <w:noProof/>
                <w:lang w:eastAsia="en-GB"/>
              </w:rPr>
              <w:t>Decoding</w:t>
            </w:r>
          </w:p>
          <w:p w14:paraId="1924C2FC" w14:textId="77777777" w:rsidR="0068699A" w:rsidRPr="001662C6" w:rsidRDefault="0068699A" w:rsidP="0068699A">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5900C2" w14:textId="77777777" w:rsidR="0068699A" w:rsidRPr="001662C6" w:rsidRDefault="0068699A" w:rsidP="0068699A">
            <w:pPr>
              <w:pStyle w:val="TAL"/>
              <w:jc w:val="center"/>
              <w:rPr>
                <w:lang w:eastAsia="zh-CN"/>
              </w:rPr>
            </w:pPr>
            <w:r w:rsidRPr="001662C6">
              <w:rPr>
                <w:noProof/>
                <w:lang w:eastAsia="zh-CN"/>
              </w:rPr>
              <w:t>No</w:t>
            </w:r>
          </w:p>
        </w:tc>
      </w:tr>
      <w:tr w:rsidR="0068699A" w:rsidRPr="001662C6" w14:paraId="06B021B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8159F" w14:textId="77777777" w:rsidR="0068699A" w:rsidRPr="001662C6" w:rsidRDefault="0068699A" w:rsidP="0068699A">
            <w:pPr>
              <w:pStyle w:val="TAL"/>
              <w:rPr>
                <w:b/>
                <w:bCs/>
                <w:i/>
                <w:noProof/>
                <w:lang w:eastAsia="en-GB"/>
              </w:rPr>
            </w:pPr>
            <w:r w:rsidRPr="001662C6">
              <w:rPr>
                <w:b/>
                <w:bCs/>
                <w:i/>
                <w:noProof/>
                <w:lang w:eastAsia="en-GB"/>
              </w:rPr>
              <w:t>maxNumberEHC-Contexts</w:t>
            </w:r>
          </w:p>
          <w:p w14:paraId="72C26B4C" w14:textId="77777777" w:rsidR="0068699A" w:rsidRPr="001662C6" w:rsidRDefault="0068699A" w:rsidP="0068699A">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79B2A3D" w14:textId="77777777" w:rsidR="0068699A" w:rsidRPr="001662C6" w:rsidRDefault="0068699A" w:rsidP="0068699A">
            <w:pPr>
              <w:pStyle w:val="TAL"/>
              <w:jc w:val="center"/>
              <w:rPr>
                <w:noProof/>
                <w:lang w:eastAsia="zh-CN"/>
              </w:rPr>
            </w:pPr>
            <w:r w:rsidRPr="001662C6">
              <w:rPr>
                <w:noProof/>
                <w:lang w:eastAsia="zh-CN"/>
              </w:rPr>
              <w:t>No</w:t>
            </w:r>
          </w:p>
        </w:tc>
      </w:tr>
      <w:tr w:rsidR="0068699A" w:rsidRPr="001662C6" w14:paraId="0A24ADA1" w14:textId="77777777" w:rsidTr="00F45B67">
        <w:trPr>
          <w:cantSplit/>
        </w:trPr>
        <w:tc>
          <w:tcPr>
            <w:tcW w:w="7793" w:type="dxa"/>
            <w:gridSpan w:val="2"/>
          </w:tcPr>
          <w:p w14:paraId="2E0AC5EC" w14:textId="77777777" w:rsidR="0068699A" w:rsidRPr="001662C6" w:rsidRDefault="0068699A" w:rsidP="0068699A">
            <w:pPr>
              <w:pStyle w:val="TAL"/>
              <w:rPr>
                <w:b/>
                <w:bCs/>
                <w:i/>
                <w:noProof/>
                <w:lang w:eastAsia="en-GB"/>
              </w:rPr>
            </w:pPr>
            <w:r w:rsidRPr="001662C6">
              <w:rPr>
                <w:b/>
                <w:bCs/>
                <w:i/>
                <w:noProof/>
                <w:lang w:eastAsia="en-GB"/>
              </w:rPr>
              <w:t>maxNumberROHC-ContextSessions</w:t>
            </w:r>
          </w:p>
          <w:p w14:paraId="6E57B10B" w14:textId="77777777" w:rsidR="0068699A" w:rsidRPr="001662C6" w:rsidRDefault="0068699A" w:rsidP="0068699A">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352FE9AF"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6485E1A" w14:textId="77777777" w:rsidTr="00F45B67">
        <w:trPr>
          <w:cantSplit/>
        </w:trPr>
        <w:tc>
          <w:tcPr>
            <w:tcW w:w="7793" w:type="dxa"/>
            <w:gridSpan w:val="2"/>
          </w:tcPr>
          <w:p w14:paraId="3C259ECE" w14:textId="77777777" w:rsidR="0068699A" w:rsidRPr="001662C6" w:rsidRDefault="0068699A" w:rsidP="0068699A">
            <w:pPr>
              <w:pStyle w:val="TAL"/>
              <w:rPr>
                <w:b/>
                <w:i/>
              </w:rPr>
            </w:pPr>
            <w:r w:rsidRPr="001662C6">
              <w:rPr>
                <w:b/>
                <w:i/>
              </w:rPr>
              <w:t>maxNumberUpdatedCSI-Proc, maxNumberUpdatedCSI-Proc-SPT</w:t>
            </w:r>
          </w:p>
          <w:p w14:paraId="0A4A09D9" w14:textId="77777777" w:rsidR="0068699A" w:rsidRPr="001662C6" w:rsidRDefault="0068699A" w:rsidP="0068699A">
            <w:pPr>
              <w:pStyle w:val="TAL"/>
              <w:rPr>
                <w:bCs/>
                <w:noProof/>
              </w:rPr>
            </w:pPr>
            <w:r w:rsidRPr="001662C6">
              <w:t>Indicates the maximum number of CSI processes to be updated across CCs.</w:t>
            </w:r>
          </w:p>
        </w:tc>
        <w:tc>
          <w:tcPr>
            <w:tcW w:w="862" w:type="dxa"/>
            <w:gridSpan w:val="2"/>
          </w:tcPr>
          <w:p w14:paraId="55688879" w14:textId="77777777" w:rsidR="0068699A" w:rsidRPr="001662C6" w:rsidRDefault="0068699A" w:rsidP="0068699A">
            <w:pPr>
              <w:pStyle w:val="TAL"/>
              <w:jc w:val="center"/>
              <w:rPr>
                <w:bCs/>
                <w:noProof/>
              </w:rPr>
            </w:pPr>
            <w:r w:rsidRPr="001662C6">
              <w:rPr>
                <w:bCs/>
                <w:noProof/>
              </w:rPr>
              <w:t>No</w:t>
            </w:r>
          </w:p>
        </w:tc>
      </w:tr>
      <w:tr w:rsidR="0068699A" w:rsidRPr="001662C6" w14:paraId="19F64C0D" w14:textId="77777777" w:rsidTr="00F45B67">
        <w:trPr>
          <w:cantSplit/>
        </w:trPr>
        <w:tc>
          <w:tcPr>
            <w:tcW w:w="7793" w:type="dxa"/>
            <w:gridSpan w:val="2"/>
          </w:tcPr>
          <w:p w14:paraId="414EE49C" w14:textId="77777777" w:rsidR="0068699A" w:rsidRPr="001662C6" w:rsidRDefault="0068699A" w:rsidP="0068699A">
            <w:pPr>
              <w:pStyle w:val="TAL"/>
              <w:rPr>
                <w:b/>
                <w:i/>
              </w:rPr>
            </w:pPr>
            <w:r w:rsidRPr="001662C6">
              <w:rPr>
                <w:b/>
                <w:i/>
              </w:rPr>
              <w:t>maxNumberUpdatedCSI-Proc-STTI-Comb77, maxNumberUpdatedCSI-Proc-STTI-Comb27, maxNumberUpdatedCSI-Proc-STTI-Comb22-Set1, maxNumberUpdatedCSI-Proc-STTI-Comb22-Set2</w:t>
            </w:r>
          </w:p>
          <w:p w14:paraId="0AA5145C" w14:textId="77777777" w:rsidR="0068699A" w:rsidRPr="001662C6" w:rsidRDefault="0068699A" w:rsidP="0068699A">
            <w:pPr>
              <w:pStyle w:val="TAL"/>
            </w:pPr>
            <w:r w:rsidRPr="001662C6">
              <w:t>Indicates the maximum number of CSI processes to be updated across CCs. Comb77 is applicable for {slot, slot}, Comb27 for {subslot, slot}, Comb22-Set1 for</w:t>
            </w:r>
          </w:p>
          <w:p w14:paraId="7A0ABF2C" w14:textId="77777777" w:rsidR="0068699A" w:rsidRPr="001662C6" w:rsidRDefault="0068699A" w:rsidP="0068699A">
            <w:pPr>
              <w:pStyle w:val="TAL"/>
            </w:pPr>
            <w:r w:rsidRPr="001662C6">
              <w:t>{subslot, subslot} processing timeline set 1 and the Comb22-Set2 for {subslot, subslot} processing timeline set 2.</w:t>
            </w:r>
          </w:p>
        </w:tc>
        <w:tc>
          <w:tcPr>
            <w:tcW w:w="862" w:type="dxa"/>
            <w:gridSpan w:val="2"/>
          </w:tcPr>
          <w:p w14:paraId="0954EC34" w14:textId="77777777" w:rsidR="0068699A" w:rsidRPr="001662C6" w:rsidRDefault="0068699A" w:rsidP="0068699A">
            <w:pPr>
              <w:pStyle w:val="TAL"/>
              <w:jc w:val="center"/>
              <w:rPr>
                <w:bCs/>
                <w:noProof/>
              </w:rPr>
            </w:pPr>
          </w:p>
        </w:tc>
      </w:tr>
      <w:tr w:rsidR="0068699A" w:rsidRPr="001662C6" w14:paraId="4ADC5286" w14:textId="77777777" w:rsidTr="00F45B67">
        <w:trPr>
          <w:cantSplit/>
        </w:trPr>
        <w:tc>
          <w:tcPr>
            <w:tcW w:w="7793" w:type="dxa"/>
            <w:gridSpan w:val="2"/>
          </w:tcPr>
          <w:p w14:paraId="18D05B4D" w14:textId="77777777" w:rsidR="0068699A" w:rsidRPr="001662C6" w:rsidRDefault="0068699A" w:rsidP="0068699A">
            <w:pPr>
              <w:pStyle w:val="TAL"/>
              <w:rPr>
                <w:b/>
                <w:bCs/>
                <w:i/>
                <w:noProof/>
                <w:lang w:eastAsia="en-GB"/>
              </w:rPr>
            </w:pPr>
            <w:r w:rsidRPr="001662C6">
              <w:rPr>
                <w:b/>
                <w:bCs/>
                <w:i/>
                <w:noProof/>
                <w:lang w:eastAsia="zh-CN"/>
              </w:rPr>
              <w:t>mbms</w:t>
            </w:r>
            <w:r w:rsidRPr="001662C6">
              <w:rPr>
                <w:b/>
                <w:bCs/>
                <w:i/>
                <w:noProof/>
                <w:lang w:eastAsia="en-GB"/>
              </w:rPr>
              <w:t>-AsyncDC</w:t>
            </w:r>
          </w:p>
          <w:p w14:paraId="0C4B64E1" w14:textId="77777777" w:rsidR="0068699A" w:rsidRPr="001662C6" w:rsidRDefault="0068699A" w:rsidP="0068699A">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4369BF4A"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576AD5F" w14:textId="77777777" w:rsidTr="00F45B67">
        <w:trPr>
          <w:cantSplit/>
        </w:trPr>
        <w:tc>
          <w:tcPr>
            <w:tcW w:w="7793" w:type="dxa"/>
            <w:gridSpan w:val="2"/>
          </w:tcPr>
          <w:p w14:paraId="0156B3F4" w14:textId="77777777" w:rsidR="0068699A" w:rsidRPr="001662C6" w:rsidRDefault="0068699A" w:rsidP="0068699A">
            <w:pPr>
              <w:pStyle w:val="TAL"/>
              <w:rPr>
                <w:b/>
                <w:bCs/>
                <w:i/>
                <w:noProof/>
                <w:lang w:eastAsia="zh-CN"/>
              </w:rPr>
            </w:pPr>
            <w:r w:rsidRPr="001662C6">
              <w:rPr>
                <w:b/>
                <w:bCs/>
                <w:i/>
                <w:noProof/>
                <w:lang w:eastAsia="zh-CN"/>
              </w:rPr>
              <w:t>mbms-MaxBW</w:t>
            </w:r>
          </w:p>
          <w:p w14:paraId="76423FE0" w14:textId="77777777" w:rsidR="0068699A" w:rsidRPr="001662C6" w:rsidRDefault="0068699A" w:rsidP="0068699A">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669962F8"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283B5D5" w14:textId="77777777" w:rsidTr="00F45B67">
        <w:trPr>
          <w:cantSplit/>
        </w:trPr>
        <w:tc>
          <w:tcPr>
            <w:tcW w:w="7793" w:type="dxa"/>
            <w:gridSpan w:val="2"/>
          </w:tcPr>
          <w:p w14:paraId="54E5D0DB" w14:textId="77777777" w:rsidR="0068699A" w:rsidRPr="001662C6" w:rsidRDefault="0068699A" w:rsidP="0068699A">
            <w:pPr>
              <w:pStyle w:val="TAL"/>
              <w:rPr>
                <w:b/>
                <w:bCs/>
                <w:i/>
                <w:noProof/>
                <w:lang w:eastAsia="en-GB"/>
              </w:rPr>
            </w:pPr>
            <w:r w:rsidRPr="001662C6">
              <w:rPr>
                <w:b/>
                <w:bCs/>
                <w:i/>
                <w:noProof/>
                <w:lang w:eastAsia="zh-CN"/>
              </w:rPr>
              <w:t>mbms</w:t>
            </w:r>
            <w:r w:rsidRPr="001662C6">
              <w:rPr>
                <w:b/>
                <w:bCs/>
                <w:i/>
                <w:noProof/>
                <w:lang w:eastAsia="en-GB"/>
              </w:rPr>
              <w:t>-NonServingCell</w:t>
            </w:r>
          </w:p>
          <w:p w14:paraId="0F8A3602" w14:textId="77777777" w:rsidR="0068699A" w:rsidRPr="001662C6" w:rsidRDefault="0068699A" w:rsidP="0068699A">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4446930A"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06C089F6" w14:textId="77777777" w:rsidTr="00F45B67">
        <w:trPr>
          <w:cantSplit/>
        </w:trPr>
        <w:tc>
          <w:tcPr>
            <w:tcW w:w="7793" w:type="dxa"/>
            <w:gridSpan w:val="2"/>
          </w:tcPr>
          <w:p w14:paraId="71E385FE" w14:textId="77777777" w:rsidR="0068699A" w:rsidRPr="001662C6" w:rsidRDefault="0068699A" w:rsidP="0068699A">
            <w:pPr>
              <w:pStyle w:val="TAL"/>
              <w:rPr>
                <w:b/>
                <w:bCs/>
                <w:i/>
                <w:noProof/>
                <w:lang w:eastAsia="zh-CN"/>
              </w:rPr>
            </w:pPr>
            <w:r w:rsidRPr="001662C6">
              <w:rPr>
                <w:b/>
                <w:bCs/>
                <w:i/>
                <w:noProof/>
                <w:lang w:eastAsia="zh-CN"/>
              </w:rPr>
              <w:t>mbms-ScalingFactor1dot25, mbms-ScalingFactor7dot5</w:t>
            </w:r>
          </w:p>
          <w:p w14:paraId="40984467" w14:textId="77777777" w:rsidR="0068699A" w:rsidRPr="001662C6" w:rsidRDefault="0068699A" w:rsidP="0068699A">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2C85093F"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33CB436" w14:textId="77777777" w:rsidTr="00F45B67">
        <w:trPr>
          <w:cantSplit/>
        </w:trPr>
        <w:tc>
          <w:tcPr>
            <w:tcW w:w="7793" w:type="dxa"/>
            <w:gridSpan w:val="2"/>
          </w:tcPr>
          <w:p w14:paraId="23794E34" w14:textId="77777777" w:rsidR="0068699A" w:rsidRPr="001662C6" w:rsidRDefault="0068699A" w:rsidP="0068699A">
            <w:pPr>
              <w:pStyle w:val="TAL"/>
              <w:rPr>
                <w:b/>
                <w:bCs/>
                <w:i/>
                <w:iCs/>
                <w:noProof/>
                <w:lang w:eastAsia="x-none"/>
              </w:rPr>
            </w:pPr>
            <w:r w:rsidRPr="001662C6">
              <w:rPr>
                <w:b/>
                <w:bCs/>
                <w:i/>
                <w:iCs/>
                <w:noProof/>
                <w:lang w:eastAsia="x-none"/>
              </w:rPr>
              <w:t>mbms-ScalingFactor0dot37, mbms-ScalingFactor2dot5</w:t>
            </w:r>
          </w:p>
          <w:p w14:paraId="7FB9DE54" w14:textId="77777777" w:rsidR="0068699A" w:rsidRPr="001662C6" w:rsidRDefault="0068699A" w:rsidP="0068699A">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18933A9F" w14:textId="77777777" w:rsidR="0068699A" w:rsidRPr="001662C6" w:rsidRDefault="0068699A" w:rsidP="0068699A">
            <w:pPr>
              <w:pStyle w:val="TAL"/>
              <w:jc w:val="center"/>
              <w:rPr>
                <w:noProof/>
                <w:lang w:eastAsia="en-GB"/>
              </w:rPr>
            </w:pPr>
            <w:r w:rsidRPr="001662C6">
              <w:rPr>
                <w:noProof/>
                <w:lang w:eastAsia="en-GB"/>
              </w:rPr>
              <w:t>-</w:t>
            </w:r>
          </w:p>
        </w:tc>
      </w:tr>
      <w:tr w:rsidR="0068699A" w:rsidRPr="001662C6" w14:paraId="56C3D156" w14:textId="77777777" w:rsidTr="00F45B67">
        <w:trPr>
          <w:cantSplit/>
        </w:trPr>
        <w:tc>
          <w:tcPr>
            <w:tcW w:w="7793" w:type="dxa"/>
            <w:gridSpan w:val="2"/>
          </w:tcPr>
          <w:p w14:paraId="2ADA5C47" w14:textId="77777777" w:rsidR="0068699A" w:rsidRPr="001662C6" w:rsidRDefault="0068699A" w:rsidP="0068699A">
            <w:pPr>
              <w:pStyle w:val="TAL"/>
              <w:rPr>
                <w:b/>
                <w:bCs/>
                <w:i/>
                <w:noProof/>
                <w:lang w:eastAsia="en-GB"/>
              </w:rPr>
            </w:pPr>
            <w:r w:rsidRPr="001662C6">
              <w:rPr>
                <w:b/>
                <w:bCs/>
                <w:i/>
                <w:noProof/>
                <w:lang w:eastAsia="zh-CN"/>
              </w:rPr>
              <w:t>mbms</w:t>
            </w:r>
            <w:r w:rsidRPr="001662C6">
              <w:rPr>
                <w:b/>
                <w:bCs/>
                <w:i/>
                <w:noProof/>
                <w:lang w:eastAsia="en-GB"/>
              </w:rPr>
              <w:t>-SCell</w:t>
            </w:r>
          </w:p>
          <w:p w14:paraId="1612CF69" w14:textId="77777777" w:rsidR="0068699A" w:rsidRPr="001662C6" w:rsidRDefault="0068699A" w:rsidP="0068699A">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6AABAAC9"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644AC301" w14:textId="77777777" w:rsidTr="00F45B67">
        <w:trPr>
          <w:cantSplit/>
        </w:trPr>
        <w:tc>
          <w:tcPr>
            <w:tcW w:w="7793" w:type="dxa"/>
            <w:gridSpan w:val="2"/>
          </w:tcPr>
          <w:p w14:paraId="3142B4CC" w14:textId="77777777" w:rsidR="0068699A" w:rsidRPr="001662C6" w:rsidRDefault="0068699A" w:rsidP="0068699A">
            <w:pPr>
              <w:keepNext/>
              <w:keepLines/>
              <w:spacing w:after="0"/>
              <w:rPr>
                <w:rFonts w:ascii="Arial" w:hAnsi="Arial"/>
                <w:b/>
                <w:bCs/>
                <w:i/>
                <w:noProof/>
                <w:sz w:val="18"/>
                <w:lang w:eastAsia="zh-CN"/>
              </w:rPr>
            </w:pPr>
            <w:r w:rsidRPr="001662C6">
              <w:rPr>
                <w:rFonts w:ascii="Arial" w:hAnsi="Arial"/>
                <w:b/>
                <w:bCs/>
                <w:i/>
                <w:noProof/>
                <w:sz w:val="18"/>
                <w:lang w:eastAsia="zh-CN"/>
              </w:rPr>
              <w:t>mbms-SupportedBandInfoList</w:t>
            </w:r>
          </w:p>
          <w:p w14:paraId="671EC6CE" w14:textId="77777777" w:rsidR="0068699A" w:rsidRPr="001662C6" w:rsidRDefault="0068699A" w:rsidP="0068699A">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22BDBEBB"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C263422" w14:textId="77777777" w:rsidTr="00F45B67">
        <w:trPr>
          <w:cantSplit/>
        </w:trPr>
        <w:tc>
          <w:tcPr>
            <w:tcW w:w="7793" w:type="dxa"/>
            <w:gridSpan w:val="2"/>
          </w:tcPr>
          <w:p w14:paraId="2327EA9C" w14:textId="77777777" w:rsidR="0068699A" w:rsidRPr="001662C6" w:rsidRDefault="0068699A" w:rsidP="0068699A">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4D603611" w14:textId="77777777" w:rsidR="0068699A" w:rsidRPr="001662C6" w:rsidRDefault="0068699A" w:rsidP="0068699A">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7F070A61" w14:textId="77777777" w:rsidR="0068699A" w:rsidRPr="001662C6" w:rsidRDefault="0068699A" w:rsidP="0068699A">
            <w:pPr>
              <w:pStyle w:val="TAL"/>
              <w:jc w:val="center"/>
              <w:rPr>
                <w:bCs/>
                <w:noProof/>
                <w:lang w:eastAsia="en-GB"/>
              </w:rPr>
            </w:pPr>
            <w:r w:rsidRPr="001662C6">
              <w:rPr>
                <w:rFonts w:cs="Arial"/>
                <w:bCs/>
                <w:noProof/>
                <w:szCs w:val="18"/>
                <w:lang w:eastAsia="en-GB"/>
              </w:rPr>
              <w:t>-</w:t>
            </w:r>
          </w:p>
        </w:tc>
      </w:tr>
      <w:tr w:rsidR="0068699A" w:rsidRPr="001662C6" w14:paraId="69CBE3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AD0CB" w14:textId="77777777" w:rsidR="0068699A" w:rsidRPr="001662C6" w:rsidRDefault="0068699A" w:rsidP="0068699A">
            <w:pPr>
              <w:pStyle w:val="TAL"/>
              <w:rPr>
                <w:b/>
                <w:bCs/>
                <w:i/>
                <w:iCs/>
              </w:rPr>
            </w:pPr>
            <w:r w:rsidRPr="001662C6">
              <w:rPr>
                <w:b/>
                <w:bCs/>
                <w:i/>
                <w:iCs/>
              </w:rPr>
              <w:t>measGapPatterns-NRonly</w:t>
            </w:r>
          </w:p>
          <w:p w14:paraId="6418F0C8"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BDA1E5F"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35F0C1C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B24EA" w14:textId="77777777" w:rsidR="0068699A" w:rsidRPr="001662C6" w:rsidRDefault="0068699A" w:rsidP="0068699A">
            <w:pPr>
              <w:pStyle w:val="TAL"/>
              <w:rPr>
                <w:b/>
                <w:bCs/>
                <w:i/>
                <w:iCs/>
              </w:rPr>
            </w:pPr>
            <w:r w:rsidRPr="001662C6">
              <w:rPr>
                <w:b/>
                <w:bCs/>
                <w:i/>
                <w:iCs/>
              </w:rPr>
              <w:t>measGapPatterns-NRonly-ENDC</w:t>
            </w:r>
          </w:p>
          <w:p w14:paraId="50F40B82"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D6A66A6"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6627158A" w14:textId="77777777" w:rsidTr="00F45B67">
        <w:trPr>
          <w:cantSplit/>
        </w:trPr>
        <w:tc>
          <w:tcPr>
            <w:tcW w:w="7793" w:type="dxa"/>
            <w:gridSpan w:val="2"/>
          </w:tcPr>
          <w:p w14:paraId="7046B01A" w14:textId="77777777" w:rsidR="0068699A" w:rsidRPr="001662C6" w:rsidRDefault="0068699A" w:rsidP="0068699A">
            <w:pPr>
              <w:pStyle w:val="TAL"/>
              <w:rPr>
                <w:b/>
                <w:bCs/>
                <w:i/>
                <w:noProof/>
                <w:lang w:eastAsia="zh-CN"/>
              </w:rPr>
            </w:pPr>
            <w:r w:rsidRPr="001662C6">
              <w:rPr>
                <w:b/>
                <w:bCs/>
                <w:i/>
                <w:noProof/>
                <w:lang w:eastAsia="zh-CN"/>
              </w:rPr>
              <w:t>measurementEnhancements</w:t>
            </w:r>
          </w:p>
          <w:p w14:paraId="62DEDA37" w14:textId="77777777" w:rsidR="0068699A" w:rsidRPr="001662C6" w:rsidRDefault="0068699A" w:rsidP="0068699A">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1A666B17" w14:textId="77777777" w:rsidR="0068699A" w:rsidRPr="001662C6" w:rsidRDefault="0068699A" w:rsidP="0068699A">
            <w:pPr>
              <w:pStyle w:val="TAL"/>
              <w:jc w:val="center"/>
              <w:rPr>
                <w:bCs/>
                <w:noProof/>
                <w:lang w:eastAsia="zh-CN"/>
              </w:rPr>
            </w:pPr>
            <w:r w:rsidRPr="001662C6">
              <w:rPr>
                <w:bCs/>
                <w:noProof/>
              </w:rPr>
              <w:t>-</w:t>
            </w:r>
          </w:p>
        </w:tc>
      </w:tr>
      <w:tr w:rsidR="0068699A" w:rsidRPr="001662C6" w14:paraId="7C5C8EE0" w14:textId="77777777" w:rsidTr="00F45B67">
        <w:trPr>
          <w:cantSplit/>
        </w:trPr>
        <w:tc>
          <w:tcPr>
            <w:tcW w:w="7793" w:type="dxa"/>
            <w:gridSpan w:val="2"/>
          </w:tcPr>
          <w:p w14:paraId="04723437" w14:textId="77777777" w:rsidR="0068699A" w:rsidRPr="001662C6" w:rsidRDefault="0068699A" w:rsidP="0068699A">
            <w:pPr>
              <w:pStyle w:val="TAL"/>
              <w:rPr>
                <w:b/>
                <w:bCs/>
                <w:i/>
                <w:noProof/>
              </w:rPr>
            </w:pPr>
            <w:r w:rsidRPr="001662C6">
              <w:rPr>
                <w:b/>
                <w:bCs/>
                <w:i/>
                <w:noProof/>
              </w:rPr>
              <w:t>measurementEnhancements2</w:t>
            </w:r>
          </w:p>
          <w:p w14:paraId="2C49D6BB" w14:textId="77777777" w:rsidR="0068699A" w:rsidRPr="001662C6" w:rsidRDefault="0068699A" w:rsidP="0068699A">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27BF98FB" w14:textId="77777777" w:rsidR="0068699A" w:rsidRPr="001662C6" w:rsidRDefault="0068699A" w:rsidP="0068699A">
            <w:pPr>
              <w:pStyle w:val="TAL"/>
              <w:jc w:val="center"/>
              <w:rPr>
                <w:bCs/>
                <w:noProof/>
              </w:rPr>
            </w:pPr>
            <w:r w:rsidRPr="001662C6">
              <w:rPr>
                <w:bCs/>
                <w:noProof/>
              </w:rPr>
              <w:t>-</w:t>
            </w:r>
          </w:p>
        </w:tc>
      </w:tr>
      <w:tr w:rsidR="0068699A" w:rsidRPr="001662C6" w14:paraId="38E81D30" w14:textId="77777777" w:rsidTr="00F45B67">
        <w:trPr>
          <w:cantSplit/>
        </w:trPr>
        <w:tc>
          <w:tcPr>
            <w:tcW w:w="7793" w:type="dxa"/>
            <w:gridSpan w:val="2"/>
          </w:tcPr>
          <w:p w14:paraId="05E22256" w14:textId="77777777" w:rsidR="0068699A" w:rsidRPr="001662C6" w:rsidRDefault="0068699A" w:rsidP="0068699A">
            <w:pPr>
              <w:pStyle w:val="TAL"/>
              <w:rPr>
                <w:b/>
                <w:i/>
                <w:noProof/>
              </w:rPr>
            </w:pPr>
            <w:r w:rsidRPr="001662C6">
              <w:rPr>
                <w:b/>
                <w:i/>
                <w:noProof/>
              </w:rPr>
              <w:t>measurementEnhancementsSCell</w:t>
            </w:r>
          </w:p>
          <w:p w14:paraId="4F4BF391" w14:textId="77777777" w:rsidR="0068699A" w:rsidRPr="001662C6" w:rsidRDefault="0068699A" w:rsidP="0068699A">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2FCBCF9A" w14:textId="77777777" w:rsidR="0068699A" w:rsidRPr="001662C6" w:rsidRDefault="0068699A" w:rsidP="0068699A">
            <w:pPr>
              <w:pStyle w:val="TAL"/>
              <w:jc w:val="center"/>
              <w:rPr>
                <w:bCs/>
                <w:noProof/>
              </w:rPr>
            </w:pPr>
            <w:r w:rsidRPr="001662C6">
              <w:rPr>
                <w:bCs/>
                <w:noProof/>
              </w:rPr>
              <w:t>-</w:t>
            </w:r>
          </w:p>
        </w:tc>
      </w:tr>
      <w:tr w:rsidR="0068699A" w:rsidRPr="001662C6" w14:paraId="127F9016" w14:textId="77777777" w:rsidTr="00F45B67">
        <w:trPr>
          <w:cantSplit/>
        </w:trPr>
        <w:tc>
          <w:tcPr>
            <w:tcW w:w="7793" w:type="dxa"/>
            <w:gridSpan w:val="2"/>
          </w:tcPr>
          <w:p w14:paraId="3BB496E6" w14:textId="77777777" w:rsidR="0068699A" w:rsidRPr="001662C6" w:rsidRDefault="0068699A" w:rsidP="0068699A">
            <w:pPr>
              <w:pStyle w:val="TAL"/>
              <w:rPr>
                <w:b/>
                <w:bCs/>
                <w:i/>
                <w:noProof/>
                <w:lang w:eastAsia="zh-CN"/>
              </w:rPr>
            </w:pPr>
            <w:r w:rsidRPr="001662C6">
              <w:rPr>
                <w:b/>
                <w:bCs/>
                <w:i/>
                <w:noProof/>
                <w:lang w:eastAsia="zh-CN"/>
              </w:rPr>
              <w:t>measGapPatterns</w:t>
            </w:r>
          </w:p>
          <w:p w14:paraId="1A0DD4F1" w14:textId="77777777" w:rsidR="0068699A" w:rsidRPr="001662C6" w:rsidRDefault="0068699A" w:rsidP="0068699A">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1FAEDDCC" w14:textId="77777777" w:rsidR="0068699A" w:rsidRPr="001662C6" w:rsidRDefault="0068699A" w:rsidP="0068699A">
            <w:pPr>
              <w:pStyle w:val="TAL"/>
              <w:jc w:val="center"/>
              <w:rPr>
                <w:bCs/>
                <w:noProof/>
                <w:lang w:eastAsia="zh-CN"/>
              </w:rPr>
            </w:pPr>
            <w:r w:rsidRPr="001662C6">
              <w:rPr>
                <w:bCs/>
                <w:noProof/>
              </w:rPr>
              <w:t>-</w:t>
            </w:r>
          </w:p>
        </w:tc>
      </w:tr>
      <w:tr w:rsidR="0068699A" w:rsidRPr="001662C6" w14:paraId="3F26E48A" w14:textId="77777777" w:rsidTr="00F45B67">
        <w:trPr>
          <w:cantSplit/>
        </w:trPr>
        <w:tc>
          <w:tcPr>
            <w:tcW w:w="7793" w:type="dxa"/>
            <w:gridSpan w:val="2"/>
          </w:tcPr>
          <w:p w14:paraId="42C75F94" w14:textId="77777777" w:rsidR="0068699A" w:rsidRPr="001662C6" w:rsidRDefault="0068699A" w:rsidP="0068699A">
            <w:pPr>
              <w:pStyle w:val="TAL"/>
              <w:rPr>
                <w:b/>
                <w:bCs/>
                <w:i/>
                <w:noProof/>
                <w:lang w:eastAsia="en-GB"/>
              </w:rPr>
            </w:pPr>
            <w:r w:rsidRPr="001662C6">
              <w:rPr>
                <w:b/>
                <w:bCs/>
                <w:i/>
                <w:noProof/>
                <w:lang w:eastAsia="zh-CN"/>
              </w:rPr>
              <w:t>mfbi</w:t>
            </w:r>
            <w:r w:rsidRPr="001662C6">
              <w:rPr>
                <w:b/>
                <w:bCs/>
                <w:i/>
                <w:noProof/>
                <w:lang w:eastAsia="en-GB"/>
              </w:rPr>
              <w:t>-UTRA</w:t>
            </w:r>
          </w:p>
          <w:p w14:paraId="75AA8475" w14:textId="77777777" w:rsidR="0068699A" w:rsidRPr="001662C6" w:rsidRDefault="0068699A" w:rsidP="0068699A">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29A87896" w14:textId="77777777" w:rsidR="0068699A" w:rsidRPr="001662C6" w:rsidRDefault="0068699A" w:rsidP="0068699A">
            <w:pPr>
              <w:pStyle w:val="TAL"/>
              <w:jc w:val="center"/>
              <w:rPr>
                <w:bCs/>
                <w:noProof/>
                <w:lang w:eastAsia="en-GB"/>
              </w:rPr>
            </w:pPr>
            <w:r w:rsidRPr="001662C6">
              <w:rPr>
                <w:bCs/>
                <w:noProof/>
                <w:lang w:eastAsia="zh-CN"/>
              </w:rPr>
              <w:t>-</w:t>
            </w:r>
          </w:p>
        </w:tc>
      </w:tr>
      <w:tr w:rsidR="0068699A" w:rsidRPr="001662C6" w14:paraId="53F9F4B7" w14:textId="77777777" w:rsidTr="00F45B67">
        <w:trPr>
          <w:cantSplit/>
        </w:trPr>
        <w:tc>
          <w:tcPr>
            <w:tcW w:w="7793" w:type="dxa"/>
            <w:gridSpan w:val="2"/>
          </w:tcPr>
          <w:p w14:paraId="521A5800" w14:textId="77777777" w:rsidR="0068699A" w:rsidRPr="001662C6" w:rsidRDefault="0068699A" w:rsidP="0068699A">
            <w:pPr>
              <w:pStyle w:val="TAL"/>
              <w:rPr>
                <w:b/>
                <w:bCs/>
                <w:i/>
                <w:noProof/>
                <w:lang w:eastAsia="en-GB"/>
              </w:rPr>
            </w:pPr>
            <w:r w:rsidRPr="001662C6">
              <w:rPr>
                <w:b/>
                <w:bCs/>
                <w:i/>
                <w:noProof/>
                <w:lang w:eastAsia="en-GB"/>
              </w:rPr>
              <w:t>MIMO-BeamformedCapabilityList</w:t>
            </w:r>
          </w:p>
          <w:p w14:paraId="57AED7FB" w14:textId="77777777" w:rsidR="0068699A" w:rsidRPr="001662C6" w:rsidRDefault="0068699A" w:rsidP="0068699A">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69A0AC2C" w14:textId="77777777" w:rsidR="0068699A" w:rsidRPr="001662C6" w:rsidRDefault="0068699A" w:rsidP="0068699A">
            <w:pPr>
              <w:pStyle w:val="TAL"/>
              <w:jc w:val="center"/>
              <w:rPr>
                <w:bCs/>
                <w:noProof/>
                <w:lang w:eastAsia="zh-CN"/>
              </w:rPr>
            </w:pPr>
            <w:r w:rsidRPr="001662C6">
              <w:rPr>
                <w:bCs/>
                <w:noProof/>
                <w:lang w:eastAsia="en-GB"/>
              </w:rPr>
              <w:t>No</w:t>
            </w:r>
          </w:p>
        </w:tc>
      </w:tr>
      <w:tr w:rsidR="0068699A" w:rsidRPr="001662C6" w14:paraId="0BBCC2E9" w14:textId="77777777" w:rsidTr="00F45B67">
        <w:trPr>
          <w:cantSplit/>
        </w:trPr>
        <w:tc>
          <w:tcPr>
            <w:tcW w:w="7793" w:type="dxa"/>
            <w:gridSpan w:val="2"/>
          </w:tcPr>
          <w:p w14:paraId="372DFD6D" w14:textId="77777777" w:rsidR="0068699A" w:rsidRPr="001662C6" w:rsidRDefault="0068699A" w:rsidP="0068699A">
            <w:pPr>
              <w:pStyle w:val="TAL"/>
              <w:rPr>
                <w:b/>
                <w:bCs/>
                <w:i/>
                <w:noProof/>
                <w:lang w:eastAsia="en-GB"/>
              </w:rPr>
            </w:pPr>
            <w:r w:rsidRPr="001662C6">
              <w:rPr>
                <w:b/>
                <w:bCs/>
                <w:i/>
                <w:noProof/>
                <w:lang w:eastAsia="en-GB"/>
              </w:rPr>
              <w:t>MIMO-CapabilityDL</w:t>
            </w:r>
          </w:p>
          <w:p w14:paraId="7A601C7B" w14:textId="77777777" w:rsidR="0068699A" w:rsidRPr="001662C6" w:rsidRDefault="0068699A" w:rsidP="0068699A">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rFonts w:cs="Arial"/>
                <w:szCs w:val="18"/>
                <w:lang w:eastAsia="zh-CN"/>
              </w:rPr>
              <w:t>The field may be absent for category 0 and category 1 UE in which case the number of supported layers is 1.</w:t>
            </w:r>
          </w:p>
        </w:tc>
        <w:tc>
          <w:tcPr>
            <w:tcW w:w="862" w:type="dxa"/>
            <w:gridSpan w:val="2"/>
          </w:tcPr>
          <w:p w14:paraId="54318B6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BA0F387" w14:textId="77777777" w:rsidTr="00F45B67">
        <w:trPr>
          <w:cantSplit/>
        </w:trPr>
        <w:tc>
          <w:tcPr>
            <w:tcW w:w="7793" w:type="dxa"/>
            <w:gridSpan w:val="2"/>
          </w:tcPr>
          <w:p w14:paraId="638E20BC" w14:textId="77777777" w:rsidR="0068699A" w:rsidRPr="001662C6" w:rsidRDefault="0068699A" w:rsidP="0068699A">
            <w:pPr>
              <w:pStyle w:val="TAL"/>
              <w:rPr>
                <w:b/>
                <w:bCs/>
                <w:i/>
                <w:noProof/>
                <w:lang w:eastAsia="en-GB"/>
              </w:rPr>
            </w:pPr>
            <w:r w:rsidRPr="001662C6">
              <w:rPr>
                <w:b/>
                <w:bCs/>
                <w:i/>
                <w:noProof/>
                <w:lang w:eastAsia="en-GB"/>
              </w:rPr>
              <w:t>MIMO-CapabilityUL</w:t>
            </w:r>
          </w:p>
          <w:p w14:paraId="5E8AC00F" w14:textId="77777777" w:rsidR="0068699A" w:rsidRPr="001662C6" w:rsidRDefault="0068699A" w:rsidP="0068699A">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0BF6F1A5"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C94671C" w14:textId="77777777" w:rsidTr="00F45B67">
        <w:trPr>
          <w:cantSplit/>
        </w:trPr>
        <w:tc>
          <w:tcPr>
            <w:tcW w:w="7793" w:type="dxa"/>
            <w:gridSpan w:val="2"/>
          </w:tcPr>
          <w:p w14:paraId="08AB3872" w14:textId="77777777" w:rsidR="0068699A" w:rsidRPr="001662C6" w:rsidRDefault="0068699A" w:rsidP="0068699A">
            <w:pPr>
              <w:pStyle w:val="TAL"/>
              <w:rPr>
                <w:b/>
                <w:bCs/>
                <w:i/>
                <w:noProof/>
                <w:lang w:eastAsia="en-GB"/>
              </w:rPr>
            </w:pPr>
            <w:r w:rsidRPr="001662C6">
              <w:rPr>
                <w:b/>
                <w:bCs/>
                <w:i/>
                <w:noProof/>
                <w:lang w:eastAsia="en-GB"/>
              </w:rPr>
              <w:t>MIMO-CA-ParametersPerBoBC</w:t>
            </w:r>
          </w:p>
          <w:p w14:paraId="2BA11BF2" w14:textId="77777777" w:rsidR="0068699A" w:rsidRPr="001662C6" w:rsidRDefault="0068699A" w:rsidP="0068699A">
            <w:pPr>
              <w:pStyle w:val="TAL"/>
              <w:rPr>
                <w:b/>
                <w:bCs/>
                <w:i/>
                <w:noProof/>
                <w:lang w:eastAsia="en-GB"/>
              </w:rPr>
            </w:pPr>
            <w:r w:rsidRPr="001662C6">
              <w:rPr>
                <w:iCs/>
                <w:noProof/>
                <w:lang w:eastAsia="en-GB"/>
              </w:rPr>
              <w:t>A set of MIMO parameters provided per band of a band combination</w:t>
            </w:r>
            <w:r w:rsidRPr="001662C6">
              <w:rPr>
                <w:rFonts w:cs="Arial"/>
                <w:szCs w:val="18"/>
                <w:lang w:eastAsia="zh-CN"/>
              </w:rPr>
              <w:t>. In case a subfield is absent, the concerned capabilities are the same as indicated at the per UE level (i.e. by MIMO-UE-ParametersPerTM).</w:t>
            </w:r>
          </w:p>
        </w:tc>
        <w:tc>
          <w:tcPr>
            <w:tcW w:w="862" w:type="dxa"/>
            <w:gridSpan w:val="2"/>
          </w:tcPr>
          <w:p w14:paraId="5EB9E509"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462F451" w14:textId="77777777" w:rsidTr="00F45B67">
        <w:trPr>
          <w:cantSplit/>
        </w:trPr>
        <w:tc>
          <w:tcPr>
            <w:tcW w:w="7808" w:type="dxa"/>
            <w:gridSpan w:val="3"/>
          </w:tcPr>
          <w:p w14:paraId="044452AD" w14:textId="77777777" w:rsidR="0068699A" w:rsidRPr="001662C6" w:rsidRDefault="0068699A" w:rsidP="0068699A">
            <w:pPr>
              <w:pStyle w:val="TAL"/>
              <w:rPr>
                <w:b/>
                <w:bCs/>
                <w:i/>
                <w:noProof/>
                <w:lang w:eastAsia="en-GB"/>
              </w:rPr>
            </w:pPr>
            <w:r w:rsidRPr="001662C6">
              <w:rPr>
                <w:b/>
                <w:bCs/>
                <w:i/>
                <w:noProof/>
                <w:lang w:eastAsia="en-GB"/>
              </w:rPr>
              <w:t>mimo-CBSR-AdvancedCSI</w:t>
            </w:r>
          </w:p>
          <w:p w14:paraId="4C245E7C" w14:textId="77777777" w:rsidR="0068699A" w:rsidRPr="001662C6" w:rsidRDefault="0068699A" w:rsidP="0068699A">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2A499842"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2430542A" w14:textId="77777777" w:rsidTr="00F45B67">
        <w:trPr>
          <w:cantSplit/>
        </w:trPr>
        <w:tc>
          <w:tcPr>
            <w:tcW w:w="7793" w:type="dxa"/>
            <w:gridSpan w:val="2"/>
          </w:tcPr>
          <w:p w14:paraId="4343A72F" w14:textId="77777777" w:rsidR="0068699A" w:rsidRPr="001662C6" w:rsidRDefault="0068699A" w:rsidP="0068699A">
            <w:pPr>
              <w:pStyle w:val="TAL"/>
              <w:rPr>
                <w:b/>
                <w:bCs/>
                <w:i/>
                <w:noProof/>
                <w:lang w:eastAsia="en-GB"/>
              </w:rPr>
            </w:pPr>
            <w:r w:rsidRPr="001662C6">
              <w:rPr>
                <w:b/>
                <w:bCs/>
                <w:i/>
                <w:noProof/>
                <w:lang w:eastAsia="en-GB"/>
              </w:rPr>
              <w:t>min-Proc-TimelineSubslot</w:t>
            </w:r>
          </w:p>
          <w:p w14:paraId="15719529" w14:textId="77777777" w:rsidR="0068699A" w:rsidRPr="001662C6" w:rsidRDefault="0068699A" w:rsidP="0068699A">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740CA1" w14:textId="77777777" w:rsidR="0068699A" w:rsidRPr="001662C6" w:rsidRDefault="0068699A" w:rsidP="0068699A">
            <w:pPr>
              <w:pStyle w:val="TAL"/>
              <w:rPr>
                <w:lang w:eastAsia="en-GB"/>
              </w:rPr>
            </w:pPr>
            <w:r w:rsidRPr="001662C6">
              <w:rPr>
                <w:lang w:eastAsia="en-GB"/>
              </w:rPr>
              <w:t>1. 1os CRS based SPDCCH</w:t>
            </w:r>
          </w:p>
          <w:p w14:paraId="1C1541F3" w14:textId="77777777" w:rsidR="0068699A" w:rsidRPr="001662C6" w:rsidRDefault="0068699A" w:rsidP="0068699A">
            <w:pPr>
              <w:pStyle w:val="TAL"/>
              <w:rPr>
                <w:lang w:eastAsia="en-GB"/>
              </w:rPr>
            </w:pPr>
            <w:r w:rsidRPr="001662C6">
              <w:rPr>
                <w:lang w:eastAsia="en-GB"/>
              </w:rPr>
              <w:t>2. 2os CRS based SPDCCH</w:t>
            </w:r>
          </w:p>
          <w:p w14:paraId="768FC95C" w14:textId="77777777" w:rsidR="0068699A" w:rsidRPr="001662C6" w:rsidRDefault="0068699A" w:rsidP="0068699A">
            <w:pPr>
              <w:pStyle w:val="TAL"/>
              <w:rPr>
                <w:b/>
                <w:bCs/>
                <w:i/>
                <w:noProof/>
                <w:lang w:eastAsia="en-GB"/>
              </w:rPr>
            </w:pPr>
            <w:r w:rsidRPr="001662C6">
              <w:rPr>
                <w:lang w:eastAsia="en-GB"/>
              </w:rPr>
              <w:t>3. DMRS based SPDCCH</w:t>
            </w:r>
          </w:p>
        </w:tc>
        <w:tc>
          <w:tcPr>
            <w:tcW w:w="862" w:type="dxa"/>
            <w:gridSpan w:val="2"/>
          </w:tcPr>
          <w:p w14:paraId="052CD692"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B79730B" w14:textId="77777777" w:rsidTr="00F45B67">
        <w:trPr>
          <w:cantSplit/>
        </w:trPr>
        <w:tc>
          <w:tcPr>
            <w:tcW w:w="7793" w:type="dxa"/>
            <w:gridSpan w:val="2"/>
          </w:tcPr>
          <w:p w14:paraId="6D19A0C7" w14:textId="77777777" w:rsidR="0068699A" w:rsidRPr="001662C6" w:rsidRDefault="0068699A" w:rsidP="0068699A">
            <w:pPr>
              <w:pStyle w:val="TAL"/>
              <w:rPr>
                <w:b/>
                <w:bCs/>
                <w:i/>
                <w:noProof/>
                <w:lang w:eastAsia="en-GB"/>
              </w:rPr>
            </w:pPr>
            <w:r w:rsidRPr="001662C6">
              <w:rPr>
                <w:b/>
                <w:bCs/>
                <w:i/>
                <w:noProof/>
                <w:lang w:eastAsia="en-GB"/>
              </w:rPr>
              <w:t>modifiedMPR-Behavior</w:t>
            </w:r>
          </w:p>
          <w:p w14:paraId="0B39E41D" w14:textId="77777777" w:rsidR="0068699A" w:rsidRPr="001662C6" w:rsidRDefault="0068699A" w:rsidP="0068699A">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6F0DCB7" w14:textId="77777777" w:rsidR="0068699A" w:rsidRPr="001662C6" w:rsidRDefault="0068699A" w:rsidP="0068699A">
            <w:pPr>
              <w:pStyle w:val="TAL"/>
              <w:rPr>
                <w:lang w:eastAsia="en-GB"/>
              </w:rPr>
            </w:pPr>
            <w:r w:rsidRPr="001662C6">
              <w:rPr>
                <w:lang w:eastAsia="en-GB"/>
              </w:rPr>
              <w:t>Absence of this field means that UE does not support any modified MPR/A-MPR behaviour.</w:t>
            </w:r>
          </w:p>
        </w:tc>
        <w:tc>
          <w:tcPr>
            <w:tcW w:w="862" w:type="dxa"/>
            <w:gridSpan w:val="2"/>
          </w:tcPr>
          <w:p w14:paraId="21502A7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D5951BD" w14:textId="77777777" w:rsidTr="00F45B67">
        <w:trPr>
          <w:cantSplit/>
        </w:trPr>
        <w:tc>
          <w:tcPr>
            <w:tcW w:w="7793" w:type="dxa"/>
            <w:gridSpan w:val="2"/>
          </w:tcPr>
          <w:p w14:paraId="1D3F2ABD" w14:textId="77777777" w:rsidR="0068699A" w:rsidRPr="001662C6" w:rsidRDefault="0068699A" w:rsidP="0068699A">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1B5761EA" w14:textId="77777777" w:rsidR="0068699A" w:rsidRPr="001662C6" w:rsidRDefault="0068699A" w:rsidP="0068699A">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02540BE7"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30BE1F1F" w14:textId="77777777" w:rsidTr="00F45B67">
        <w:trPr>
          <w:cantSplit/>
        </w:trPr>
        <w:tc>
          <w:tcPr>
            <w:tcW w:w="7793" w:type="dxa"/>
            <w:gridSpan w:val="2"/>
          </w:tcPr>
          <w:p w14:paraId="16A1C20A" w14:textId="77777777" w:rsidR="0068699A" w:rsidRPr="001662C6" w:rsidRDefault="0068699A" w:rsidP="0068699A">
            <w:pPr>
              <w:pStyle w:val="TAL"/>
              <w:rPr>
                <w:b/>
                <w:bCs/>
                <w:i/>
                <w:noProof/>
                <w:lang w:eastAsia="en-GB"/>
              </w:rPr>
            </w:pPr>
            <w:r w:rsidRPr="001662C6">
              <w:rPr>
                <w:b/>
                <w:bCs/>
                <w:i/>
                <w:noProof/>
                <w:lang w:eastAsia="en-GB"/>
              </w:rPr>
              <w:t>multiACK-CSI-reporting</w:t>
            </w:r>
          </w:p>
          <w:p w14:paraId="569DC649" w14:textId="77777777" w:rsidR="0068699A" w:rsidRPr="001662C6" w:rsidRDefault="0068699A" w:rsidP="0068699A">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7DCCB163"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0BF43415"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BCC15B" w14:textId="77777777" w:rsidR="0068699A" w:rsidRPr="001662C6" w:rsidRDefault="0068699A" w:rsidP="0068699A">
            <w:pPr>
              <w:pStyle w:val="TAL"/>
              <w:rPr>
                <w:b/>
                <w:bCs/>
                <w:i/>
                <w:noProof/>
                <w:lang w:eastAsia="zh-CN"/>
              </w:rPr>
            </w:pPr>
            <w:r w:rsidRPr="001662C6">
              <w:rPr>
                <w:b/>
                <w:bCs/>
                <w:i/>
                <w:noProof/>
                <w:lang w:eastAsia="zh-CN"/>
              </w:rPr>
              <w:t>multiBandInfoReport</w:t>
            </w:r>
          </w:p>
          <w:p w14:paraId="4C527269" w14:textId="77777777" w:rsidR="0068699A" w:rsidRPr="001662C6" w:rsidRDefault="0068699A" w:rsidP="0068699A">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FC0262"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4A99B3E" w14:textId="77777777" w:rsidTr="00F45B67">
        <w:trPr>
          <w:cantSplit/>
        </w:trPr>
        <w:tc>
          <w:tcPr>
            <w:tcW w:w="7793" w:type="dxa"/>
            <w:gridSpan w:val="2"/>
          </w:tcPr>
          <w:p w14:paraId="327ED23C" w14:textId="77777777" w:rsidR="0068699A" w:rsidRPr="001662C6" w:rsidRDefault="0068699A" w:rsidP="0068699A">
            <w:pPr>
              <w:pStyle w:val="TAL"/>
              <w:rPr>
                <w:b/>
                <w:bCs/>
                <w:i/>
                <w:noProof/>
                <w:lang w:eastAsia="en-GB"/>
              </w:rPr>
            </w:pPr>
            <w:r w:rsidRPr="001662C6">
              <w:rPr>
                <w:b/>
                <w:bCs/>
                <w:i/>
                <w:noProof/>
                <w:lang w:eastAsia="en-GB"/>
              </w:rPr>
              <w:t>multiClusterPUSCH-WithinCC</w:t>
            </w:r>
          </w:p>
        </w:tc>
        <w:tc>
          <w:tcPr>
            <w:tcW w:w="862" w:type="dxa"/>
            <w:gridSpan w:val="2"/>
          </w:tcPr>
          <w:p w14:paraId="46542203" w14:textId="77777777" w:rsidR="0068699A" w:rsidRPr="001662C6" w:rsidRDefault="0068699A" w:rsidP="0068699A">
            <w:pPr>
              <w:pStyle w:val="TAL"/>
              <w:jc w:val="center"/>
              <w:rPr>
                <w:bCs/>
                <w:noProof/>
                <w:lang w:eastAsia="en-GB"/>
              </w:rPr>
            </w:pPr>
            <w:r w:rsidRPr="001662C6">
              <w:rPr>
                <w:bCs/>
                <w:noProof/>
                <w:lang w:eastAsia="zh-CN"/>
              </w:rPr>
              <w:t>Yes</w:t>
            </w:r>
          </w:p>
        </w:tc>
      </w:tr>
      <w:tr w:rsidR="0068699A" w:rsidRPr="001662C6" w14:paraId="6BBC1B70" w14:textId="77777777" w:rsidTr="00F45B67">
        <w:trPr>
          <w:cantSplit/>
        </w:trPr>
        <w:tc>
          <w:tcPr>
            <w:tcW w:w="7793" w:type="dxa"/>
            <w:gridSpan w:val="2"/>
          </w:tcPr>
          <w:p w14:paraId="19B55E4F" w14:textId="77777777" w:rsidR="0068699A" w:rsidRPr="001662C6" w:rsidRDefault="0068699A" w:rsidP="0068699A">
            <w:pPr>
              <w:keepNext/>
              <w:keepLines/>
              <w:spacing w:after="0"/>
              <w:rPr>
                <w:rFonts w:ascii="Arial" w:hAnsi="Arial"/>
                <w:b/>
                <w:i/>
                <w:sz w:val="18"/>
              </w:rPr>
            </w:pPr>
            <w:r w:rsidRPr="001662C6">
              <w:rPr>
                <w:rFonts w:ascii="Arial" w:hAnsi="Arial"/>
                <w:b/>
                <w:i/>
                <w:sz w:val="18"/>
              </w:rPr>
              <w:t>multiNS-Pmax</w:t>
            </w:r>
          </w:p>
          <w:p w14:paraId="5DEFCCCC" w14:textId="77777777" w:rsidR="0068699A" w:rsidRPr="001662C6" w:rsidRDefault="0068699A" w:rsidP="0068699A">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53908E9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00445B94" w14:textId="77777777" w:rsidTr="00F45B67">
        <w:trPr>
          <w:cantSplit/>
        </w:trPr>
        <w:tc>
          <w:tcPr>
            <w:tcW w:w="7808" w:type="dxa"/>
            <w:gridSpan w:val="3"/>
          </w:tcPr>
          <w:p w14:paraId="2A7581F0" w14:textId="77777777" w:rsidR="0068699A" w:rsidRPr="001662C6" w:rsidRDefault="0068699A" w:rsidP="0068699A">
            <w:pPr>
              <w:pStyle w:val="TAL"/>
              <w:rPr>
                <w:b/>
                <w:bCs/>
                <w:i/>
                <w:noProof/>
                <w:lang w:eastAsia="zh-CN"/>
              </w:rPr>
            </w:pPr>
            <w:r w:rsidRPr="001662C6">
              <w:rPr>
                <w:b/>
                <w:i/>
              </w:rPr>
              <w:t>multipleCellsMeasExtension</w:t>
            </w:r>
          </w:p>
          <w:p w14:paraId="79069D8A" w14:textId="77777777" w:rsidR="0068699A" w:rsidRPr="001662C6" w:rsidRDefault="0068699A" w:rsidP="0068699A">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0DD6B0AB"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32172ADB" w14:textId="77777777" w:rsidTr="00F45B67">
        <w:trPr>
          <w:cantSplit/>
        </w:trPr>
        <w:tc>
          <w:tcPr>
            <w:tcW w:w="7793" w:type="dxa"/>
            <w:gridSpan w:val="2"/>
          </w:tcPr>
          <w:p w14:paraId="5979ECDE" w14:textId="77777777" w:rsidR="0068699A" w:rsidRPr="001662C6" w:rsidRDefault="0068699A" w:rsidP="0068699A">
            <w:pPr>
              <w:pStyle w:val="TAL"/>
              <w:rPr>
                <w:b/>
                <w:bCs/>
                <w:i/>
                <w:noProof/>
                <w:lang w:eastAsia="en-GB"/>
              </w:rPr>
            </w:pPr>
            <w:r w:rsidRPr="001662C6">
              <w:rPr>
                <w:b/>
                <w:bCs/>
                <w:i/>
                <w:noProof/>
                <w:lang w:eastAsia="en-GB"/>
              </w:rPr>
              <w:t>multipleTimingAdvance</w:t>
            </w:r>
          </w:p>
          <w:p w14:paraId="3580F204" w14:textId="77777777" w:rsidR="0068699A" w:rsidRPr="001662C6" w:rsidRDefault="0068699A" w:rsidP="0068699A">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2ED164D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A04CCFC" w14:textId="77777777" w:rsidTr="00F45B67">
        <w:trPr>
          <w:cantSplit/>
        </w:trPr>
        <w:tc>
          <w:tcPr>
            <w:tcW w:w="7793" w:type="dxa"/>
            <w:gridSpan w:val="2"/>
          </w:tcPr>
          <w:p w14:paraId="3DD3F2B8" w14:textId="77777777" w:rsidR="0068699A" w:rsidRPr="001662C6" w:rsidRDefault="0068699A" w:rsidP="0068699A">
            <w:pPr>
              <w:pStyle w:val="TAL"/>
              <w:rPr>
                <w:b/>
                <w:i/>
                <w:lang w:eastAsia="en-GB"/>
              </w:rPr>
            </w:pPr>
            <w:r w:rsidRPr="001662C6">
              <w:rPr>
                <w:b/>
                <w:i/>
                <w:lang w:eastAsia="en-GB"/>
              </w:rPr>
              <w:t>multipleUplinkSPS</w:t>
            </w:r>
          </w:p>
          <w:p w14:paraId="07134A8C" w14:textId="77777777" w:rsidR="0068699A" w:rsidRPr="001662C6" w:rsidRDefault="0068699A" w:rsidP="0068699A">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0A1F9E33"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097AEA19" w14:textId="77777777" w:rsidTr="00F45B67">
        <w:trPr>
          <w:cantSplit/>
        </w:trPr>
        <w:tc>
          <w:tcPr>
            <w:tcW w:w="7793" w:type="dxa"/>
            <w:gridSpan w:val="2"/>
          </w:tcPr>
          <w:p w14:paraId="2538E42C" w14:textId="77777777" w:rsidR="0068699A" w:rsidRPr="001662C6" w:rsidRDefault="0068699A" w:rsidP="0068699A">
            <w:pPr>
              <w:pStyle w:val="TAL"/>
              <w:rPr>
                <w:rFonts w:eastAsia="宋体"/>
                <w:b/>
                <w:i/>
                <w:lang w:eastAsia="zh-CN"/>
              </w:rPr>
            </w:pPr>
            <w:r w:rsidRPr="001662C6">
              <w:rPr>
                <w:rFonts w:eastAsia="宋体"/>
                <w:b/>
                <w:i/>
                <w:lang w:eastAsia="zh-CN"/>
              </w:rPr>
              <w:t>must-CapabilityPerBand</w:t>
            </w:r>
          </w:p>
          <w:p w14:paraId="129632F2" w14:textId="77777777" w:rsidR="0068699A" w:rsidRPr="001662C6" w:rsidRDefault="0068699A" w:rsidP="0068699A">
            <w:pPr>
              <w:pStyle w:val="TAL"/>
              <w:rPr>
                <w:b/>
                <w:i/>
                <w:lang w:eastAsia="en-GB"/>
              </w:rPr>
            </w:pPr>
            <w:r w:rsidRPr="001662C6">
              <w:rPr>
                <w:rFonts w:eastAsia="宋体"/>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272D21EB"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576D22ED" w14:textId="77777777" w:rsidTr="00F45B67">
        <w:trPr>
          <w:cantSplit/>
        </w:trPr>
        <w:tc>
          <w:tcPr>
            <w:tcW w:w="7793" w:type="dxa"/>
            <w:gridSpan w:val="2"/>
          </w:tcPr>
          <w:p w14:paraId="4B737DA0" w14:textId="77777777" w:rsidR="0068699A" w:rsidRPr="001662C6" w:rsidRDefault="0068699A" w:rsidP="0068699A">
            <w:pPr>
              <w:pStyle w:val="TAL"/>
              <w:rPr>
                <w:rFonts w:eastAsia="宋体"/>
                <w:b/>
                <w:i/>
                <w:lang w:eastAsia="zh-CN"/>
              </w:rPr>
            </w:pPr>
            <w:r w:rsidRPr="001662C6">
              <w:rPr>
                <w:rFonts w:eastAsia="宋体"/>
                <w:b/>
                <w:i/>
                <w:lang w:eastAsia="zh-CN"/>
              </w:rPr>
              <w:t>must-TM234-UpTo2Tx-r14</w:t>
            </w:r>
          </w:p>
          <w:p w14:paraId="28A733F9"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3181B0EC"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544999D5" w14:textId="77777777" w:rsidTr="00F45B67">
        <w:trPr>
          <w:cantSplit/>
        </w:trPr>
        <w:tc>
          <w:tcPr>
            <w:tcW w:w="7793" w:type="dxa"/>
            <w:gridSpan w:val="2"/>
          </w:tcPr>
          <w:p w14:paraId="10E1CC18" w14:textId="77777777" w:rsidR="0068699A" w:rsidRPr="001662C6" w:rsidRDefault="0068699A" w:rsidP="0068699A">
            <w:pPr>
              <w:pStyle w:val="TAL"/>
              <w:rPr>
                <w:rFonts w:eastAsia="宋体"/>
                <w:b/>
                <w:i/>
                <w:lang w:eastAsia="zh-CN"/>
              </w:rPr>
            </w:pPr>
            <w:r w:rsidRPr="001662C6">
              <w:rPr>
                <w:rFonts w:eastAsia="宋体"/>
                <w:b/>
                <w:i/>
                <w:lang w:eastAsia="zh-CN"/>
              </w:rPr>
              <w:t>must-TM89-UpToOneInterferingLayer-r14</w:t>
            </w:r>
          </w:p>
          <w:p w14:paraId="415F8112"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07E76CE7"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2BB00869" w14:textId="77777777" w:rsidTr="00F45B67">
        <w:trPr>
          <w:cantSplit/>
        </w:trPr>
        <w:tc>
          <w:tcPr>
            <w:tcW w:w="7793" w:type="dxa"/>
            <w:gridSpan w:val="2"/>
          </w:tcPr>
          <w:p w14:paraId="269F57E6" w14:textId="77777777" w:rsidR="0068699A" w:rsidRPr="001662C6" w:rsidRDefault="0068699A" w:rsidP="0068699A">
            <w:pPr>
              <w:pStyle w:val="TAL"/>
              <w:rPr>
                <w:rFonts w:eastAsia="宋体"/>
                <w:b/>
                <w:i/>
                <w:lang w:eastAsia="zh-CN"/>
              </w:rPr>
            </w:pPr>
            <w:r w:rsidRPr="001662C6">
              <w:rPr>
                <w:rFonts w:eastAsia="宋体"/>
                <w:b/>
                <w:i/>
                <w:lang w:eastAsia="zh-CN"/>
              </w:rPr>
              <w:t>must-TM89-UpToThreeInterferingLayers-r14</w:t>
            </w:r>
          </w:p>
          <w:p w14:paraId="49FBCC06"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5BCEE83B"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2EF3EB89" w14:textId="77777777" w:rsidTr="00F45B67">
        <w:trPr>
          <w:cantSplit/>
        </w:trPr>
        <w:tc>
          <w:tcPr>
            <w:tcW w:w="7793" w:type="dxa"/>
            <w:gridSpan w:val="2"/>
          </w:tcPr>
          <w:p w14:paraId="1B3F69FB" w14:textId="77777777" w:rsidR="0068699A" w:rsidRPr="001662C6" w:rsidRDefault="0068699A" w:rsidP="0068699A">
            <w:pPr>
              <w:pStyle w:val="TAL"/>
              <w:rPr>
                <w:rFonts w:eastAsia="宋体"/>
                <w:b/>
                <w:i/>
                <w:lang w:eastAsia="zh-CN"/>
              </w:rPr>
            </w:pPr>
            <w:r w:rsidRPr="001662C6">
              <w:rPr>
                <w:rFonts w:eastAsia="宋体"/>
                <w:b/>
                <w:i/>
                <w:lang w:eastAsia="zh-CN"/>
              </w:rPr>
              <w:t>must-TM10-UpToOneInterferingLayer-r14</w:t>
            </w:r>
          </w:p>
          <w:p w14:paraId="6AD180BF"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024512EE"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0A5F97C9" w14:textId="77777777" w:rsidTr="00F45B67">
        <w:trPr>
          <w:cantSplit/>
        </w:trPr>
        <w:tc>
          <w:tcPr>
            <w:tcW w:w="7793" w:type="dxa"/>
            <w:gridSpan w:val="2"/>
          </w:tcPr>
          <w:p w14:paraId="5E9FADA7" w14:textId="77777777" w:rsidR="0068699A" w:rsidRPr="001662C6" w:rsidRDefault="0068699A" w:rsidP="0068699A">
            <w:pPr>
              <w:pStyle w:val="TAL"/>
              <w:rPr>
                <w:rFonts w:eastAsia="宋体"/>
                <w:b/>
                <w:i/>
                <w:lang w:eastAsia="zh-CN"/>
              </w:rPr>
            </w:pPr>
            <w:r w:rsidRPr="001662C6">
              <w:rPr>
                <w:rFonts w:eastAsia="宋体"/>
                <w:b/>
                <w:i/>
                <w:lang w:eastAsia="zh-CN"/>
              </w:rPr>
              <w:t>must-TM10-UpToThreeInterferingLayers-r14</w:t>
            </w:r>
          </w:p>
          <w:p w14:paraId="2ED5CA11"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5AB5C551"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39387C34" w14:textId="77777777" w:rsidTr="00F45B67">
        <w:trPr>
          <w:cantSplit/>
        </w:trPr>
        <w:tc>
          <w:tcPr>
            <w:tcW w:w="7793" w:type="dxa"/>
            <w:gridSpan w:val="2"/>
          </w:tcPr>
          <w:p w14:paraId="104EA7F4" w14:textId="77777777" w:rsidR="0068699A" w:rsidRPr="001662C6" w:rsidRDefault="0068699A" w:rsidP="0068699A">
            <w:pPr>
              <w:pStyle w:val="TAL"/>
              <w:rPr>
                <w:b/>
                <w:lang w:eastAsia="en-GB"/>
              </w:rPr>
            </w:pPr>
            <w:r w:rsidRPr="001662C6">
              <w:rPr>
                <w:rFonts w:eastAsia="宋体"/>
                <w:b/>
                <w:i/>
                <w:lang w:eastAsia="zh-CN"/>
              </w:rPr>
              <w:t>naics-Capability-List</w:t>
            </w:r>
          </w:p>
          <w:p w14:paraId="348DFC61" w14:textId="77777777" w:rsidR="0068699A" w:rsidRPr="001662C6" w:rsidRDefault="0068699A" w:rsidP="0068699A">
            <w:pPr>
              <w:pStyle w:val="TAL"/>
              <w:rPr>
                <w:rFonts w:eastAsia="宋体"/>
                <w:lang w:eastAsia="zh-CN"/>
              </w:rPr>
            </w:pPr>
            <w:r w:rsidRPr="001662C6">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宋体"/>
                <w:i/>
                <w:lang w:eastAsia="zh-CN"/>
              </w:rPr>
              <w:t>numberOfNAICS-CapableCC</w:t>
            </w:r>
            <w:r w:rsidRPr="001662C6">
              <w:rPr>
                <w:rFonts w:eastAsia="宋体"/>
                <w:lang w:eastAsia="zh-CN"/>
              </w:rPr>
              <w:t xml:space="preserve"> indicates the number of component carriers where the NAICS processing is supported and the field </w:t>
            </w:r>
            <w:r w:rsidRPr="001662C6">
              <w:rPr>
                <w:rFonts w:eastAsia="宋体"/>
                <w:i/>
                <w:lang w:eastAsia="zh-CN"/>
              </w:rPr>
              <w:t>numberOfAggregatedPRB</w:t>
            </w:r>
            <w:r w:rsidRPr="001662C6">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4617ECAE"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1,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75, 100};</w:t>
            </w:r>
          </w:p>
          <w:p w14:paraId="1EDFA814"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2,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75, 100, 125, 150, 175, 200};</w:t>
            </w:r>
          </w:p>
          <w:p w14:paraId="053FCB14"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3,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75, 100, 125, 150, 175, 200, 225, 250, 275, 300};</w:t>
            </w:r>
          </w:p>
          <w:p w14:paraId="7B5E8080"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t>F</w:t>
            </w:r>
            <w:r w:rsidRPr="001662C6">
              <w:rPr>
                <w:rFonts w:ascii="Arial" w:eastAsia="宋体" w:hAnsi="Arial" w:cs="Arial"/>
                <w:sz w:val="18"/>
                <w:szCs w:val="18"/>
                <w:lang w:eastAsia="zh-CN"/>
              </w:rPr>
              <w:t xml:space="preserve">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4,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100, 150, 200, 250, 300, 350, 400};</w:t>
            </w:r>
          </w:p>
          <w:p w14:paraId="73749E37" w14:textId="77777777" w:rsidR="0068699A" w:rsidRPr="001662C6" w:rsidRDefault="0068699A" w:rsidP="0068699A">
            <w:pPr>
              <w:pStyle w:val="B1"/>
              <w:spacing w:after="0"/>
              <w:rPr>
                <w:rFonts w:eastAsia="宋体"/>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5,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100, 150, 200, 250, 300, 350, 400, 450, 500}.</w:t>
            </w:r>
          </w:p>
        </w:tc>
        <w:tc>
          <w:tcPr>
            <w:tcW w:w="862" w:type="dxa"/>
            <w:gridSpan w:val="2"/>
          </w:tcPr>
          <w:p w14:paraId="5BE69D96"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7CE0501D"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01A245" w14:textId="77777777" w:rsidR="0068699A" w:rsidRPr="001662C6" w:rsidRDefault="0068699A" w:rsidP="0068699A">
            <w:pPr>
              <w:pStyle w:val="TAL"/>
              <w:rPr>
                <w:b/>
                <w:i/>
                <w:lang w:eastAsia="zh-CN"/>
              </w:rPr>
            </w:pPr>
            <w:r w:rsidRPr="001662C6">
              <w:rPr>
                <w:b/>
                <w:i/>
                <w:lang w:eastAsia="en-GB"/>
              </w:rPr>
              <w:t>ncsg</w:t>
            </w:r>
          </w:p>
          <w:p w14:paraId="24BB0091" w14:textId="77777777" w:rsidR="0068699A" w:rsidRPr="001662C6" w:rsidRDefault="0068699A" w:rsidP="0068699A">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1189CD"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48D8D75E"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6E7626" w14:textId="77777777" w:rsidR="0068699A" w:rsidRPr="001662C6" w:rsidRDefault="0068699A" w:rsidP="0068699A">
            <w:pPr>
              <w:pStyle w:val="TAL"/>
              <w:rPr>
                <w:b/>
                <w:i/>
                <w:kern w:val="2"/>
              </w:rPr>
            </w:pPr>
            <w:r w:rsidRPr="001662C6">
              <w:rPr>
                <w:b/>
                <w:i/>
                <w:kern w:val="2"/>
              </w:rPr>
              <w:t>ng-EN-DC</w:t>
            </w:r>
          </w:p>
          <w:p w14:paraId="5CB77555" w14:textId="77777777" w:rsidR="0068699A" w:rsidRPr="001662C6" w:rsidRDefault="0068699A" w:rsidP="0068699A">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D1C7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EF08175" w14:textId="77777777" w:rsidTr="00F45B67">
        <w:trPr>
          <w:cantSplit/>
        </w:trPr>
        <w:tc>
          <w:tcPr>
            <w:tcW w:w="7793" w:type="dxa"/>
            <w:gridSpan w:val="2"/>
          </w:tcPr>
          <w:p w14:paraId="41CB1374" w14:textId="77777777" w:rsidR="0068699A" w:rsidRPr="001662C6" w:rsidRDefault="0068699A" w:rsidP="0068699A">
            <w:pPr>
              <w:pStyle w:val="TAL"/>
              <w:rPr>
                <w:b/>
                <w:i/>
                <w:lang w:eastAsia="zh-CN"/>
              </w:rPr>
            </w:pPr>
            <w:r w:rsidRPr="001662C6">
              <w:rPr>
                <w:b/>
                <w:i/>
                <w:lang w:eastAsia="en-GB"/>
              </w:rPr>
              <w:t>n-MaxList (in MIMO-UE-ParametersPerTM)</w:t>
            </w:r>
          </w:p>
          <w:p w14:paraId="26B62EF8" w14:textId="77777777" w:rsidR="0068699A" w:rsidRPr="001662C6" w:rsidRDefault="0068699A" w:rsidP="0068699A">
            <w:pPr>
              <w:pStyle w:val="TAL"/>
              <w:rPr>
                <w:rFonts w:eastAsia="宋体"/>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3634B42A"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0D677B79" w14:textId="77777777" w:rsidTr="00F45B67">
        <w:trPr>
          <w:cantSplit/>
        </w:trPr>
        <w:tc>
          <w:tcPr>
            <w:tcW w:w="7793" w:type="dxa"/>
            <w:gridSpan w:val="2"/>
          </w:tcPr>
          <w:p w14:paraId="0BA322F3" w14:textId="77777777" w:rsidR="0068699A" w:rsidRPr="001662C6" w:rsidRDefault="0068699A" w:rsidP="0068699A">
            <w:pPr>
              <w:pStyle w:val="TAL"/>
              <w:rPr>
                <w:b/>
                <w:i/>
                <w:lang w:eastAsia="zh-CN"/>
              </w:rPr>
            </w:pPr>
            <w:r w:rsidRPr="001662C6">
              <w:rPr>
                <w:b/>
                <w:i/>
                <w:lang w:eastAsia="en-GB"/>
              </w:rPr>
              <w:t>n-MaxList (in MIMO-CA-ParametersPerBoBCPerTM)</w:t>
            </w:r>
          </w:p>
          <w:p w14:paraId="0C8075A9" w14:textId="77777777" w:rsidR="0068699A" w:rsidRPr="001662C6" w:rsidRDefault="0068699A" w:rsidP="0068699A">
            <w:pPr>
              <w:pStyle w:val="TAL"/>
              <w:rPr>
                <w:rFonts w:eastAsia="宋体"/>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372E7C68"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52AB85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894B1" w14:textId="77777777" w:rsidR="0068699A" w:rsidRPr="001662C6" w:rsidRDefault="0068699A" w:rsidP="0068699A">
            <w:pPr>
              <w:pStyle w:val="TAL"/>
              <w:rPr>
                <w:b/>
                <w:i/>
                <w:lang w:eastAsia="zh-CN"/>
              </w:rPr>
            </w:pPr>
            <w:r w:rsidRPr="001662C6">
              <w:rPr>
                <w:b/>
                <w:i/>
                <w:lang w:eastAsia="en-GB"/>
              </w:rPr>
              <w:t>NonContiguousUL-RA-WithinCC-List</w:t>
            </w:r>
          </w:p>
          <w:p w14:paraId="3C6D2BEF" w14:textId="77777777" w:rsidR="0068699A" w:rsidRPr="001662C6" w:rsidRDefault="0068699A" w:rsidP="0068699A">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B3D4D" w14:textId="77777777" w:rsidR="0068699A" w:rsidRPr="001662C6" w:rsidRDefault="0068699A" w:rsidP="0068699A">
            <w:pPr>
              <w:pStyle w:val="TAL"/>
              <w:jc w:val="center"/>
              <w:rPr>
                <w:lang w:eastAsia="en-GB"/>
              </w:rPr>
            </w:pPr>
            <w:r w:rsidRPr="001662C6">
              <w:rPr>
                <w:bCs/>
                <w:noProof/>
                <w:lang w:eastAsia="en-GB"/>
              </w:rPr>
              <w:t>No</w:t>
            </w:r>
          </w:p>
        </w:tc>
      </w:tr>
      <w:tr w:rsidR="0068699A" w:rsidRPr="001662C6" w14:paraId="36FADF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7A565" w14:textId="77777777" w:rsidR="0068699A" w:rsidRPr="001662C6" w:rsidRDefault="0068699A" w:rsidP="0068699A">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06D0CA78" w14:textId="77777777" w:rsidR="0068699A" w:rsidRPr="001662C6" w:rsidRDefault="0068699A" w:rsidP="0068699A">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2F4089B"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5CF1723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9805C" w14:textId="77777777" w:rsidR="0068699A" w:rsidRPr="001662C6" w:rsidRDefault="0068699A" w:rsidP="0068699A">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576E3A0A" w14:textId="77777777" w:rsidR="0068699A" w:rsidRPr="001662C6" w:rsidRDefault="0068699A" w:rsidP="0068699A">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B56BB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0AE18C0"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B8818D" w14:textId="77777777" w:rsidR="0068699A" w:rsidRPr="001662C6" w:rsidRDefault="0068699A" w:rsidP="0068699A">
            <w:pPr>
              <w:pStyle w:val="TAL"/>
              <w:rPr>
                <w:b/>
                <w:i/>
                <w:lang w:eastAsia="zh-CN"/>
              </w:rPr>
            </w:pPr>
            <w:r w:rsidRPr="001662C6">
              <w:rPr>
                <w:b/>
                <w:i/>
                <w:lang w:eastAsia="en-GB"/>
              </w:rPr>
              <w:t>nonUniformGap</w:t>
            </w:r>
          </w:p>
          <w:p w14:paraId="024ECD93" w14:textId="77777777" w:rsidR="0068699A" w:rsidRPr="001662C6" w:rsidRDefault="0068699A" w:rsidP="0068699A">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14198"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1A8E517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82E88" w14:textId="77777777" w:rsidR="0068699A" w:rsidRPr="001662C6" w:rsidRDefault="0068699A" w:rsidP="0068699A">
            <w:pPr>
              <w:pStyle w:val="TAL"/>
              <w:rPr>
                <w:b/>
                <w:i/>
                <w:lang w:eastAsia="zh-CN"/>
              </w:rPr>
            </w:pPr>
            <w:r w:rsidRPr="001662C6">
              <w:rPr>
                <w:b/>
                <w:i/>
                <w:lang w:eastAsia="zh-CN"/>
              </w:rPr>
              <w:t>noResourceRestrictionForTTIBundling</w:t>
            </w:r>
          </w:p>
          <w:p w14:paraId="291DD466" w14:textId="77777777" w:rsidR="0068699A" w:rsidRPr="001662C6" w:rsidRDefault="0068699A" w:rsidP="0068699A">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A2159" w14:textId="77777777" w:rsidR="0068699A" w:rsidRPr="001662C6" w:rsidRDefault="0068699A" w:rsidP="0068699A">
            <w:pPr>
              <w:pStyle w:val="TAL"/>
              <w:jc w:val="center"/>
              <w:rPr>
                <w:bCs/>
                <w:noProof/>
                <w:lang w:eastAsia="en-GB"/>
              </w:rPr>
            </w:pPr>
            <w:r w:rsidRPr="001662C6">
              <w:rPr>
                <w:bCs/>
                <w:noProof/>
                <w:lang w:eastAsia="zh-CN"/>
              </w:rPr>
              <w:t>No</w:t>
            </w:r>
          </w:p>
        </w:tc>
      </w:tr>
      <w:tr w:rsidR="0068699A" w:rsidRPr="001662C6" w14:paraId="6977626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70423" w14:textId="77777777" w:rsidR="0068699A" w:rsidRPr="001662C6" w:rsidRDefault="0068699A" w:rsidP="0068699A">
            <w:pPr>
              <w:pStyle w:val="TAL"/>
              <w:rPr>
                <w:b/>
                <w:i/>
                <w:lang w:eastAsia="zh-CN"/>
              </w:rPr>
            </w:pPr>
            <w:r w:rsidRPr="001662C6">
              <w:rPr>
                <w:b/>
                <w:i/>
                <w:lang w:eastAsia="zh-CN"/>
              </w:rPr>
              <w:t>nonCSG-SI-Reporting</w:t>
            </w:r>
          </w:p>
          <w:p w14:paraId="33C69360" w14:textId="77777777" w:rsidR="0068699A" w:rsidRPr="001662C6" w:rsidRDefault="0068699A" w:rsidP="0068699A">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410897D"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7A90702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76CD4" w14:textId="77777777" w:rsidR="0068699A" w:rsidRPr="001662C6" w:rsidRDefault="0068699A" w:rsidP="0068699A">
            <w:pPr>
              <w:pStyle w:val="TAL"/>
              <w:rPr>
                <w:b/>
                <w:i/>
                <w:lang w:eastAsia="zh-CN"/>
              </w:rPr>
            </w:pPr>
            <w:r w:rsidRPr="001662C6">
              <w:rPr>
                <w:b/>
                <w:i/>
                <w:lang w:eastAsia="zh-CN"/>
              </w:rPr>
              <w:t>nr-AutonomousGaps-ENDC-FR1</w:t>
            </w:r>
          </w:p>
          <w:p w14:paraId="4BE6BF35"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4224F3"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6454C88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BFF0F" w14:textId="77777777" w:rsidR="0068699A" w:rsidRPr="001662C6" w:rsidRDefault="0068699A" w:rsidP="0068699A">
            <w:pPr>
              <w:pStyle w:val="TAL"/>
              <w:rPr>
                <w:b/>
                <w:i/>
                <w:lang w:eastAsia="zh-CN"/>
              </w:rPr>
            </w:pPr>
            <w:r w:rsidRPr="001662C6">
              <w:rPr>
                <w:b/>
                <w:i/>
                <w:lang w:eastAsia="zh-CN"/>
              </w:rPr>
              <w:t>nr-AutonomousGaps-ENDC-FR2</w:t>
            </w:r>
          </w:p>
          <w:p w14:paraId="3CE4A968"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3D525"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192A64B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DC5F3" w14:textId="77777777" w:rsidR="0068699A" w:rsidRPr="001662C6" w:rsidRDefault="0068699A" w:rsidP="0068699A">
            <w:pPr>
              <w:pStyle w:val="TAL"/>
              <w:rPr>
                <w:b/>
                <w:i/>
                <w:lang w:eastAsia="zh-CN"/>
              </w:rPr>
            </w:pPr>
            <w:r w:rsidRPr="001662C6">
              <w:rPr>
                <w:b/>
                <w:i/>
                <w:lang w:eastAsia="zh-CN"/>
              </w:rPr>
              <w:t>nr-AutonomousGaps-FR1</w:t>
            </w:r>
          </w:p>
          <w:p w14:paraId="76BFCC1F"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06C117"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1DD4D46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5FC99" w14:textId="77777777" w:rsidR="0068699A" w:rsidRPr="001662C6" w:rsidRDefault="0068699A" w:rsidP="0068699A">
            <w:pPr>
              <w:pStyle w:val="TAL"/>
              <w:rPr>
                <w:b/>
                <w:i/>
                <w:lang w:eastAsia="zh-CN"/>
              </w:rPr>
            </w:pPr>
            <w:r w:rsidRPr="001662C6">
              <w:rPr>
                <w:b/>
                <w:i/>
                <w:lang w:eastAsia="zh-CN"/>
              </w:rPr>
              <w:t>nr-AutonomousGaps-FR2</w:t>
            </w:r>
          </w:p>
          <w:p w14:paraId="05983DB2"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838D69"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751540FF" w14:textId="77777777" w:rsidTr="00F45B67">
        <w:trPr>
          <w:cantSplit/>
        </w:trPr>
        <w:tc>
          <w:tcPr>
            <w:tcW w:w="7793" w:type="dxa"/>
            <w:gridSpan w:val="2"/>
          </w:tcPr>
          <w:p w14:paraId="08E461E9" w14:textId="77777777" w:rsidR="0068699A" w:rsidRPr="001662C6" w:rsidRDefault="0068699A" w:rsidP="0068699A">
            <w:pPr>
              <w:pStyle w:val="TAL"/>
              <w:rPr>
                <w:rFonts w:eastAsia="宋体"/>
                <w:b/>
                <w:i/>
                <w:lang w:eastAsia="zh-CN"/>
              </w:rPr>
            </w:pPr>
            <w:r w:rsidRPr="001662C6">
              <w:rPr>
                <w:rFonts w:eastAsia="宋体"/>
                <w:b/>
                <w:i/>
                <w:lang w:eastAsia="zh-CN"/>
              </w:rPr>
              <w:t>nr</w:t>
            </w:r>
            <w:r w:rsidRPr="001662C6">
              <w:rPr>
                <w:b/>
                <w:i/>
                <w:lang w:eastAsia="zh-CN"/>
              </w:rPr>
              <w:t>-HO-ToEN-DC</w:t>
            </w:r>
          </w:p>
          <w:p w14:paraId="3C8CE4DD" w14:textId="77777777" w:rsidR="0068699A" w:rsidRPr="001662C6" w:rsidRDefault="0068699A" w:rsidP="0068699A">
            <w:pPr>
              <w:pStyle w:val="TAL"/>
              <w:rPr>
                <w:rFonts w:eastAsia="宋体"/>
                <w:b/>
                <w:bCs/>
                <w:i/>
                <w:noProof/>
                <w:lang w:eastAsia="zh-CN"/>
              </w:rPr>
            </w:pPr>
            <w:r w:rsidRPr="001662C6">
              <w:rPr>
                <w:rFonts w:eastAsia="宋体"/>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0434B520" w14:textId="77777777" w:rsidR="0068699A" w:rsidRPr="001662C6" w:rsidRDefault="0068699A" w:rsidP="0068699A">
            <w:pPr>
              <w:pStyle w:val="TAL"/>
              <w:jc w:val="center"/>
              <w:rPr>
                <w:rFonts w:eastAsia="宋体"/>
                <w:bCs/>
                <w:noProof/>
                <w:lang w:eastAsia="zh-CN"/>
              </w:rPr>
            </w:pPr>
            <w:r w:rsidRPr="001662C6">
              <w:rPr>
                <w:rFonts w:eastAsia="宋体"/>
                <w:bCs/>
                <w:noProof/>
                <w:lang w:eastAsia="zh-CN"/>
              </w:rPr>
              <w:t>-</w:t>
            </w:r>
          </w:p>
        </w:tc>
      </w:tr>
      <w:tr w:rsidR="0068699A" w:rsidRPr="001662C6" w14:paraId="6FCF0648" w14:textId="77777777" w:rsidTr="00F45B67">
        <w:trPr>
          <w:cantSplit/>
        </w:trPr>
        <w:tc>
          <w:tcPr>
            <w:tcW w:w="7793" w:type="dxa"/>
            <w:gridSpan w:val="2"/>
          </w:tcPr>
          <w:p w14:paraId="4B6B7591" w14:textId="77777777" w:rsidR="0068699A" w:rsidRPr="001662C6" w:rsidRDefault="0068699A" w:rsidP="0068699A">
            <w:pPr>
              <w:pStyle w:val="TAL"/>
              <w:rPr>
                <w:rFonts w:eastAsia="宋体"/>
                <w:b/>
                <w:i/>
                <w:lang w:eastAsia="zh-CN"/>
              </w:rPr>
            </w:pPr>
            <w:r w:rsidRPr="001662C6">
              <w:rPr>
                <w:b/>
                <w:i/>
                <w:lang w:eastAsia="zh-CN"/>
              </w:rPr>
              <w:t>nr-IdleInactiveBeamMeasFR1</w:t>
            </w:r>
          </w:p>
          <w:p w14:paraId="748A0A1F" w14:textId="77777777" w:rsidR="0068699A" w:rsidRPr="001662C6" w:rsidRDefault="0068699A" w:rsidP="0068699A">
            <w:pPr>
              <w:pStyle w:val="TAL"/>
              <w:rPr>
                <w:rFonts w:eastAsia="宋体"/>
                <w:b/>
                <w:i/>
                <w:lang w:eastAsia="zh-CN"/>
              </w:rPr>
            </w:pPr>
            <w:r w:rsidRPr="001662C6">
              <w:rPr>
                <w:rFonts w:eastAsia="宋体"/>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6EB34E48" w14:textId="77777777" w:rsidR="0068699A" w:rsidRPr="001662C6" w:rsidRDefault="0068699A" w:rsidP="0068699A">
            <w:pPr>
              <w:pStyle w:val="TAL"/>
              <w:jc w:val="center"/>
              <w:rPr>
                <w:rFonts w:eastAsia="宋体"/>
                <w:bCs/>
                <w:noProof/>
                <w:lang w:eastAsia="zh-CN"/>
              </w:rPr>
            </w:pPr>
            <w:r w:rsidRPr="001662C6">
              <w:rPr>
                <w:bCs/>
                <w:noProof/>
                <w:lang w:eastAsia="en-GB"/>
              </w:rPr>
              <w:t>No</w:t>
            </w:r>
          </w:p>
        </w:tc>
      </w:tr>
      <w:tr w:rsidR="0068699A" w:rsidRPr="001662C6" w14:paraId="06E3935D" w14:textId="77777777" w:rsidTr="00F45B67">
        <w:trPr>
          <w:cantSplit/>
        </w:trPr>
        <w:tc>
          <w:tcPr>
            <w:tcW w:w="7793" w:type="dxa"/>
            <w:gridSpan w:val="2"/>
          </w:tcPr>
          <w:p w14:paraId="7430E82C" w14:textId="77777777" w:rsidR="0068699A" w:rsidRPr="001662C6" w:rsidRDefault="0068699A" w:rsidP="0068699A">
            <w:pPr>
              <w:pStyle w:val="TAL"/>
              <w:rPr>
                <w:rFonts w:eastAsia="宋体"/>
                <w:b/>
                <w:i/>
                <w:lang w:eastAsia="zh-CN"/>
              </w:rPr>
            </w:pPr>
            <w:r w:rsidRPr="001662C6">
              <w:rPr>
                <w:b/>
                <w:i/>
                <w:lang w:eastAsia="zh-CN"/>
              </w:rPr>
              <w:t>nr-IdleInactiveBeamMeasFR2</w:t>
            </w:r>
          </w:p>
          <w:p w14:paraId="1347CF1B" w14:textId="77777777" w:rsidR="0068699A" w:rsidRPr="001662C6" w:rsidRDefault="0068699A" w:rsidP="0068699A">
            <w:pPr>
              <w:pStyle w:val="TAL"/>
              <w:rPr>
                <w:rFonts w:eastAsia="宋体"/>
                <w:b/>
                <w:i/>
                <w:lang w:eastAsia="zh-CN"/>
              </w:rPr>
            </w:pPr>
            <w:r w:rsidRPr="001662C6">
              <w:rPr>
                <w:rFonts w:eastAsia="宋体"/>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44E100AC" w14:textId="77777777" w:rsidR="0068699A" w:rsidRPr="001662C6" w:rsidRDefault="0068699A" w:rsidP="0068699A">
            <w:pPr>
              <w:pStyle w:val="TAL"/>
              <w:jc w:val="center"/>
              <w:rPr>
                <w:rFonts w:eastAsia="宋体"/>
                <w:bCs/>
                <w:noProof/>
                <w:lang w:eastAsia="zh-CN"/>
              </w:rPr>
            </w:pPr>
            <w:r w:rsidRPr="001662C6">
              <w:rPr>
                <w:bCs/>
                <w:noProof/>
                <w:lang w:eastAsia="en-GB"/>
              </w:rPr>
              <w:t>No</w:t>
            </w:r>
          </w:p>
        </w:tc>
      </w:tr>
      <w:tr w:rsidR="0068699A" w:rsidRPr="001662C6" w14:paraId="56DA0CA0" w14:textId="77777777" w:rsidTr="00F45B67">
        <w:trPr>
          <w:cantSplit/>
        </w:trPr>
        <w:tc>
          <w:tcPr>
            <w:tcW w:w="7793" w:type="dxa"/>
            <w:gridSpan w:val="2"/>
          </w:tcPr>
          <w:p w14:paraId="63991832" w14:textId="77777777" w:rsidR="0068699A" w:rsidRPr="001662C6" w:rsidRDefault="0068699A" w:rsidP="0068699A">
            <w:pPr>
              <w:pStyle w:val="TAL"/>
              <w:rPr>
                <w:b/>
                <w:i/>
                <w:kern w:val="2"/>
              </w:rPr>
            </w:pPr>
            <w:r w:rsidRPr="001662C6">
              <w:rPr>
                <w:b/>
                <w:i/>
                <w:kern w:val="2"/>
              </w:rPr>
              <w:t>nr-IdleInactiveMeasFR1</w:t>
            </w:r>
          </w:p>
          <w:p w14:paraId="034225F6" w14:textId="77777777" w:rsidR="0068699A" w:rsidRPr="001662C6" w:rsidRDefault="0068699A" w:rsidP="0068699A">
            <w:pPr>
              <w:pStyle w:val="TAL"/>
              <w:rPr>
                <w:b/>
                <w:i/>
                <w:lang w:eastAsia="zh-CN"/>
              </w:rPr>
            </w:pPr>
            <w:r w:rsidRPr="001662C6">
              <w:t>Indicates whether UE supports reporting measurements performed on NR FR1 carrier(s) during RRC_IDLE and RRC_INACTIVE.</w:t>
            </w:r>
          </w:p>
        </w:tc>
        <w:tc>
          <w:tcPr>
            <w:tcW w:w="862" w:type="dxa"/>
            <w:gridSpan w:val="2"/>
          </w:tcPr>
          <w:p w14:paraId="1BB70225" w14:textId="77777777" w:rsidR="0068699A" w:rsidRPr="001662C6" w:rsidRDefault="0068699A" w:rsidP="0068699A">
            <w:pPr>
              <w:pStyle w:val="TAL"/>
              <w:jc w:val="center"/>
              <w:rPr>
                <w:bCs/>
                <w:noProof/>
                <w:lang w:eastAsia="en-GB"/>
              </w:rPr>
            </w:pPr>
            <w:r w:rsidRPr="001662C6">
              <w:rPr>
                <w:rFonts w:eastAsia="宋体"/>
                <w:noProof/>
                <w:lang w:eastAsia="zh-CN"/>
              </w:rPr>
              <w:t>No</w:t>
            </w:r>
          </w:p>
        </w:tc>
      </w:tr>
      <w:tr w:rsidR="0068699A" w:rsidRPr="001662C6" w14:paraId="1A1083DA" w14:textId="77777777" w:rsidTr="00F45B67">
        <w:trPr>
          <w:cantSplit/>
        </w:trPr>
        <w:tc>
          <w:tcPr>
            <w:tcW w:w="7793" w:type="dxa"/>
            <w:gridSpan w:val="2"/>
          </w:tcPr>
          <w:p w14:paraId="06233609" w14:textId="77777777" w:rsidR="0068699A" w:rsidRPr="001662C6" w:rsidRDefault="0068699A" w:rsidP="0068699A">
            <w:pPr>
              <w:pStyle w:val="TAL"/>
              <w:rPr>
                <w:b/>
                <w:i/>
                <w:kern w:val="2"/>
              </w:rPr>
            </w:pPr>
            <w:r w:rsidRPr="001662C6">
              <w:rPr>
                <w:b/>
                <w:i/>
                <w:kern w:val="2"/>
              </w:rPr>
              <w:t>nr-IdleInactiveMeasFR2</w:t>
            </w:r>
          </w:p>
          <w:p w14:paraId="0FDCBDEE" w14:textId="77777777" w:rsidR="0068699A" w:rsidRPr="001662C6" w:rsidRDefault="0068699A" w:rsidP="0068699A">
            <w:pPr>
              <w:pStyle w:val="TAL"/>
              <w:rPr>
                <w:b/>
                <w:i/>
                <w:lang w:eastAsia="zh-CN"/>
              </w:rPr>
            </w:pPr>
            <w:r w:rsidRPr="001662C6">
              <w:t>Indicates whether UE supports reporting measurements performed on NR FR2 carrier(s) during RRC_IDLE and RRC_INACTIVE.</w:t>
            </w:r>
          </w:p>
        </w:tc>
        <w:tc>
          <w:tcPr>
            <w:tcW w:w="862" w:type="dxa"/>
            <w:gridSpan w:val="2"/>
          </w:tcPr>
          <w:p w14:paraId="226F11F4" w14:textId="77777777" w:rsidR="0068699A" w:rsidRPr="001662C6" w:rsidRDefault="0068699A" w:rsidP="0068699A">
            <w:pPr>
              <w:pStyle w:val="TAL"/>
              <w:jc w:val="center"/>
              <w:rPr>
                <w:bCs/>
                <w:noProof/>
                <w:lang w:eastAsia="en-GB"/>
              </w:rPr>
            </w:pPr>
            <w:r w:rsidRPr="001662C6">
              <w:rPr>
                <w:rFonts w:eastAsia="宋体"/>
                <w:noProof/>
                <w:lang w:eastAsia="zh-CN"/>
              </w:rPr>
              <w:t>No</w:t>
            </w:r>
          </w:p>
        </w:tc>
      </w:tr>
      <w:tr w:rsidR="0068699A" w:rsidRPr="001662C6" w14:paraId="01160C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EFD3E" w14:textId="77777777" w:rsidR="0068699A" w:rsidRPr="001662C6" w:rsidRDefault="0068699A" w:rsidP="0068699A">
            <w:pPr>
              <w:pStyle w:val="TAL"/>
              <w:rPr>
                <w:b/>
                <w:i/>
                <w:lang w:eastAsia="zh-CN"/>
              </w:rPr>
            </w:pPr>
            <w:r w:rsidRPr="001662C6">
              <w:rPr>
                <w:b/>
                <w:i/>
                <w:lang w:eastAsia="zh-CN"/>
              </w:rPr>
              <w:t>numberOfBlindDecodesUSS</w:t>
            </w:r>
          </w:p>
          <w:p w14:paraId="1C65EC19" w14:textId="77777777" w:rsidR="0068699A" w:rsidRPr="001662C6" w:rsidRDefault="0068699A" w:rsidP="0068699A">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F33E2"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73B16E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80C63" w14:textId="77777777" w:rsidR="0068699A" w:rsidRPr="001662C6" w:rsidRDefault="0068699A" w:rsidP="0068699A">
            <w:pPr>
              <w:pStyle w:val="TAL"/>
              <w:rPr>
                <w:b/>
                <w:i/>
              </w:rPr>
            </w:pPr>
            <w:r w:rsidRPr="001662C6">
              <w:rPr>
                <w:b/>
                <w:i/>
              </w:rPr>
              <w:t>nzp-CSI-RS-AperiodicInfo</w:t>
            </w:r>
          </w:p>
          <w:p w14:paraId="72301ACA" w14:textId="77777777" w:rsidR="0068699A" w:rsidRPr="001662C6" w:rsidRDefault="0068699A" w:rsidP="0068699A">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80A11B"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76A6360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73851" w14:textId="77777777" w:rsidR="0068699A" w:rsidRPr="001662C6" w:rsidRDefault="0068699A" w:rsidP="0068699A">
            <w:pPr>
              <w:pStyle w:val="TAL"/>
              <w:rPr>
                <w:b/>
                <w:i/>
              </w:rPr>
            </w:pPr>
            <w:r w:rsidRPr="001662C6">
              <w:rPr>
                <w:b/>
                <w:i/>
              </w:rPr>
              <w:t>nzp-CSI-RS-PeriodicInfo</w:t>
            </w:r>
          </w:p>
          <w:p w14:paraId="73986EBD" w14:textId="77777777" w:rsidR="0068699A" w:rsidRPr="001662C6" w:rsidRDefault="0068699A" w:rsidP="0068699A">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DD377B"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5A71BE7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3D4A1" w14:textId="77777777" w:rsidR="0068699A" w:rsidRPr="001662C6" w:rsidRDefault="0068699A" w:rsidP="0068699A">
            <w:pPr>
              <w:pStyle w:val="TAL"/>
              <w:rPr>
                <w:b/>
                <w:i/>
                <w:lang w:eastAsia="en-GB"/>
              </w:rPr>
            </w:pPr>
            <w:r w:rsidRPr="001662C6">
              <w:rPr>
                <w:b/>
                <w:i/>
                <w:lang w:eastAsia="en-GB"/>
              </w:rPr>
              <w:t>otdoa-UE-Assisted</w:t>
            </w:r>
          </w:p>
          <w:p w14:paraId="33B10AEB" w14:textId="77777777" w:rsidR="0068699A" w:rsidRPr="001662C6" w:rsidRDefault="0068699A" w:rsidP="0068699A">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9FC9876"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5E02386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754E" w14:textId="77777777" w:rsidR="0068699A" w:rsidRPr="001662C6" w:rsidRDefault="0068699A" w:rsidP="0068699A">
            <w:pPr>
              <w:pStyle w:val="TAL"/>
              <w:rPr>
                <w:b/>
                <w:i/>
              </w:rPr>
            </w:pPr>
            <w:r w:rsidRPr="001662C6">
              <w:rPr>
                <w:b/>
                <w:i/>
              </w:rPr>
              <w:t>outOfOrderDelivery</w:t>
            </w:r>
          </w:p>
          <w:p w14:paraId="38351345" w14:textId="77777777" w:rsidR="0068699A" w:rsidRPr="001662C6" w:rsidRDefault="0068699A" w:rsidP="0068699A">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731010D"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5937C05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A7161" w14:textId="77777777" w:rsidR="0068699A" w:rsidRPr="001662C6" w:rsidRDefault="0068699A" w:rsidP="0068699A">
            <w:pPr>
              <w:pStyle w:val="TAL"/>
              <w:rPr>
                <w:b/>
                <w:i/>
                <w:lang w:eastAsia="en-GB"/>
              </w:rPr>
            </w:pPr>
            <w:r w:rsidRPr="001662C6">
              <w:rPr>
                <w:b/>
                <w:i/>
                <w:lang w:eastAsia="en-GB"/>
              </w:rPr>
              <w:t>outOfSequenceGrantHandling</w:t>
            </w:r>
          </w:p>
          <w:p w14:paraId="5B1C6549" w14:textId="77777777" w:rsidR="0068699A" w:rsidRPr="001662C6" w:rsidRDefault="0068699A" w:rsidP="0068699A">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66938F" w14:textId="77777777" w:rsidR="0068699A" w:rsidRPr="001662C6" w:rsidRDefault="0068699A" w:rsidP="0068699A">
            <w:pPr>
              <w:pStyle w:val="TAL"/>
              <w:jc w:val="center"/>
              <w:rPr>
                <w:bCs/>
                <w:noProof/>
                <w:lang w:eastAsia="en-GB"/>
              </w:rPr>
            </w:pPr>
            <w:r w:rsidRPr="001662C6">
              <w:rPr>
                <w:bCs/>
                <w:noProof/>
                <w:lang w:eastAsia="zh-CN"/>
              </w:rPr>
              <w:t>-</w:t>
            </w:r>
          </w:p>
        </w:tc>
      </w:tr>
      <w:tr w:rsidR="0068699A" w:rsidRPr="001662C6" w14:paraId="1EAE742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9EEDE" w14:textId="77777777" w:rsidR="0068699A" w:rsidRPr="001662C6" w:rsidRDefault="0068699A" w:rsidP="0068699A">
            <w:pPr>
              <w:pStyle w:val="TAL"/>
              <w:rPr>
                <w:b/>
                <w:i/>
                <w:lang w:eastAsia="en-GB"/>
              </w:rPr>
            </w:pPr>
            <w:r w:rsidRPr="001662C6">
              <w:rPr>
                <w:b/>
                <w:i/>
                <w:lang w:eastAsia="en-GB"/>
              </w:rPr>
              <w:t>overheatingInd</w:t>
            </w:r>
          </w:p>
          <w:p w14:paraId="25AD95C3" w14:textId="77777777" w:rsidR="0068699A" w:rsidRPr="001662C6" w:rsidRDefault="0068699A" w:rsidP="0068699A">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572EE3" w14:textId="77777777" w:rsidR="0068699A" w:rsidRPr="001662C6" w:rsidRDefault="0068699A" w:rsidP="0068699A">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68699A" w:rsidRPr="001662C6" w14:paraId="4FBDDB1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B1D7E" w14:textId="77777777" w:rsidR="0068699A" w:rsidRPr="001662C6" w:rsidRDefault="0068699A" w:rsidP="0068699A">
            <w:pPr>
              <w:pStyle w:val="TAL"/>
              <w:rPr>
                <w:b/>
                <w:i/>
                <w:lang w:eastAsia="en-GB"/>
              </w:rPr>
            </w:pPr>
            <w:r w:rsidRPr="001662C6">
              <w:rPr>
                <w:b/>
                <w:i/>
                <w:lang w:eastAsia="en-GB"/>
              </w:rPr>
              <w:t>overheatingIndForSCG</w:t>
            </w:r>
          </w:p>
          <w:p w14:paraId="30972106" w14:textId="77777777" w:rsidR="0068699A" w:rsidRPr="001662C6" w:rsidRDefault="0068699A" w:rsidP="0068699A">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0DAAA23" w14:textId="77777777" w:rsidR="0068699A" w:rsidRPr="001662C6" w:rsidRDefault="0068699A" w:rsidP="0068699A">
            <w:pPr>
              <w:keepNext/>
              <w:keepLines/>
              <w:spacing w:after="0"/>
              <w:jc w:val="center"/>
              <w:rPr>
                <w:rFonts w:ascii="Arial" w:hAnsi="Arial"/>
                <w:bCs/>
                <w:noProof/>
                <w:sz w:val="18"/>
                <w:lang w:eastAsia="zh-CN"/>
              </w:rPr>
            </w:pPr>
            <w:r w:rsidRPr="001662C6">
              <w:rPr>
                <w:noProof/>
              </w:rPr>
              <w:t>-</w:t>
            </w:r>
          </w:p>
        </w:tc>
      </w:tr>
      <w:tr w:rsidR="0068699A" w:rsidRPr="001662C6" w14:paraId="3468C24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A6A5A"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pdcch-CandidateReductions</w:t>
            </w:r>
          </w:p>
          <w:p w14:paraId="761EE199" w14:textId="77777777" w:rsidR="0068699A" w:rsidRPr="001662C6" w:rsidRDefault="0068699A" w:rsidP="0068699A">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9C1A1CC" w14:textId="77777777" w:rsidR="0068699A" w:rsidRPr="001662C6" w:rsidRDefault="0068699A" w:rsidP="0068699A">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68699A" w:rsidRPr="001662C6" w14:paraId="236227A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246AF" w14:textId="77777777" w:rsidR="0068699A" w:rsidRPr="001662C6" w:rsidRDefault="0068699A" w:rsidP="0068699A">
            <w:pPr>
              <w:pStyle w:val="TAL"/>
              <w:rPr>
                <w:rFonts w:cs="Arial"/>
                <w:b/>
                <w:i/>
                <w:szCs w:val="18"/>
                <w:lang w:eastAsia="en-GB"/>
              </w:rPr>
            </w:pPr>
            <w:r w:rsidRPr="001662C6">
              <w:rPr>
                <w:rFonts w:cs="Arial"/>
                <w:b/>
                <w:i/>
                <w:szCs w:val="18"/>
                <w:lang w:eastAsia="en-GB"/>
              </w:rPr>
              <w:t>pdcp-Duplication</w:t>
            </w:r>
          </w:p>
          <w:p w14:paraId="368E6B16" w14:textId="77777777" w:rsidR="0068699A" w:rsidRPr="001662C6" w:rsidRDefault="0068699A" w:rsidP="0068699A">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AEF7B9" w14:textId="77777777" w:rsidR="0068699A" w:rsidRPr="001662C6" w:rsidRDefault="0068699A" w:rsidP="0068699A">
            <w:pPr>
              <w:pStyle w:val="TAL"/>
              <w:jc w:val="center"/>
              <w:rPr>
                <w:noProof/>
              </w:rPr>
            </w:pPr>
            <w:r w:rsidRPr="001662C6">
              <w:rPr>
                <w:noProof/>
              </w:rPr>
              <w:t>-</w:t>
            </w:r>
          </w:p>
        </w:tc>
      </w:tr>
      <w:tr w:rsidR="0068699A" w:rsidRPr="001662C6" w14:paraId="36CE1D9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93640" w14:textId="77777777" w:rsidR="0068699A" w:rsidRPr="001662C6" w:rsidRDefault="0068699A" w:rsidP="0068699A">
            <w:pPr>
              <w:pStyle w:val="TAL"/>
              <w:rPr>
                <w:b/>
                <w:i/>
                <w:lang w:eastAsia="en-GB"/>
              </w:rPr>
            </w:pPr>
            <w:r w:rsidRPr="001662C6">
              <w:rPr>
                <w:b/>
                <w:i/>
                <w:lang w:eastAsia="en-GB"/>
              </w:rPr>
              <w:t>pdcp-SN-Extension</w:t>
            </w:r>
          </w:p>
          <w:p w14:paraId="1BC2E847" w14:textId="77777777" w:rsidR="0068699A" w:rsidRPr="001662C6" w:rsidRDefault="0068699A" w:rsidP="0068699A">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F55BA05"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D18617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13605" w14:textId="77777777" w:rsidR="0068699A" w:rsidRPr="001662C6" w:rsidRDefault="0068699A" w:rsidP="0068699A">
            <w:pPr>
              <w:keepNext/>
              <w:keepLines/>
              <w:spacing w:after="0"/>
              <w:rPr>
                <w:rFonts w:ascii="Arial" w:hAnsi="Arial"/>
                <w:b/>
                <w:i/>
                <w:sz w:val="18"/>
              </w:rPr>
            </w:pPr>
            <w:r w:rsidRPr="001662C6">
              <w:rPr>
                <w:rFonts w:ascii="Arial" w:hAnsi="Arial"/>
                <w:b/>
                <w:i/>
                <w:sz w:val="18"/>
              </w:rPr>
              <w:t>pdcp-SN-Extension-18bits</w:t>
            </w:r>
          </w:p>
          <w:p w14:paraId="72921855" w14:textId="77777777" w:rsidR="0068699A" w:rsidRPr="001662C6" w:rsidRDefault="0068699A" w:rsidP="0068699A">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9BC6FC2"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58460AD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09D20" w14:textId="77777777" w:rsidR="0068699A" w:rsidRPr="001662C6" w:rsidRDefault="0068699A" w:rsidP="0068699A">
            <w:pPr>
              <w:keepNext/>
              <w:keepLines/>
              <w:spacing w:after="0"/>
              <w:rPr>
                <w:rFonts w:ascii="Arial" w:hAnsi="Arial"/>
                <w:b/>
                <w:i/>
                <w:sz w:val="18"/>
              </w:rPr>
            </w:pPr>
            <w:r w:rsidRPr="001662C6">
              <w:rPr>
                <w:rFonts w:ascii="Arial" w:hAnsi="Arial"/>
                <w:b/>
                <w:i/>
                <w:sz w:val="18"/>
              </w:rPr>
              <w:t>pdcp-TransferSplitUL</w:t>
            </w:r>
          </w:p>
          <w:p w14:paraId="3478AEC4" w14:textId="77777777" w:rsidR="0068699A" w:rsidRPr="001662C6" w:rsidRDefault="0068699A" w:rsidP="0068699A">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D55C63"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3D82C27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DCBD" w14:textId="77777777" w:rsidR="0068699A" w:rsidRPr="001662C6" w:rsidRDefault="0068699A" w:rsidP="0068699A">
            <w:pPr>
              <w:keepNext/>
              <w:keepLines/>
              <w:spacing w:after="0"/>
              <w:rPr>
                <w:rFonts w:ascii="Arial" w:hAnsi="Arial"/>
                <w:b/>
                <w:i/>
                <w:sz w:val="18"/>
              </w:rPr>
            </w:pPr>
            <w:r w:rsidRPr="001662C6">
              <w:rPr>
                <w:rFonts w:ascii="Arial" w:hAnsi="Arial"/>
                <w:b/>
                <w:i/>
                <w:sz w:val="18"/>
              </w:rPr>
              <w:t>pdcp-VersionChangeWithoutHO</w:t>
            </w:r>
          </w:p>
          <w:p w14:paraId="51EFFC53" w14:textId="77777777" w:rsidR="0068699A" w:rsidRPr="001662C6" w:rsidRDefault="0068699A" w:rsidP="0068699A">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AFE8CB"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377F82E0"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5C6BE9EF"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rPr>
              <w:t>pdsch-CollisionHandling</w:t>
            </w:r>
          </w:p>
          <w:p w14:paraId="32FA5C54"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4C893" w14:textId="77777777" w:rsidR="0068699A" w:rsidRPr="001662C6" w:rsidRDefault="0068699A" w:rsidP="0068699A">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68699A" w:rsidRPr="001662C6" w14:paraId="2303C9F4"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31CC8C30" w14:textId="77777777" w:rsidR="0068699A" w:rsidRPr="001662C6" w:rsidRDefault="0068699A" w:rsidP="0068699A">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0F2AEBDA" w14:textId="77777777" w:rsidR="0068699A" w:rsidRPr="001662C6" w:rsidRDefault="0068699A" w:rsidP="0068699A">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6B893"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195AB802"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3675481" w14:textId="77777777" w:rsidR="0068699A" w:rsidRPr="001662C6" w:rsidRDefault="0068699A" w:rsidP="0068699A">
            <w:pPr>
              <w:pStyle w:val="TAL"/>
              <w:rPr>
                <w:b/>
                <w:bCs/>
                <w:i/>
                <w:iCs/>
                <w:lang w:eastAsia="en-GB"/>
              </w:rPr>
            </w:pPr>
            <w:r w:rsidRPr="001662C6">
              <w:rPr>
                <w:b/>
                <w:bCs/>
                <w:i/>
                <w:iCs/>
                <w:lang w:eastAsia="en-GB"/>
              </w:rPr>
              <w:t>pdsch-MultiTB-CE-ModeA, pdsch-MultiTB-CE-ModeB</w:t>
            </w:r>
          </w:p>
          <w:p w14:paraId="0E21C1EB" w14:textId="77777777" w:rsidR="0068699A" w:rsidRPr="001662C6" w:rsidRDefault="0068699A" w:rsidP="0068699A">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18FACF"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4F481B2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4851F247" w14:textId="77777777" w:rsidR="0068699A" w:rsidRPr="001662C6" w:rsidRDefault="0068699A" w:rsidP="0068699A">
            <w:pPr>
              <w:pStyle w:val="TAL"/>
              <w:rPr>
                <w:b/>
                <w:i/>
              </w:rPr>
            </w:pPr>
            <w:r w:rsidRPr="001662C6">
              <w:rPr>
                <w:b/>
                <w:i/>
              </w:rPr>
              <w:t>pdsch-RepSubframe</w:t>
            </w:r>
          </w:p>
          <w:p w14:paraId="0AC86790" w14:textId="77777777" w:rsidR="0068699A" w:rsidRPr="001662C6" w:rsidRDefault="0068699A" w:rsidP="0068699A">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39A3A7"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01AE06F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1C478190" w14:textId="77777777" w:rsidR="0068699A" w:rsidRPr="001662C6" w:rsidRDefault="0068699A" w:rsidP="0068699A">
            <w:pPr>
              <w:pStyle w:val="TAL"/>
              <w:rPr>
                <w:b/>
                <w:i/>
              </w:rPr>
            </w:pPr>
            <w:r w:rsidRPr="001662C6">
              <w:rPr>
                <w:b/>
                <w:i/>
              </w:rPr>
              <w:t>pdsch-RepSlot</w:t>
            </w:r>
          </w:p>
          <w:p w14:paraId="7E424095" w14:textId="77777777" w:rsidR="0068699A" w:rsidRPr="001662C6" w:rsidRDefault="0068699A" w:rsidP="0068699A">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B49B13"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3C442CE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0C4EDEA5" w14:textId="77777777" w:rsidR="0068699A" w:rsidRPr="001662C6" w:rsidRDefault="0068699A" w:rsidP="0068699A">
            <w:pPr>
              <w:pStyle w:val="TAL"/>
              <w:rPr>
                <w:b/>
                <w:i/>
              </w:rPr>
            </w:pPr>
            <w:r w:rsidRPr="001662C6">
              <w:rPr>
                <w:b/>
                <w:i/>
              </w:rPr>
              <w:t>pdsch-RepSubslot</w:t>
            </w:r>
          </w:p>
          <w:p w14:paraId="48C02567" w14:textId="77777777" w:rsidR="0068699A" w:rsidRPr="001662C6" w:rsidRDefault="0068699A" w:rsidP="0068699A">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67B980"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1B8025EB"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1E7C809A"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295E5B21" w14:textId="77777777" w:rsidR="0068699A" w:rsidRPr="001662C6" w:rsidRDefault="0068699A" w:rsidP="0068699A">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3DAC9E5" w14:textId="77777777" w:rsidR="0068699A" w:rsidRPr="001662C6" w:rsidRDefault="0068699A" w:rsidP="0068699A">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68699A" w:rsidRPr="001662C6" w14:paraId="6D7D2A6A"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3B660A" w14:textId="77777777" w:rsidR="0068699A" w:rsidRPr="001662C6" w:rsidRDefault="0068699A" w:rsidP="0068699A">
            <w:pPr>
              <w:pStyle w:val="TAL"/>
              <w:rPr>
                <w:b/>
                <w:i/>
                <w:lang w:eastAsia="en-GB"/>
              </w:rPr>
            </w:pPr>
            <w:r w:rsidRPr="001662C6">
              <w:rPr>
                <w:b/>
                <w:i/>
                <w:lang w:eastAsia="en-GB"/>
              </w:rPr>
              <w:t>perServingCellMeasurementGap</w:t>
            </w:r>
          </w:p>
          <w:p w14:paraId="67C653EA" w14:textId="77777777" w:rsidR="0068699A" w:rsidRPr="001662C6" w:rsidRDefault="0068699A" w:rsidP="0068699A">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E2062"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243D49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1040A"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phy-TDD-ReConfig-</w:t>
            </w:r>
            <w:r w:rsidRPr="001662C6">
              <w:rPr>
                <w:rFonts w:ascii="Arial" w:eastAsia="宋体" w:hAnsi="Arial" w:cs="Arial"/>
                <w:b/>
                <w:i/>
                <w:sz w:val="18"/>
                <w:szCs w:val="18"/>
                <w:lang w:eastAsia="zh-CN"/>
              </w:rPr>
              <w:t>F</w:t>
            </w:r>
            <w:r w:rsidRPr="001662C6">
              <w:rPr>
                <w:rFonts w:ascii="Arial" w:eastAsia="宋体" w:hAnsi="Arial" w:cs="Arial"/>
                <w:b/>
                <w:i/>
                <w:sz w:val="18"/>
                <w:szCs w:val="18"/>
              </w:rPr>
              <w:t>DD-</w:t>
            </w:r>
            <w:r w:rsidRPr="001662C6">
              <w:rPr>
                <w:rFonts w:ascii="Arial" w:eastAsia="宋体" w:hAnsi="Arial" w:cs="Arial"/>
                <w:b/>
                <w:i/>
                <w:sz w:val="18"/>
                <w:szCs w:val="18"/>
                <w:lang w:eastAsia="zh-CN"/>
              </w:rPr>
              <w:t>P</w:t>
            </w:r>
            <w:r w:rsidRPr="001662C6">
              <w:rPr>
                <w:rFonts w:ascii="Arial" w:eastAsia="宋体" w:hAnsi="Arial" w:cs="Arial"/>
                <w:b/>
                <w:i/>
                <w:sz w:val="18"/>
                <w:szCs w:val="18"/>
              </w:rPr>
              <w:t>Cell</w:t>
            </w:r>
          </w:p>
          <w:p w14:paraId="6E94E43F" w14:textId="77777777" w:rsidR="0068699A" w:rsidRPr="001662C6" w:rsidRDefault="0068699A" w:rsidP="0068699A">
            <w:pPr>
              <w:pStyle w:val="TAL"/>
              <w:rPr>
                <w:b/>
                <w:i/>
                <w:lang w:eastAsia="en-GB"/>
              </w:rPr>
            </w:pPr>
            <w:r w:rsidRPr="001662C6">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宋体"/>
                <w:lang w:eastAsia="en-GB"/>
              </w:rPr>
              <w:t xml:space="preserve"> and </w:t>
            </w:r>
            <w:r w:rsidRPr="001662C6">
              <w:rPr>
                <w:rFonts w:eastAsia="宋体"/>
                <w:i/>
                <w:lang w:eastAsia="en-GB"/>
              </w:rPr>
              <w:t>phy-TDD-ReConfig-TDD-PCell</w:t>
            </w:r>
            <w:r w:rsidRPr="001662C6">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054563" w14:textId="77777777" w:rsidR="0068699A" w:rsidRPr="001662C6" w:rsidRDefault="0068699A" w:rsidP="0068699A">
            <w:pPr>
              <w:pStyle w:val="TAL"/>
              <w:jc w:val="center"/>
              <w:rPr>
                <w:bCs/>
                <w:noProof/>
                <w:lang w:eastAsia="en-GB"/>
              </w:rPr>
            </w:pPr>
            <w:r w:rsidRPr="001662C6">
              <w:rPr>
                <w:rFonts w:eastAsia="宋体"/>
                <w:bCs/>
                <w:noProof/>
                <w:lang w:eastAsia="zh-CN"/>
              </w:rPr>
              <w:t>No</w:t>
            </w:r>
          </w:p>
        </w:tc>
      </w:tr>
      <w:tr w:rsidR="0068699A" w:rsidRPr="001662C6" w14:paraId="02D5B2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F4E5E"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phy-TDD-ReConfig-TDD-PCell</w:t>
            </w:r>
          </w:p>
          <w:p w14:paraId="5AAE37C0" w14:textId="77777777" w:rsidR="0068699A" w:rsidRPr="001662C6" w:rsidRDefault="0068699A" w:rsidP="0068699A">
            <w:pPr>
              <w:pStyle w:val="TAL"/>
              <w:rPr>
                <w:b/>
                <w:i/>
                <w:lang w:eastAsia="en-GB"/>
              </w:rPr>
            </w:pPr>
            <w:r w:rsidRPr="001662C6">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89DA527" w14:textId="77777777" w:rsidR="0068699A" w:rsidRPr="001662C6" w:rsidRDefault="0068699A" w:rsidP="0068699A">
            <w:pPr>
              <w:pStyle w:val="TAL"/>
              <w:jc w:val="center"/>
              <w:rPr>
                <w:bCs/>
                <w:noProof/>
                <w:lang w:eastAsia="en-GB"/>
              </w:rPr>
            </w:pPr>
            <w:r w:rsidRPr="001662C6">
              <w:rPr>
                <w:rFonts w:eastAsia="宋体"/>
                <w:bCs/>
                <w:noProof/>
                <w:lang w:eastAsia="zh-CN"/>
              </w:rPr>
              <w:t>Yes</w:t>
            </w:r>
          </w:p>
        </w:tc>
      </w:tr>
      <w:tr w:rsidR="0068699A" w:rsidRPr="001662C6" w14:paraId="5F28FB0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5BB04" w14:textId="77777777" w:rsidR="0068699A" w:rsidRPr="001662C6" w:rsidRDefault="0068699A" w:rsidP="0068699A">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1846524"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19243D2B"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423248E7" w14:textId="77777777" w:rsidR="0068699A" w:rsidRPr="001662C6" w:rsidRDefault="0068699A" w:rsidP="0068699A">
            <w:pPr>
              <w:pStyle w:val="TAL"/>
              <w:rPr>
                <w:b/>
                <w:i/>
                <w:lang w:eastAsia="en-GB"/>
              </w:rPr>
            </w:pPr>
            <w:r w:rsidRPr="001662C6">
              <w:rPr>
                <w:b/>
                <w:i/>
                <w:lang w:eastAsia="en-GB"/>
              </w:rPr>
              <w:t>powerClass-14dBm</w:t>
            </w:r>
          </w:p>
          <w:p w14:paraId="1E23A335" w14:textId="77777777" w:rsidR="0068699A" w:rsidRPr="001662C6" w:rsidRDefault="0068699A" w:rsidP="0068699A">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838E13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49FC9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B53B8" w14:textId="77777777" w:rsidR="0068699A" w:rsidRPr="001662C6" w:rsidRDefault="0068699A" w:rsidP="0068699A">
            <w:pPr>
              <w:pStyle w:val="TAL"/>
              <w:rPr>
                <w:b/>
                <w:i/>
                <w:lang w:eastAsia="en-GB"/>
              </w:rPr>
            </w:pPr>
            <w:r w:rsidRPr="001662C6">
              <w:rPr>
                <w:b/>
                <w:i/>
                <w:lang w:eastAsia="en-GB"/>
              </w:rPr>
              <w:t>powerPrefInd</w:t>
            </w:r>
          </w:p>
          <w:p w14:paraId="4AD77D0E" w14:textId="77777777" w:rsidR="0068699A" w:rsidRPr="001662C6" w:rsidRDefault="0068699A" w:rsidP="0068699A">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E5594D"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1E4EF5B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A38C8" w14:textId="77777777" w:rsidR="0068699A" w:rsidRPr="001662C6" w:rsidRDefault="0068699A" w:rsidP="0068699A">
            <w:pPr>
              <w:pStyle w:val="TAL"/>
              <w:rPr>
                <w:b/>
                <w:i/>
                <w:lang w:eastAsia="en-GB"/>
              </w:rPr>
            </w:pPr>
            <w:r w:rsidRPr="001662C6">
              <w:rPr>
                <w:b/>
                <w:i/>
                <w:lang w:eastAsia="en-GB"/>
              </w:rPr>
              <w:t>powerUCI-SlotPUSCH, powerUCI-SubslotPUSCH</w:t>
            </w:r>
          </w:p>
          <w:p w14:paraId="5A613822" w14:textId="77777777" w:rsidR="0068699A" w:rsidRPr="001662C6" w:rsidRDefault="0068699A" w:rsidP="0068699A">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EB34445"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3A92FAC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44CFC"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b/>
                <w:i/>
                <w:sz w:val="18"/>
                <w:szCs w:val="18"/>
              </w:rPr>
              <w:t>prach-Enhancements</w:t>
            </w:r>
          </w:p>
          <w:p w14:paraId="2F7A368A"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B218C" w14:textId="77777777" w:rsidR="0068699A" w:rsidRPr="001662C6" w:rsidRDefault="0068699A" w:rsidP="0068699A">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68699A" w:rsidRPr="001662C6" w14:paraId="1009DD4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ACAE8" w14:textId="77777777" w:rsidR="0068699A" w:rsidRPr="001662C6" w:rsidRDefault="0068699A" w:rsidP="0068699A">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3A36E55F" w14:textId="77777777" w:rsidR="0068699A" w:rsidRPr="001662C6" w:rsidRDefault="0068699A" w:rsidP="0068699A">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70A451A"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2B76442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99BD1"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rPr>
              <w:t>pucch-Format4</w:t>
            </w:r>
          </w:p>
          <w:p w14:paraId="055B8A47"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3D4881B" w14:textId="77777777" w:rsidR="0068699A" w:rsidRPr="001662C6" w:rsidRDefault="0068699A" w:rsidP="0068699A">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68699A" w:rsidRPr="001662C6" w14:paraId="0322651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09B66"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rPr>
              <w:t>pucch-Format5</w:t>
            </w:r>
          </w:p>
          <w:p w14:paraId="44F68A18"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11CA63E" w14:textId="77777777" w:rsidR="0068699A" w:rsidRPr="001662C6" w:rsidRDefault="0068699A" w:rsidP="0068699A">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68699A" w:rsidRPr="001662C6" w14:paraId="2BD4A79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D6259"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rPr>
              <w:t>pucch-SCell</w:t>
            </w:r>
          </w:p>
          <w:p w14:paraId="2002CA40"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15C288" w14:textId="77777777" w:rsidR="0068699A" w:rsidRPr="001662C6" w:rsidRDefault="0068699A" w:rsidP="0068699A">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68699A" w:rsidRPr="001662C6" w:rsidDel="00A171DB" w14:paraId="76EF82F9"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2EDB19" w14:textId="77777777" w:rsidR="0068699A" w:rsidRPr="001662C6" w:rsidRDefault="0068699A" w:rsidP="0068699A">
            <w:pPr>
              <w:pStyle w:val="TAL"/>
              <w:rPr>
                <w:b/>
                <w:i/>
                <w:lang w:eastAsia="en-GB"/>
              </w:rPr>
            </w:pPr>
            <w:r w:rsidRPr="001662C6">
              <w:rPr>
                <w:b/>
                <w:i/>
                <w:lang w:eastAsia="en-GB"/>
              </w:rPr>
              <w:t>pur-CP-EPC-CE-ModeA, pur-CP-EPC-CE-ModeB, pur-CP-5GC-CE-ModeA, pur-CP-5GC-CE-ModeB</w:t>
            </w:r>
          </w:p>
          <w:p w14:paraId="5898163D" w14:textId="77777777" w:rsidR="0068699A" w:rsidRPr="001662C6" w:rsidDel="00A171DB" w:rsidRDefault="0068699A" w:rsidP="0068699A">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D99F8ED"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499989D7"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80735B" w14:textId="77777777" w:rsidR="0068699A" w:rsidRPr="001662C6" w:rsidRDefault="0068699A" w:rsidP="0068699A">
            <w:pPr>
              <w:pStyle w:val="TAL"/>
              <w:rPr>
                <w:b/>
                <w:i/>
                <w:lang w:eastAsia="en-GB"/>
              </w:rPr>
            </w:pPr>
            <w:r w:rsidRPr="001662C6">
              <w:rPr>
                <w:b/>
                <w:i/>
                <w:lang w:eastAsia="en-GB"/>
              </w:rPr>
              <w:t>pur-CP-L1Ack</w:t>
            </w:r>
          </w:p>
          <w:p w14:paraId="23D64F4A" w14:textId="77777777" w:rsidR="0068699A" w:rsidRPr="001662C6" w:rsidDel="00A171DB" w:rsidRDefault="0068699A" w:rsidP="0068699A">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FAC8C91"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6906F162"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49DDFD" w14:textId="77777777" w:rsidR="0068699A" w:rsidRPr="001662C6" w:rsidRDefault="0068699A" w:rsidP="0068699A">
            <w:pPr>
              <w:pStyle w:val="TAL"/>
              <w:rPr>
                <w:b/>
                <w:i/>
                <w:lang w:eastAsia="en-GB"/>
              </w:rPr>
            </w:pPr>
            <w:r w:rsidRPr="001662C6">
              <w:rPr>
                <w:b/>
                <w:i/>
                <w:lang w:eastAsia="en-GB"/>
              </w:rPr>
              <w:t>pur-FrequencyHopping</w:t>
            </w:r>
          </w:p>
          <w:p w14:paraId="06D6076F" w14:textId="77777777" w:rsidR="0068699A" w:rsidRPr="001662C6" w:rsidDel="00A171DB" w:rsidRDefault="0068699A" w:rsidP="0068699A">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BE7DC9A"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3E14FC1B"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673CF4" w14:textId="77777777" w:rsidR="0068699A" w:rsidRPr="001662C6" w:rsidRDefault="0068699A" w:rsidP="0068699A">
            <w:pPr>
              <w:pStyle w:val="TAL"/>
              <w:rPr>
                <w:b/>
                <w:bCs/>
                <w:i/>
                <w:noProof/>
                <w:lang w:eastAsia="en-GB"/>
              </w:rPr>
            </w:pPr>
            <w:r w:rsidRPr="001662C6">
              <w:rPr>
                <w:b/>
                <w:bCs/>
                <w:i/>
                <w:noProof/>
                <w:lang w:eastAsia="en-GB"/>
              </w:rPr>
              <w:t>pur-PUSCH-NB-MaxTBS</w:t>
            </w:r>
          </w:p>
          <w:p w14:paraId="759A3C3F" w14:textId="77777777" w:rsidR="0068699A" w:rsidRPr="001662C6" w:rsidDel="00A171DB" w:rsidRDefault="0068699A" w:rsidP="0068699A">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9063466"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51EBED85"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18637C" w14:textId="77777777" w:rsidR="0068699A" w:rsidRPr="001662C6" w:rsidRDefault="0068699A" w:rsidP="0068699A">
            <w:pPr>
              <w:pStyle w:val="TAL"/>
              <w:rPr>
                <w:b/>
                <w:i/>
                <w:lang w:eastAsia="en-GB"/>
              </w:rPr>
            </w:pPr>
            <w:r w:rsidRPr="001662C6">
              <w:rPr>
                <w:b/>
                <w:i/>
                <w:lang w:eastAsia="en-GB"/>
              </w:rPr>
              <w:t>pur-RSRP-Validation</w:t>
            </w:r>
          </w:p>
          <w:p w14:paraId="30AD776C" w14:textId="77777777" w:rsidR="0068699A" w:rsidRPr="001662C6" w:rsidDel="00A171DB" w:rsidRDefault="0068699A" w:rsidP="0068699A">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CB28E1"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23710F8F"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03E07B" w14:textId="77777777" w:rsidR="0068699A" w:rsidRPr="001662C6" w:rsidRDefault="0068699A" w:rsidP="0068699A">
            <w:pPr>
              <w:pStyle w:val="TAL"/>
              <w:rPr>
                <w:b/>
                <w:i/>
                <w:lang w:eastAsia="en-GB"/>
              </w:rPr>
            </w:pPr>
            <w:r w:rsidRPr="001662C6">
              <w:rPr>
                <w:b/>
                <w:i/>
                <w:lang w:eastAsia="en-GB"/>
              </w:rPr>
              <w:t>pur-SubPRB-CE-ModeA, pur-SubPRB-CE-ModeB</w:t>
            </w:r>
          </w:p>
          <w:p w14:paraId="26C7AE5E" w14:textId="77777777" w:rsidR="0068699A" w:rsidRPr="001662C6" w:rsidDel="00A171DB" w:rsidRDefault="0068699A" w:rsidP="0068699A">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5792443"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042FE962"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EA609" w14:textId="77777777" w:rsidR="0068699A" w:rsidRPr="001662C6" w:rsidRDefault="0068699A" w:rsidP="0068699A">
            <w:pPr>
              <w:pStyle w:val="TAL"/>
              <w:rPr>
                <w:b/>
                <w:i/>
                <w:lang w:eastAsia="en-GB"/>
              </w:rPr>
            </w:pPr>
            <w:r w:rsidRPr="001662C6">
              <w:rPr>
                <w:b/>
                <w:i/>
                <w:lang w:eastAsia="en-GB"/>
              </w:rPr>
              <w:t>pur-UP-EPC-CE-ModeA, pur-UP-EPC-CE-ModeB, pur-UP-5GC-CE-ModeA, pur-UP-5GC-CE-ModeB</w:t>
            </w:r>
          </w:p>
          <w:p w14:paraId="06E46CE2" w14:textId="77777777" w:rsidR="0068699A" w:rsidRPr="001662C6" w:rsidDel="00A171DB" w:rsidRDefault="0068699A" w:rsidP="0068699A">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31C3C4"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14:paraId="14B3BA4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90A67" w14:textId="77777777" w:rsidR="0068699A" w:rsidRPr="001662C6" w:rsidRDefault="0068699A" w:rsidP="0068699A">
            <w:pPr>
              <w:pStyle w:val="TAL"/>
              <w:rPr>
                <w:b/>
                <w:bCs/>
                <w:i/>
                <w:iCs/>
              </w:rPr>
            </w:pPr>
            <w:r w:rsidRPr="001662C6">
              <w:rPr>
                <w:b/>
                <w:bCs/>
                <w:i/>
                <w:iCs/>
              </w:rPr>
              <w:t>pusch-Enhancements</w:t>
            </w:r>
          </w:p>
          <w:p w14:paraId="04B0D4EF" w14:textId="77777777" w:rsidR="0068699A" w:rsidRPr="001662C6" w:rsidRDefault="0068699A" w:rsidP="0068699A">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EE57B31"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6B61F3A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E0777" w14:textId="77777777" w:rsidR="0068699A" w:rsidRPr="001662C6" w:rsidRDefault="0068699A" w:rsidP="0068699A">
            <w:pPr>
              <w:pStyle w:val="TAL"/>
              <w:rPr>
                <w:b/>
                <w:bCs/>
                <w:i/>
                <w:iCs/>
              </w:rPr>
            </w:pPr>
            <w:r w:rsidRPr="001662C6">
              <w:rPr>
                <w:b/>
                <w:bCs/>
                <w:i/>
                <w:iCs/>
              </w:rPr>
              <w:t>pusch-FeedbackMode</w:t>
            </w:r>
          </w:p>
          <w:p w14:paraId="2571399F" w14:textId="77777777" w:rsidR="0068699A" w:rsidRPr="001662C6" w:rsidRDefault="0068699A" w:rsidP="0068699A">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3BC56FE" w14:textId="77777777" w:rsidR="0068699A" w:rsidRPr="001662C6" w:rsidRDefault="0068699A" w:rsidP="0068699A">
            <w:pPr>
              <w:pStyle w:val="TAL"/>
              <w:jc w:val="center"/>
              <w:rPr>
                <w:bCs/>
                <w:noProof/>
              </w:rPr>
            </w:pPr>
            <w:r w:rsidRPr="001662C6">
              <w:rPr>
                <w:bCs/>
                <w:noProof/>
              </w:rPr>
              <w:t>No</w:t>
            </w:r>
          </w:p>
        </w:tc>
      </w:tr>
      <w:tr w:rsidR="0068699A" w:rsidRPr="001662C6" w14:paraId="507AA6D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D8CBD" w14:textId="77777777" w:rsidR="0068699A" w:rsidRPr="001662C6" w:rsidRDefault="0068699A" w:rsidP="0068699A">
            <w:pPr>
              <w:pStyle w:val="TAL"/>
              <w:rPr>
                <w:lang w:eastAsia="en-GB"/>
              </w:rPr>
            </w:pPr>
            <w:r w:rsidRPr="001662C6">
              <w:rPr>
                <w:b/>
                <w:i/>
                <w:lang w:eastAsia="en-GB"/>
              </w:rPr>
              <w:t>pusch-MultiTB-CE-ModeA, pusch-MultiTB-CE-ModeB</w:t>
            </w:r>
          </w:p>
          <w:p w14:paraId="139CE955" w14:textId="77777777" w:rsidR="0068699A" w:rsidRPr="001662C6" w:rsidRDefault="0068699A" w:rsidP="0068699A">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5B01DFA" w14:textId="77777777" w:rsidR="0068699A" w:rsidRPr="001662C6" w:rsidRDefault="0068699A" w:rsidP="0068699A">
            <w:pPr>
              <w:pStyle w:val="TAL"/>
              <w:jc w:val="center"/>
              <w:rPr>
                <w:bCs/>
                <w:noProof/>
              </w:rPr>
            </w:pPr>
            <w:r w:rsidRPr="001662C6">
              <w:rPr>
                <w:bCs/>
                <w:noProof/>
                <w:lang w:eastAsia="en-GB"/>
              </w:rPr>
              <w:t>Yes</w:t>
            </w:r>
          </w:p>
        </w:tc>
      </w:tr>
      <w:tr w:rsidR="0068699A" w:rsidRPr="001662C6" w14:paraId="15D89C7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011C1" w14:textId="77777777" w:rsidR="0068699A" w:rsidRPr="001662C6" w:rsidRDefault="0068699A" w:rsidP="0068699A">
            <w:pPr>
              <w:pStyle w:val="TAL"/>
              <w:rPr>
                <w:b/>
                <w:i/>
              </w:rPr>
            </w:pPr>
            <w:r w:rsidRPr="001662C6">
              <w:rPr>
                <w:b/>
                <w:i/>
              </w:rPr>
              <w:t>pusch-SPS-MaxConfigSlot</w:t>
            </w:r>
          </w:p>
          <w:p w14:paraId="5C95C5B2" w14:textId="77777777" w:rsidR="0068699A" w:rsidRPr="001662C6" w:rsidRDefault="0068699A" w:rsidP="0068699A">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8CE1A6C" w14:textId="77777777" w:rsidR="0068699A" w:rsidRPr="001662C6" w:rsidRDefault="0068699A" w:rsidP="0068699A">
            <w:pPr>
              <w:pStyle w:val="TAL"/>
              <w:jc w:val="center"/>
              <w:rPr>
                <w:bCs/>
                <w:noProof/>
              </w:rPr>
            </w:pPr>
            <w:r w:rsidRPr="001662C6">
              <w:rPr>
                <w:bCs/>
                <w:noProof/>
              </w:rPr>
              <w:t>Yes</w:t>
            </w:r>
          </w:p>
        </w:tc>
      </w:tr>
      <w:tr w:rsidR="0068699A" w:rsidRPr="001662C6" w14:paraId="52F8F4F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85FF9" w14:textId="77777777" w:rsidR="0068699A" w:rsidRPr="001662C6" w:rsidRDefault="0068699A" w:rsidP="0068699A">
            <w:pPr>
              <w:pStyle w:val="TAL"/>
              <w:rPr>
                <w:b/>
                <w:i/>
              </w:rPr>
            </w:pPr>
            <w:r w:rsidRPr="001662C6">
              <w:rPr>
                <w:b/>
                <w:i/>
              </w:rPr>
              <w:t>pusch-SPS-MultiConfigSlot</w:t>
            </w:r>
          </w:p>
          <w:p w14:paraId="208690E7" w14:textId="77777777" w:rsidR="0068699A" w:rsidRPr="001662C6" w:rsidRDefault="0068699A" w:rsidP="0068699A">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719F4B" w14:textId="77777777" w:rsidR="0068699A" w:rsidRPr="001662C6" w:rsidRDefault="0068699A" w:rsidP="0068699A">
            <w:pPr>
              <w:pStyle w:val="TAL"/>
              <w:jc w:val="center"/>
              <w:rPr>
                <w:bCs/>
                <w:noProof/>
              </w:rPr>
            </w:pPr>
            <w:r w:rsidRPr="001662C6">
              <w:rPr>
                <w:bCs/>
                <w:noProof/>
              </w:rPr>
              <w:t>Yes</w:t>
            </w:r>
          </w:p>
        </w:tc>
      </w:tr>
      <w:tr w:rsidR="0068699A" w:rsidRPr="001662C6" w14:paraId="268B3A3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B413D" w14:textId="77777777" w:rsidR="0068699A" w:rsidRPr="001662C6" w:rsidRDefault="0068699A" w:rsidP="0068699A">
            <w:pPr>
              <w:pStyle w:val="TAL"/>
              <w:rPr>
                <w:b/>
                <w:i/>
              </w:rPr>
            </w:pPr>
            <w:r w:rsidRPr="001662C6">
              <w:rPr>
                <w:b/>
                <w:i/>
              </w:rPr>
              <w:t>pusch-SPS-MaxConfigSubframe</w:t>
            </w:r>
          </w:p>
          <w:p w14:paraId="7D6284E4" w14:textId="77777777" w:rsidR="0068699A" w:rsidRPr="001662C6" w:rsidRDefault="0068699A" w:rsidP="0068699A">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79126D3" w14:textId="77777777" w:rsidR="0068699A" w:rsidRPr="001662C6" w:rsidRDefault="0068699A" w:rsidP="0068699A">
            <w:pPr>
              <w:pStyle w:val="TAL"/>
              <w:jc w:val="center"/>
              <w:rPr>
                <w:bCs/>
                <w:noProof/>
              </w:rPr>
            </w:pPr>
            <w:r w:rsidRPr="001662C6">
              <w:rPr>
                <w:bCs/>
                <w:noProof/>
              </w:rPr>
              <w:t>Yes</w:t>
            </w:r>
          </w:p>
        </w:tc>
      </w:tr>
      <w:tr w:rsidR="0068699A" w:rsidRPr="001662C6" w14:paraId="411B950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4B6A8" w14:textId="77777777" w:rsidR="0068699A" w:rsidRPr="001662C6" w:rsidRDefault="0068699A" w:rsidP="0068699A">
            <w:pPr>
              <w:pStyle w:val="TAL"/>
              <w:rPr>
                <w:b/>
                <w:i/>
              </w:rPr>
            </w:pPr>
            <w:r w:rsidRPr="001662C6">
              <w:rPr>
                <w:b/>
                <w:i/>
              </w:rPr>
              <w:t>pusch-SPS-MultiConfigSubframe</w:t>
            </w:r>
          </w:p>
          <w:p w14:paraId="552015BC" w14:textId="77777777" w:rsidR="0068699A" w:rsidRPr="001662C6" w:rsidRDefault="0068699A" w:rsidP="0068699A">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EEAACF" w14:textId="77777777" w:rsidR="0068699A" w:rsidRPr="001662C6" w:rsidRDefault="0068699A" w:rsidP="0068699A">
            <w:pPr>
              <w:pStyle w:val="TAL"/>
              <w:jc w:val="center"/>
              <w:rPr>
                <w:bCs/>
                <w:noProof/>
              </w:rPr>
            </w:pPr>
            <w:r w:rsidRPr="001662C6">
              <w:rPr>
                <w:bCs/>
                <w:noProof/>
              </w:rPr>
              <w:t>Yes</w:t>
            </w:r>
          </w:p>
        </w:tc>
      </w:tr>
      <w:tr w:rsidR="0068699A" w:rsidRPr="001662C6" w14:paraId="576732D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1E2FF" w14:textId="77777777" w:rsidR="0068699A" w:rsidRPr="001662C6" w:rsidRDefault="0068699A" w:rsidP="0068699A">
            <w:pPr>
              <w:pStyle w:val="TAL"/>
              <w:rPr>
                <w:b/>
                <w:i/>
              </w:rPr>
            </w:pPr>
            <w:r w:rsidRPr="001662C6">
              <w:rPr>
                <w:b/>
                <w:i/>
              </w:rPr>
              <w:t>pusch-SPS-MaxConfigSubslot</w:t>
            </w:r>
          </w:p>
          <w:p w14:paraId="46DE3138" w14:textId="77777777" w:rsidR="0068699A" w:rsidRPr="001662C6" w:rsidRDefault="0068699A" w:rsidP="0068699A">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513105A" w14:textId="77777777" w:rsidR="0068699A" w:rsidRPr="001662C6" w:rsidRDefault="0068699A" w:rsidP="0068699A">
            <w:pPr>
              <w:pStyle w:val="TAL"/>
              <w:jc w:val="center"/>
              <w:rPr>
                <w:bCs/>
                <w:noProof/>
              </w:rPr>
            </w:pPr>
            <w:r w:rsidRPr="001662C6">
              <w:rPr>
                <w:bCs/>
                <w:noProof/>
              </w:rPr>
              <w:t>-</w:t>
            </w:r>
          </w:p>
        </w:tc>
      </w:tr>
      <w:tr w:rsidR="0068699A" w:rsidRPr="001662C6" w14:paraId="28B5DC1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5923C" w14:textId="77777777" w:rsidR="0068699A" w:rsidRPr="001662C6" w:rsidRDefault="0068699A" w:rsidP="0068699A">
            <w:pPr>
              <w:pStyle w:val="TAL"/>
              <w:rPr>
                <w:b/>
                <w:i/>
              </w:rPr>
            </w:pPr>
            <w:r w:rsidRPr="001662C6">
              <w:rPr>
                <w:b/>
                <w:i/>
              </w:rPr>
              <w:t>pusch-SPS-MultiConfigSubslot</w:t>
            </w:r>
          </w:p>
          <w:p w14:paraId="2F97C983" w14:textId="77777777" w:rsidR="0068699A" w:rsidRPr="001662C6" w:rsidRDefault="0068699A" w:rsidP="0068699A">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1A6587" w14:textId="77777777" w:rsidR="0068699A" w:rsidRPr="001662C6" w:rsidRDefault="0068699A" w:rsidP="0068699A">
            <w:pPr>
              <w:pStyle w:val="TAL"/>
              <w:jc w:val="center"/>
              <w:rPr>
                <w:bCs/>
                <w:noProof/>
              </w:rPr>
            </w:pPr>
            <w:r w:rsidRPr="001662C6">
              <w:rPr>
                <w:bCs/>
                <w:noProof/>
              </w:rPr>
              <w:t>-</w:t>
            </w:r>
          </w:p>
        </w:tc>
      </w:tr>
      <w:tr w:rsidR="0068699A" w:rsidRPr="001662C6" w14:paraId="09DE1F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81A91" w14:textId="77777777" w:rsidR="0068699A" w:rsidRPr="001662C6" w:rsidRDefault="0068699A" w:rsidP="0068699A">
            <w:pPr>
              <w:pStyle w:val="TAL"/>
              <w:rPr>
                <w:b/>
                <w:i/>
              </w:rPr>
            </w:pPr>
            <w:r w:rsidRPr="001662C6">
              <w:rPr>
                <w:b/>
                <w:i/>
              </w:rPr>
              <w:t>pusch-SPS-SlotRepPCell</w:t>
            </w:r>
          </w:p>
          <w:p w14:paraId="0EB014D4" w14:textId="77777777" w:rsidR="0068699A" w:rsidRPr="001662C6" w:rsidRDefault="0068699A" w:rsidP="0068699A">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1BCEED" w14:textId="77777777" w:rsidR="0068699A" w:rsidRPr="001662C6" w:rsidRDefault="0068699A" w:rsidP="0068699A">
            <w:pPr>
              <w:pStyle w:val="TAL"/>
              <w:jc w:val="center"/>
              <w:rPr>
                <w:bCs/>
                <w:noProof/>
              </w:rPr>
            </w:pPr>
            <w:r w:rsidRPr="001662C6">
              <w:rPr>
                <w:bCs/>
                <w:noProof/>
              </w:rPr>
              <w:t>Yes</w:t>
            </w:r>
          </w:p>
        </w:tc>
      </w:tr>
      <w:tr w:rsidR="0068699A" w:rsidRPr="001662C6" w14:paraId="075E48A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052E9" w14:textId="77777777" w:rsidR="0068699A" w:rsidRPr="001662C6" w:rsidRDefault="0068699A" w:rsidP="0068699A">
            <w:pPr>
              <w:pStyle w:val="TAL"/>
              <w:rPr>
                <w:b/>
                <w:i/>
              </w:rPr>
            </w:pPr>
            <w:r w:rsidRPr="001662C6">
              <w:rPr>
                <w:b/>
                <w:i/>
              </w:rPr>
              <w:t>pusch-SPS-SlotRepPSCell</w:t>
            </w:r>
          </w:p>
          <w:p w14:paraId="55296BF1" w14:textId="77777777" w:rsidR="0068699A" w:rsidRPr="001662C6" w:rsidRDefault="0068699A" w:rsidP="0068699A">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11ED857" w14:textId="77777777" w:rsidR="0068699A" w:rsidRPr="001662C6" w:rsidRDefault="0068699A" w:rsidP="0068699A">
            <w:pPr>
              <w:pStyle w:val="TAL"/>
              <w:jc w:val="center"/>
              <w:rPr>
                <w:bCs/>
                <w:noProof/>
              </w:rPr>
            </w:pPr>
            <w:r w:rsidRPr="001662C6">
              <w:rPr>
                <w:bCs/>
                <w:noProof/>
              </w:rPr>
              <w:t>Yes</w:t>
            </w:r>
          </w:p>
        </w:tc>
      </w:tr>
      <w:tr w:rsidR="0068699A" w:rsidRPr="001662C6" w14:paraId="72B4AB2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5768C" w14:textId="77777777" w:rsidR="0068699A" w:rsidRPr="001662C6" w:rsidRDefault="0068699A" w:rsidP="0068699A">
            <w:pPr>
              <w:pStyle w:val="TAL"/>
              <w:rPr>
                <w:b/>
                <w:i/>
              </w:rPr>
            </w:pPr>
            <w:r w:rsidRPr="001662C6">
              <w:rPr>
                <w:b/>
                <w:i/>
              </w:rPr>
              <w:t>pusch-SPS-SlotRepSCell</w:t>
            </w:r>
          </w:p>
          <w:p w14:paraId="1D71B0D4" w14:textId="77777777" w:rsidR="0068699A" w:rsidRPr="001662C6" w:rsidRDefault="0068699A" w:rsidP="0068699A">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9971EF" w14:textId="77777777" w:rsidR="0068699A" w:rsidRPr="001662C6" w:rsidRDefault="0068699A" w:rsidP="0068699A">
            <w:pPr>
              <w:pStyle w:val="TAL"/>
              <w:jc w:val="center"/>
              <w:rPr>
                <w:bCs/>
                <w:noProof/>
              </w:rPr>
            </w:pPr>
            <w:r w:rsidRPr="001662C6">
              <w:rPr>
                <w:bCs/>
                <w:noProof/>
              </w:rPr>
              <w:t>Yes</w:t>
            </w:r>
          </w:p>
        </w:tc>
      </w:tr>
      <w:tr w:rsidR="0068699A" w:rsidRPr="001662C6" w14:paraId="515D91C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6BC08" w14:textId="77777777" w:rsidR="0068699A" w:rsidRPr="001662C6" w:rsidRDefault="0068699A" w:rsidP="0068699A">
            <w:pPr>
              <w:pStyle w:val="TAL"/>
              <w:rPr>
                <w:b/>
                <w:i/>
              </w:rPr>
            </w:pPr>
            <w:r w:rsidRPr="001662C6">
              <w:rPr>
                <w:b/>
                <w:i/>
              </w:rPr>
              <w:t>pusch-SPS-SubframeRepPCell</w:t>
            </w:r>
          </w:p>
          <w:p w14:paraId="3B382FAF" w14:textId="77777777" w:rsidR="0068699A" w:rsidRPr="001662C6" w:rsidRDefault="0068699A" w:rsidP="0068699A">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8A2FED" w14:textId="77777777" w:rsidR="0068699A" w:rsidRPr="001662C6" w:rsidRDefault="0068699A" w:rsidP="0068699A">
            <w:pPr>
              <w:pStyle w:val="TAL"/>
              <w:jc w:val="center"/>
              <w:rPr>
                <w:bCs/>
                <w:noProof/>
              </w:rPr>
            </w:pPr>
            <w:r w:rsidRPr="001662C6">
              <w:rPr>
                <w:bCs/>
                <w:noProof/>
              </w:rPr>
              <w:t>Yes</w:t>
            </w:r>
          </w:p>
        </w:tc>
      </w:tr>
      <w:tr w:rsidR="0068699A" w:rsidRPr="001662C6" w14:paraId="168ADE7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D804B" w14:textId="77777777" w:rsidR="0068699A" w:rsidRPr="001662C6" w:rsidRDefault="0068699A" w:rsidP="0068699A">
            <w:pPr>
              <w:pStyle w:val="TAL"/>
              <w:rPr>
                <w:b/>
                <w:i/>
              </w:rPr>
            </w:pPr>
            <w:r w:rsidRPr="001662C6">
              <w:rPr>
                <w:b/>
                <w:i/>
              </w:rPr>
              <w:t>pusch-SPS-SubframeRepPSCell</w:t>
            </w:r>
          </w:p>
          <w:p w14:paraId="541F754B" w14:textId="77777777" w:rsidR="0068699A" w:rsidRPr="001662C6" w:rsidRDefault="0068699A" w:rsidP="0068699A">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5E392FD" w14:textId="77777777" w:rsidR="0068699A" w:rsidRPr="001662C6" w:rsidRDefault="0068699A" w:rsidP="0068699A">
            <w:pPr>
              <w:pStyle w:val="TAL"/>
              <w:jc w:val="center"/>
              <w:rPr>
                <w:bCs/>
                <w:noProof/>
              </w:rPr>
            </w:pPr>
            <w:r w:rsidRPr="001662C6">
              <w:rPr>
                <w:bCs/>
                <w:noProof/>
              </w:rPr>
              <w:t>Yes</w:t>
            </w:r>
          </w:p>
        </w:tc>
      </w:tr>
      <w:tr w:rsidR="0068699A" w:rsidRPr="001662C6" w14:paraId="3E8A23B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51394" w14:textId="77777777" w:rsidR="0068699A" w:rsidRPr="001662C6" w:rsidRDefault="0068699A" w:rsidP="0068699A">
            <w:pPr>
              <w:pStyle w:val="TAL"/>
              <w:rPr>
                <w:b/>
                <w:i/>
              </w:rPr>
            </w:pPr>
            <w:r w:rsidRPr="001662C6">
              <w:rPr>
                <w:b/>
                <w:i/>
              </w:rPr>
              <w:t>pusch-SPS-SubframeRepSCell</w:t>
            </w:r>
          </w:p>
          <w:p w14:paraId="544D163E" w14:textId="77777777" w:rsidR="0068699A" w:rsidRPr="001662C6" w:rsidRDefault="0068699A" w:rsidP="0068699A">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C5B1D92" w14:textId="77777777" w:rsidR="0068699A" w:rsidRPr="001662C6" w:rsidRDefault="0068699A" w:rsidP="0068699A">
            <w:pPr>
              <w:pStyle w:val="TAL"/>
              <w:jc w:val="center"/>
              <w:rPr>
                <w:bCs/>
                <w:noProof/>
              </w:rPr>
            </w:pPr>
            <w:r w:rsidRPr="001662C6">
              <w:rPr>
                <w:bCs/>
                <w:noProof/>
              </w:rPr>
              <w:t>Yes</w:t>
            </w:r>
          </w:p>
        </w:tc>
      </w:tr>
      <w:tr w:rsidR="0068699A" w:rsidRPr="001662C6" w14:paraId="399C571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9B7E4" w14:textId="77777777" w:rsidR="0068699A" w:rsidRPr="001662C6" w:rsidRDefault="0068699A" w:rsidP="0068699A">
            <w:pPr>
              <w:pStyle w:val="TAL"/>
              <w:rPr>
                <w:b/>
                <w:i/>
              </w:rPr>
            </w:pPr>
            <w:r w:rsidRPr="001662C6">
              <w:rPr>
                <w:b/>
                <w:i/>
              </w:rPr>
              <w:t>pusch-SPS-SubslotRepPCell</w:t>
            </w:r>
          </w:p>
          <w:p w14:paraId="42608271" w14:textId="77777777" w:rsidR="0068699A" w:rsidRPr="001662C6" w:rsidRDefault="0068699A" w:rsidP="0068699A">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B78F003" w14:textId="77777777" w:rsidR="0068699A" w:rsidRPr="001662C6" w:rsidRDefault="0068699A" w:rsidP="0068699A">
            <w:pPr>
              <w:pStyle w:val="TAL"/>
              <w:jc w:val="center"/>
              <w:rPr>
                <w:bCs/>
                <w:noProof/>
              </w:rPr>
            </w:pPr>
            <w:r w:rsidRPr="001662C6">
              <w:rPr>
                <w:bCs/>
                <w:noProof/>
              </w:rPr>
              <w:t>-</w:t>
            </w:r>
          </w:p>
        </w:tc>
      </w:tr>
      <w:tr w:rsidR="0068699A" w:rsidRPr="001662C6" w14:paraId="70D135B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5E971" w14:textId="77777777" w:rsidR="0068699A" w:rsidRPr="001662C6" w:rsidRDefault="0068699A" w:rsidP="0068699A">
            <w:pPr>
              <w:pStyle w:val="TAL"/>
              <w:rPr>
                <w:b/>
                <w:i/>
              </w:rPr>
            </w:pPr>
            <w:r w:rsidRPr="001662C6">
              <w:rPr>
                <w:b/>
                <w:i/>
              </w:rPr>
              <w:t>pusch-SPS-SubslotRepPSCell</w:t>
            </w:r>
          </w:p>
          <w:p w14:paraId="6C9976F4" w14:textId="77777777" w:rsidR="0068699A" w:rsidRPr="001662C6" w:rsidRDefault="0068699A" w:rsidP="0068699A">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7565DA" w14:textId="77777777" w:rsidR="0068699A" w:rsidRPr="001662C6" w:rsidRDefault="0068699A" w:rsidP="0068699A">
            <w:pPr>
              <w:pStyle w:val="TAL"/>
              <w:jc w:val="center"/>
              <w:rPr>
                <w:bCs/>
                <w:noProof/>
              </w:rPr>
            </w:pPr>
            <w:r w:rsidRPr="001662C6">
              <w:rPr>
                <w:bCs/>
                <w:noProof/>
              </w:rPr>
              <w:t>-</w:t>
            </w:r>
          </w:p>
        </w:tc>
      </w:tr>
      <w:tr w:rsidR="0068699A" w:rsidRPr="001662C6" w14:paraId="4788815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74976" w14:textId="77777777" w:rsidR="0068699A" w:rsidRPr="001662C6" w:rsidRDefault="0068699A" w:rsidP="0068699A">
            <w:pPr>
              <w:pStyle w:val="TAL"/>
              <w:rPr>
                <w:b/>
                <w:i/>
              </w:rPr>
            </w:pPr>
            <w:r w:rsidRPr="001662C6">
              <w:rPr>
                <w:b/>
                <w:i/>
              </w:rPr>
              <w:t>pusch-SPS-SubslotRepSCell</w:t>
            </w:r>
          </w:p>
          <w:p w14:paraId="2399F788" w14:textId="77777777" w:rsidR="0068699A" w:rsidRPr="001662C6" w:rsidRDefault="0068699A" w:rsidP="0068699A">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B9D0B4" w14:textId="77777777" w:rsidR="0068699A" w:rsidRPr="001662C6" w:rsidRDefault="0068699A" w:rsidP="0068699A">
            <w:pPr>
              <w:pStyle w:val="TAL"/>
              <w:jc w:val="center"/>
              <w:rPr>
                <w:bCs/>
                <w:noProof/>
              </w:rPr>
            </w:pPr>
            <w:r w:rsidRPr="001662C6">
              <w:rPr>
                <w:bCs/>
                <w:noProof/>
              </w:rPr>
              <w:t>-</w:t>
            </w:r>
          </w:p>
        </w:tc>
      </w:tr>
      <w:tr w:rsidR="0068699A" w:rsidRPr="001662C6" w14:paraId="5C0C413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2C1D"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pusch-SRS-PowerControl-SubframeSet</w:t>
            </w:r>
          </w:p>
          <w:p w14:paraId="0BC44D40" w14:textId="77777777" w:rsidR="0068699A" w:rsidRPr="001662C6" w:rsidRDefault="0068699A" w:rsidP="0068699A">
            <w:pPr>
              <w:pStyle w:val="TAL"/>
              <w:rPr>
                <w:b/>
                <w:i/>
                <w:lang w:eastAsia="en-GB"/>
              </w:rPr>
            </w:pPr>
            <w:r w:rsidRPr="001662C6">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4D43545" w14:textId="77777777" w:rsidR="0068699A" w:rsidRPr="001662C6" w:rsidRDefault="0068699A" w:rsidP="0068699A">
            <w:pPr>
              <w:pStyle w:val="TAL"/>
              <w:jc w:val="center"/>
              <w:rPr>
                <w:bCs/>
                <w:noProof/>
                <w:lang w:eastAsia="en-GB"/>
              </w:rPr>
            </w:pPr>
            <w:r w:rsidRPr="001662C6">
              <w:rPr>
                <w:rFonts w:eastAsia="宋体"/>
                <w:bCs/>
                <w:noProof/>
                <w:lang w:eastAsia="zh-CN"/>
              </w:rPr>
              <w:t>Yes</w:t>
            </w:r>
          </w:p>
        </w:tc>
      </w:tr>
      <w:tr w:rsidR="0068699A" w:rsidRPr="001662C6" w14:paraId="64EECF4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E3703"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qcl-CRI-BasedCSI-Reporting</w:t>
            </w:r>
          </w:p>
          <w:p w14:paraId="51016719" w14:textId="77777777" w:rsidR="0068699A" w:rsidRPr="001662C6" w:rsidRDefault="0068699A" w:rsidP="0068699A">
            <w:pPr>
              <w:pStyle w:val="TAL"/>
              <w:rPr>
                <w:rFonts w:eastAsia="宋体" w:cs="Arial"/>
                <w:b/>
                <w:i/>
                <w:szCs w:val="18"/>
              </w:rPr>
            </w:pPr>
            <w:r w:rsidRPr="001662C6">
              <w:rPr>
                <w:rFonts w:eastAsia="宋体"/>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DDD1155" w14:textId="77777777" w:rsidR="0068699A" w:rsidRPr="001662C6" w:rsidRDefault="0068699A" w:rsidP="0068699A">
            <w:pPr>
              <w:pStyle w:val="TAL"/>
              <w:jc w:val="center"/>
              <w:rPr>
                <w:rFonts w:eastAsia="宋体"/>
                <w:bCs/>
                <w:noProof/>
                <w:lang w:eastAsia="zh-CN"/>
              </w:rPr>
            </w:pPr>
            <w:r w:rsidRPr="001662C6">
              <w:rPr>
                <w:rFonts w:eastAsia="宋体"/>
                <w:bCs/>
                <w:noProof/>
                <w:lang w:eastAsia="zh-CN"/>
              </w:rPr>
              <w:t>-</w:t>
            </w:r>
          </w:p>
        </w:tc>
      </w:tr>
      <w:tr w:rsidR="0068699A" w:rsidRPr="001662C6" w14:paraId="27C2AEB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1E79A"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qcl-TypeC-Operation</w:t>
            </w:r>
          </w:p>
          <w:p w14:paraId="506EC381" w14:textId="77777777" w:rsidR="0068699A" w:rsidRPr="001662C6" w:rsidRDefault="0068699A" w:rsidP="0068699A">
            <w:pPr>
              <w:pStyle w:val="TAL"/>
              <w:rPr>
                <w:rFonts w:eastAsia="宋体" w:cs="Arial"/>
                <w:b/>
                <w:i/>
                <w:szCs w:val="18"/>
              </w:rPr>
            </w:pPr>
            <w:r w:rsidRPr="001662C6">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44F0D6C" w14:textId="77777777" w:rsidR="0068699A" w:rsidRPr="001662C6" w:rsidRDefault="0068699A" w:rsidP="0068699A">
            <w:pPr>
              <w:pStyle w:val="TAL"/>
              <w:jc w:val="center"/>
              <w:rPr>
                <w:rFonts w:eastAsia="宋体"/>
                <w:bCs/>
                <w:noProof/>
                <w:lang w:eastAsia="zh-CN"/>
              </w:rPr>
            </w:pPr>
            <w:r w:rsidRPr="001662C6">
              <w:rPr>
                <w:bCs/>
                <w:noProof/>
              </w:rPr>
              <w:t>-</w:t>
            </w:r>
          </w:p>
        </w:tc>
      </w:tr>
      <w:tr w:rsidR="0068699A" w:rsidRPr="001662C6" w14:paraId="583437E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685F0" w14:textId="77777777" w:rsidR="0068699A" w:rsidRPr="001662C6" w:rsidRDefault="0068699A" w:rsidP="0068699A">
            <w:pPr>
              <w:pStyle w:val="TAL"/>
              <w:rPr>
                <w:b/>
                <w:i/>
              </w:rPr>
            </w:pPr>
            <w:r w:rsidRPr="001662C6">
              <w:rPr>
                <w:b/>
                <w:i/>
              </w:rPr>
              <w:t>qoe-MeasReport</w:t>
            </w:r>
          </w:p>
          <w:p w14:paraId="5F3D3D00" w14:textId="77777777" w:rsidR="0068699A" w:rsidRPr="001662C6" w:rsidRDefault="0068699A" w:rsidP="0068699A">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B5A09BB"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43A885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0909F" w14:textId="77777777" w:rsidR="0068699A" w:rsidRPr="001662C6" w:rsidRDefault="0068699A" w:rsidP="0068699A">
            <w:pPr>
              <w:pStyle w:val="TAL"/>
              <w:rPr>
                <w:b/>
                <w:i/>
              </w:rPr>
            </w:pPr>
            <w:r w:rsidRPr="001662C6">
              <w:rPr>
                <w:b/>
                <w:i/>
              </w:rPr>
              <w:t>qoe-MTSI-MeasReport</w:t>
            </w:r>
          </w:p>
          <w:p w14:paraId="3BC91474" w14:textId="77777777" w:rsidR="0068699A" w:rsidRPr="001662C6" w:rsidRDefault="0068699A" w:rsidP="0068699A">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22872D" w14:textId="77777777" w:rsidR="0068699A" w:rsidRPr="001662C6" w:rsidRDefault="0068699A" w:rsidP="0068699A">
            <w:pPr>
              <w:pStyle w:val="TAL"/>
              <w:jc w:val="center"/>
              <w:rPr>
                <w:bCs/>
                <w:noProof/>
                <w:lang w:eastAsia="zh-CN"/>
              </w:rPr>
            </w:pPr>
          </w:p>
        </w:tc>
      </w:tr>
      <w:tr w:rsidR="0068699A" w:rsidRPr="001662C6" w14:paraId="6D3BDB6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40D74"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2354E6F8" w14:textId="77777777" w:rsidR="0068699A" w:rsidRPr="001662C6" w:rsidRDefault="0068699A" w:rsidP="0068699A">
            <w:pPr>
              <w:pStyle w:val="TAL"/>
              <w:rPr>
                <w:rFonts w:eastAsia="宋体" w:cs="Arial"/>
                <w:b/>
                <w:i/>
                <w:szCs w:val="18"/>
              </w:rPr>
            </w:pPr>
            <w:r w:rsidRPr="001662C6">
              <w:rPr>
                <w:rFonts w:eastAsia="宋体"/>
                <w:lang w:eastAsia="zh-CN"/>
              </w:rPr>
              <w:t xml:space="preserve">Indicates whether the UE supports RACH-less handover, and whether the UE which indicates </w:t>
            </w:r>
            <w:r w:rsidRPr="001662C6">
              <w:rPr>
                <w:rFonts w:eastAsia="宋体"/>
                <w:i/>
                <w:lang w:eastAsia="zh-CN"/>
              </w:rPr>
              <w:t>dc-Parameters</w:t>
            </w:r>
            <w:r w:rsidRPr="001662C6">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B2D8B0B" w14:textId="77777777" w:rsidR="0068699A" w:rsidRPr="001662C6" w:rsidRDefault="0068699A" w:rsidP="0068699A">
            <w:pPr>
              <w:pStyle w:val="TAL"/>
              <w:jc w:val="center"/>
              <w:rPr>
                <w:rFonts w:eastAsia="宋体"/>
                <w:bCs/>
                <w:noProof/>
                <w:lang w:eastAsia="zh-CN"/>
              </w:rPr>
            </w:pPr>
            <w:r w:rsidRPr="001662C6">
              <w:rPr>
                <w:lang w:eastAsia="zh-CN"/>
              </w:rPr>
              <w:t>-</w:t>
            </w:r>
          </w:p>
        </w:tc>
      </w:tr>
      <w:tr w:rsidR="0068699A" w:rsidRPr="001662C6" w14:paraId="76AFF1C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C8696" w14:textId="77777777" w:rsidR="0068699A" w:rsidRPr="001662C6" w:rsidRDefault="0068699A" w:rsidP="0068699A">
            <w:pPr>
              <w:pStyle w:val="TAL"/>
              <w:rPr>
                <w:b/>
                <w:i/>
                <w:lang w:eastAsia="zh-CN"/>
              </w:rPr>
            </w:pPr>
            <w:r w:rsidRPr="001662C6">
              <w:rPr>
                <w:b/>
                <w:i/>
                <w:lang w:eastAsia="zh-CN"/>
              </w:rPr>
              <w:t>rach-Report</w:t>
            </w:r>
          </w:p>
          <w:p w14:paraId="74A3FAB0" w14:textId="77777777" w:rsidR="0068699A" w:rsidRPr="001662C6" w:rsidRDefault="0068699A" w:rsidP="0068699A">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D515BE" w14:textId="77777777" w:rsidR="0068699A" w:rsidRPr="001662C6" w:rsidRDefault="0068699A" w:rsidP="0068699A">
            <w:pPr>
              <w:pStyle w:val="TAL"/>
              <w:jc w:val="center"/>
              <w:rPr>
                <w:lang w:eastAsia="zh-CN"/>
              </w:rPr>
            </w:pPr>
            <w:r w:rsidRPr="001662C6">
              <w:rPr>
                <w:lang w:eastAsia="zh-CN"/>
              </w:rPr>
              <w:t>-</w:t>
            </w:r>
          </w:p>
        </w:tc>
      </w:tr>
      <w:tr w:rsidR="0068699A" w:rsidRPr="001662C6" w14:paraId="162D96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ABA94" w14:textId="77777777" w:rsidR="0068699A" w:rsidRPr="001662C6" w:rsidRDefault="0068699A" w:rsidP="0068699A">
            <w:pPr>
              <w:pStyle w:val="TAL"/>
              <w:rPr>
                <w:b/>
                <w:i/>
                <w:kern w:val="2"/>
              </w:rPr>
            </w:pPr>
            <w:r w:rsidRPr="001662C6">
              <w:rPr>
                <w:b/>
                <w:i/>
                <w:kern w:val="2"/>
              </w:rPr>
              <w:t>rai-Support</w:t>
            </w:r>
          </w:p>
          <w:p w14:paraId="2034999B" w14:textId="77777777" w:rsidR="0068699A" w:rsidRPr="001662C6" w:rsidRDefault="0068699A" w:rsidP="0068699A">
            <w:pPr>
              <w:pStyle w:val="TAL"/>
              <w:rPr>
                <w:rFonts w:eastAsia="宋体" w:cs="Arial"/>
                <w:szCs w:val="18"/>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CF5A0FC" w14:textId="77777777" w:rsidR="0068699A" w:rsidRPr="001662C6" w:rsidRDefault="0068699A" w:rsidP="0068699A">
            <w:pPr>
              <w:pStyle w:val="TAL"/>
              <w:jc w:val="center"/>
              <w:rPr>
                <w:rFonts w:eastAsia="宋体"/>
                <w:noProof/>
                <w:lang w:eastAsia="zh-CN"/>
              </w:rPr>
            </w:pPr>
            <w:r w:rsidRPr="001662C6">
              <w:rPr>
                <w:rFonts w:eastAsia="宋体"/>
                <w:noProof/>
                <w:lang w:eastAsia="zh-CN"/>
              </w:rPr>
              <w:t>No</w:t>
            </w:r>
          </w:p>
        </w:tc>
      </w:tr>
      <w:tr w:rsidR="0068699A" w:rsidRPr="001662C6" w14:paraId="5F4DD840"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DF653A0" w14:textId="77777777" w:rsidR="0068699A" w:rsidRPr="001662C6" w:rsidRDefault="0068699A" w:rsidP="0068699A">
            <w:pPr>
              <w:pStyle w:val="TAL"/>
              <w:rPr>
                <w:b/>
                <w:bCs/>
                <w:i/>
                <w:iCs/>
              </w:rPr>
            </w:pPr>
            <w:r w:rsidRPr="001662C6">
              <w:rPr>
                <w:b/>
                <w:bCs/>
                <w:i/>
                <w:iCs/>
              </w:rPr>
              <w:t>rai-SupportEnh</w:t>
            </w:r>
          </w:p>
          <w:p w14:paraId="1DF3133E" w14:textId="77777777" w:rsidR="0068699A" w:rsidRPr="001662C6" w:rsidRDefault="0068699A" w:rsidP="0068699A">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135FD9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972AF5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0603" w14:textId="77777777" w:rsidR="0068699A" w:rsidRPr="001662C6" w:rsidRDefault="0068699A" w:rsidP="0068699A">
            <w:pPr>
              <w:pStyle w:val="TAL"/>
              <w:rPr>
                <w:b/>
                <w:i/>
                <w:lang w:eastAsia="en-GB"/>
              </w:rPr>
            </w:pPr>
            <w:r w:rsidRPr="001662C6">
              <w:rPr>
                <w:b/>
                <w:i/>
                <w:lang w:eastAsia="en-GB"/>
              </w:rPr>
              <w:t>rclwi</w:t>
            </w:r>
          </w:p>
          <w:p w14:paraId="3FE9771C" w14:textId="77777777" w:rsidR="0068699A" w:rsidRPr="001662C6" w:rsidRDefault="0068699A" w:rsidP="0068699A">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A8B34BA"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249DC20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80F" w14:textId="77777777" w:rsidR="0068699A" w:rsidRPr="001662C6" w:rsidRDefault="0068699A" w:rsidP="0068699A">
            <w:pPr>
              <w:pStyle w:val="TAL"/>
              <w:rPr>
                <w:b/>
                <w:i/>
                <w:lang w:eastAsia="zh-CN"/>
              </w:rPr>
            </w:pPr>
            <w:r w:rsidRPr="001662C6">
              <w:rPr>
                <w:b/>
                <w:i/>
                <w:lang w:eastAsia="zh-CN"/>
              </w:rPr>
              <w:t>recommendedBitRate</w:t>
            </w:r>
          </w:p>
          <w:p w14:paraId="112244EE" w14:textId="77777777" w:rsidR="0068699A" w:rsidRPr="001662C6" w:rsidRDefault="0068699A" w:rsidP="0068699A">
            <w:pPr>
              <w:pStyle w:val="TAL"/>
              <w:rPr>
                <w:b/>
                <w:i/>
                <w:lang w:eastAsia="en-GB"/>
              </w:rPr>
            </w:pPr>
            <w:r w:rsidRPr="001662C6">
              <w:rPr>
                <w:rFonts w:cs="Arial"/>
                <w:szCs w:val="18"/>
                <w:lang w:eastAsia="zh-CN"/>
              </w:rPr>
              <w:t>Indicates whether the UE supports the bit rate recommendation message from the eNB to the UE as specified in TS 36.321 [6], clause 6.1.3.13</w:t>
            </w:r>
            <w:r w:rsidRPr="001662C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BB0AE4" w14:textId="77777777" w:rsidR="0068699A" w:rsidRPr="001662C6" w:rsidRDefault="0068699A" w:rsidP="0068699A">
            <w:pPr>
              <w:pStyle w:val="TAL"/>
              <w:jc w:val="center"/>
              <w:rPr>
                <w:bCs/>
                <w:noProof/>
                <w:lang w:eastAsia="zh-CN"/>
              </w:rPr>
            </w:pPr>
            <w:r w:rsidRPr="001662C6">
              <w:rPr>
                <w:bCs/>
                <w:noProof/>
                <w:lang w:eastAsia="zh-CN"/>
              </w:rPr>
              <w:t>No</w:t>
            </w:r>
          </w:p>
        </w:tc>
      </w:tr>
      <w:tr w:rsidR="0068699A" w:rsidRPr="001662C6" w14:paraId="194B3EF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8F097" w14:textId="77777777" w:rsidR="0068699A" w:rsidRPr="001662C6" w:rsidRDefault="0068699A" w:rsidP="0068699A">
            <w:pPr>
              <w:pStyle w:val="TAL"/>
              <w:rPr>
                <w:b/>
                <w:bCs/>
                <w:i/>
                <w:noProof/>
                <w:lang w:eastAsia="en-GB"/>
              </w:rPr>
            </w:pPr>
            <w:r w:rsidRPr="001662C6">
              <w:rPr>
                <w:b/>
                <w:bCs/>
                <w:i/>
                <w:noProof/>
                <w:lang w:eastAsia="en-GB"/>
              </w:rPr>
              <w:t>recommendedBitRateMultiplier</w:t>
            </w:r>
          </w:p>
          <w:p w14:paraId="64A2A23A" w14:textId="77777777" w:rsidR="0068699A" w:rsidRPr="001662C6" w:rsidRDefault="0068699A" w:rsidP="0068699A">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E366EF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5CBD41E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C3A29"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recommendedBitRateQuery</w:t>
            </w:r>
          </w:p>
          <w:p w14:paraId="2E103753" w14:textId="77777777" w:rsidR="0068699A" w:rsidRPr="001662C6" w:rsidRDefault="0068699A" w:rsidP="0068699A">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F272B84" w14:textId="77777777" w:rsidR="0068699A" w:rsidRPr="001662C6" w:rsidRDefault="0068699A" w:rsidP="0068699A">
            <w:pPr>
              <w:pStyle w:val="TAL"/>
              <w:jc w:val="center"/>
              <w:rPr>
                <w:bCs/>
                <w:noProof/>
                <w:lang w:eastAsia="zh-CN"/>
              </w:rPr>
            </w:pPr>
            <w:r w:rsidRPr="001662C6">
              <w:rPr>
                <w:bCs/>
                <w:noProof/>
                <w:lang w:eastAsia="zh-CN"/>
              </w:rPr>
              <w:t>No</w:t>
            </w:r>
          </w:p>
        </w:tc>
      </w:tr>
      <w:tr w:rsidR="0068699A" w:rsidRPr="001662C6" w14:paraId="66347FF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69B7A" w14:textId="77777777" w:rsidR="0068699A" w:rsidRPr="001662C6" w:rsidRDefault="0068699A" w:rsidP="0068699A">
            <w:pPr>
              <w:keepNext/>
              <w:keepLines/>
              <w:spacing w:after="0"/>
              <w:rPr>
                <w:rFonts w:ascii="Arial" w:hAnsi="Arial"/>
                <w:b/>
                <w:i/>
                <w:sz w:val="18"/>
              </w:rPr>
            </w:pPr>
            <w:r w:rsidRPr="001662C6">
              <w:rPr>
                <w:rFonts w:ascii="Arial" w:hAnsi="Arial"/>
                <w:b/>
                <w:i/>
                <w:sz w:val="18"/>
              </w:rPr>
              <w:t>reducedCP-Latency</w:t>
            </w:r>
          </w:p>
          <w:p w14:paraId="23D77F9F" w14:textId="77777777" w:rsidR="0068699A" w:rsidRPr="001662C6" w:rsidRDefault="0068699A" w:rsidP="0068699A">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D47CA9C" w14:textId="77777777" w:rsidR="0068699A" w:rsidRPr="001662C6" w:rsidRDefault="0068699A" w:rsidP="0068699A">
            <w:pPr>
              <w:pStyle w:val="TAL"/>
              <w:jc w:val="center"/>
              <w:rPr>
                <w:bCs/>
                <w:noProof/>
              </w:rPr>
            </w:pPr>
            <w:r w:rsidRPr="001662C6">
              <w:rPr>
                <w:bCs/>
                <w:noProof/>
              </w:rPr>
              <w:t>Yes</w:t>
            </w:r>
          </w:p>
        </w:tc>
      </w:tr>
      <w:tr w:rsidR="0068699A" w:rsidRPr="001662C6" w14:paraId="78C0430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DF08A" w14:textId="77777777" w:rsidR="0068699A" w:rsidRPr="001662C6" w:rsidRDefault="0068699A" w:rsidP="0068699A">
            <w:pPr>
              <w:pStyle w:val="TAL"/>
              <w:rPr>
                <w:b/>
                <w:i/>
              </w:rPr>
            </w:pPr>
            <w:r w:rsidRPr="001662C6">
              <w:rPr>
                <w:b/>
                <w:i/>
              </w:rPr>
              <w:t>reducedIntNonContComb</w:t>
            </w:r>
          </w:p>
          <w:p w14:paraId="22A18E64" w14:textId="77777777" w:rsidR="0068699A" w:rsidRPr="001662C6" w:rsidRDefault="0068699A" w:rsidP="0068699A">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AE044E8" w14:textId="77777777" w:rsidR="0068699A" w:rsidRPr="001662C6" w:rsidRDefault="0068699A" w:rsidP="0068699A">
            <w:pPr>
              <w:pStyle w:val="TAL"/>
              <w:jc w:val="center"/>
            </w:pPr>
            <w:r w:rsidRPr="001662C6">
              <w:t>-</w:t>
            </w:r>
          </w:p>
        </w:tc>
      </w:tr>
      <w:tr w:rsidR="0068699A" w:rsidRPr="001662C6" w14:paraId="0BBF3AC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97AEF" w14:textId="77777777" w:rsidR="0068699A" w:rsidRPr="001662C6" w:rsidRDefault="0068699A" w:rsidP="0068699A">
            <w:pPr>
              <w:keepNext/>
              <w:keepLines/>
              <w:spacing w:after="0"/>
              <w:rPr>
                <w:rFonts w:ascii="Arial" w:hAnsi="Arial"/>
                <w:b/>
                <w:i/>
                <w:sz w:val="18"/>
              </w:rPr>
            </w:pPr>
            <w:r w:rsidRPr="001662C6">
              <w:rPr>
                <w:rFonts w:ascii="Arial" w:hAnsi="Arial"/>
                <w:b/>
                <w:i/>
                <w:sz w:val="18"/>
              </w:rPr>
              <w:t>reducedIntNonContCombRequested</w:t>
            </w:r>
          </w:p>
          <w:p w14:paraId="6C4DC643" w14:textId="77777777" w:rsidR="0068699A" w:rsidRPr="001662C6" w:rsidRDefault="0068699A" w:rsidP="0068699A">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EBBF552" w14:textId="77777777" w:rsidR="0068699A" w:rsidRPr="001662C6" w:rsidRDefault="0068699A" w:rsidP="0068699A">
            <w:pPr>
              <w:keepNext/>
              <w:keepLines/>
              <w:spacing w:after="0"/>
              <w:jc w:val="center"/>
              <w:rPr>
                <w:rFonts w:ascii="Arial" w:hAnsi="Arial"/>
                <w:sz w:val="18"/>
              </w:rPr>
            </w:pPr>
            <w:r w:rsidRPr="001662C6">
              <w:rPr>
                <w:rFonts w:ascii="Arial" w:hAnsi="Arial"/>
                <w:sz w:val="18"/>
              </w:rPr>
              <w:t>-</w:t>
            </w:r>
          </w:p>
        </w:tc>
      </w:tr>
      <w:tr w:rsidR="0068699A" w:rsidRPr="001662C6" w14:paraId="4903529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DFF4" w14:textId="77777777" w:rsidR="0068699A" w:rsidRPr="001662C6" w:rsidRDefault="0068699A" w:rsidP="0068699A">
            <w:pPr>
              <w:pStyle w:val="TAL"/>
              <w:rPr>
                <w:b/>
                <w:i/>
              </w:rPr>
            </w:pPr>
            <w:r w:rsidRPr="001662C6">
              <w:rPr>
                <w:b/>
                <w:i/>
              </w:rPr>
              <w:t>reflectiveQoS</w:t>
            </w:r>
          </w:p>
          <w:p w14:paraId="277F7BCB" w14:textId="77777777" w:rsidR="0068699A" w:rsidRPr="001662C6" w:rsidRDefault="0068699A" w:rsidP="0068699A">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0BCE0A7" w14:textId="77777777" w:rsidR="0068699A" w:rsidRPr="001662C6" w:rsidRDefault="0068699A" w:rsidP="0068699A">
            <w:pPr>
              <w:pStyle w:val="TAL"/>
              <w:jc w:val="center"/>
            </w:pPr>
            <w:r w:rsidRPr="001662C6">
              <w:rPr>
                <w:kern w:val="2"/>
              </w:rPr>
              <w:t>No</w:t>
            </w:r>
          </w:p>
        </w:tc>
      </w:tr>
      <w:tr w:rsidR="0068699A" w:rsidRPr="001662C6" w14:paraId="499B06C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34DBC" w14:textId="77777777" w:rsidR="0068699A" w:rsidRPr="001662C6" w:rsidRDefault="0068699A" w:rsidP="0068699A">
            <w:pPr>
              <w:pStyle w:val="TAL"/>
              <w:rPr>
                <w:rFonts w:cs="Arial"/>
                <w:b/>
                <w:bCs/>
                <w:i/>
                <w:noProof/>
                <w:szCs w:val="18"/>
                <w:lang w:eastAsia="zh-CN"/>
              </w:rPr>
            </w:pPr>
            <w:r w:rsidRPr="001662C6">
              <w:rPr>
                <w:rFonts w:cs="Arial"/>
                <w:b/>
                <w:bCs/>
                <w:i/>
                <w:noProof/>
                <w:szCs w:val="18"/>
                <w:lang w:eastAsia="zh-CN"/>
              </w:rPr>
              <w:t>relWeightTwoLayers/ relWeightFourLayers/ relWeightEightLayers</w:t>
            </w:r>
          </w:p>
          <w:p w14:paraId="0B49DC99" w14:textId="77777777" w:rsidR="0068699A" w:rsidRPr="001662C6" w:rsidRDefault="0068699A" w:rsidP="0068699A">
            <w:pPr>
              <w:pStyle w:val="TAL"/>
              <w:rPr>
                <w:b/>
                <w:i/>
              </w:rPr>
            </w:pPr>
            <w:r w:rsidRPr="001662C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BA08F02" w14:textId="77777777" w:rsidR="0068699A" w:rsidRPr="001662C6" w:rsidRDefault="0068699A" w:rsidP="0068699A">
            <w:pPr>
              <w:pStyle w:val="TAL"/>
              <w:jc w:val="center"/>
              <w:rPr>
                <w:kern w:val="2"/>
              </w:rPr>
            </w:pPr>
            <w:r w:rsidRPr="001662C6">
              <w:rPr>
                <w:kern w:val="2"/>
              </w:rPr>
              <w:t>-</w:t>
            </w:r>
          </w:p>
        </w:tc>
      </w:tr>
      <w:tr w:rsidR="0068699A" w:rsidRPr="001662C6" w14:paraId="322A5B89"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5B5F21CF" w14:textId="77777777" w:rsidR="0068699A" w:rsidRPr="001662C6" w:rsidRDefault="0068699A" w:rsidP="0068699A">
            <w:pPr>
              <w:pStyle w:val="TAL"/>
              <w:rPr>
                <w:b/>
                <w:i/>
                <w:lang w:eastAsia="zh-CN"/>
              </w:rPr>
            </w:pPr>
            <w:r w:rsidRPr="001662C6">
              <w:rPr>
                <w:b/>
                <w:i/>
                <w:lang w:eastAsia="zh-CN"/>
              </w:rPr>
              <w:t>reportCGI-NR-EN-DC</w:t>
            </w:r>
          </w:p>
          <w:p w14:paraId="6BA0DA2A" w14:textId="77777777" w:rsidR="0068699A" w:rsidRPr="001662C6" w:rsidRDefault="0068699A" w:rsidP="0068699A">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4DE608A"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2C1CB8E2"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1E066299" w14:textId="77777777" w:rsidR="0068699A" w:rsidRPr="001662C6" w:rsidRDefault="0068699A" w:rsidP="0068699A">
            <w:pPr>
              <w:pStyle w:val="TAL"/>
              <w:rPr>
                <w:b/>
                <w:i/>
                <w:lang w:eastAsia="zh-CN"/>
              </w:rPr>
            </w:pPr>
            <w:r w:rsidRPr="001662C6">
              <w:rPr>
                <w:b/>
                <w:i/>
                <w:lang w:eastAsia="zh-CN"/>
              </w:rPr>
              <w:t>reportCGI-NR-NoEN-DC</w:t>
            </w:r>
          </w:p>
          <w:p w14:paraId="76015A86" w14:textId="77777777" w:rsidR="0068699A" w:rsidRPr="001662C6" w:rsidRDefault="0068699A" w:rsidP="0068699A">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 xml:space="preserve">Inter-RAT report CGI procedure towards NR cell when it is not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CFAC9CE"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5005EC52"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64ED6FCB" w14:textId="77777777" w:rsidR="0068699A" w:rsidRPr="001662C6" w:rsidRDefault="0068699A" w:rsidP="0068699A">
            <w:pPr>
              <w:pStyle w:val="TAL"/>
              <w:rPr>
                <w:b/>
                <w:i/>
                <w:lang w:eastAsia="en-GB"/>
              </w:rPr>
            </w:pPr>
            <w:r w:rsidRPr="001662C6">
              <w:rPr>
                <w:b/>
                <w:i/>
                <w:lang w:eastAsia="en-GB"/>
              </w:rPr>
              <w:t>resumeWithMCG-SCellConfig</w:t>
            </w:r>
          </w:p>
          <w:p w14:paraId="03E6B9B5" w14:textId="77777777" w:rsidR="0068699A" w:rsidRPr="001662C6" w:rsidRDefault="0068699A" w:rsidP="0068699A">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456F0B01"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3913932A"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0E47E028" w14:textId="77777777" w:rsidR="0068699A" w:rsidRPr="001662C6" w:rsidRDefault="0068699A" w:rsidP="0068699A">
            <w:pPr>
              <w:pStyle w:val="TAL"/>
              <w:rPr>
                <w:b/>
                <w:i/>
                <w:lang w:eastAsia="en-GB"/>
              </w:rPr>
            </w:pPr>
            <w:r w:rsidRPr="001662C6">
              <w:rPr>
                <w:b/>
                <w:i/>
                <w:lang w:eastAsia="en-GB"/>
              </w:rPr>
              <w:t>resumeWithSCG-Config</w:t>
            </w:r>
          </w:p>
          <w:p w14:paraId="766F1440" w14:textId="77777777" w:rsidR="0068699A" w:rsidRPr="001662C6" w:rsidRDefault="0068699A" w:rsidP="0068699A">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E68E485"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5AC5EF13"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3F018BB9" w14:textId="77777777" w:rsidR="0068699A" w:rsidRPr="001662C6" w:rsidRDefault="0068699A" w:rsidP="0068699A">
            <w:pPr>
              <w:pStyle w:val="TAL"/>
              <w:rPr>
                <w:b/>
                <w:i/>
                <w:lang w:eastAsia="en-GB"/>
              </w:rPr>
            </w:pPr>
            <w:r w:rsidRPr="001662C6">
              <w:rPr>
                <w:b/>
                <w:i/>
                <w:lang w:eastAsia="en-GB"/>
              </w:rPr>
              <w:t>resumeWithStoredMCG-SCells</w:t>
            </w:r>
          </w:p>
          <w:p w14:paraId="395A0D67" w14:textId="77777777" w:rsidR="0068699A" w:rsidRPr="001662C6" w:rsidRDefault="0068699A" w:rsidP="0068699A">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EC0F00D"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1580E1CA"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76718943" w14:textId="77777777" w:rsidR="0068699A" w:rsidRPr="001662C6" w:rsidRDefault="0068699A" w:rsidP="0068699A">
            <w:pPr>
              <w:pStyle w:val="TAL"/>
              <w:rPr>
                <w:b/>
                <w:i/>
                <w:lang w:eastAsia="en-GB"/>
              </w:rPr>
            </w:pPr>
            <w:r w:rsidRPr="001662C6">
              <w:rPr>
                <w:b/>
                <w:i/>
                <w:lang w:eastAsia="en-GB"/>
              </w:rPr>
              <w:t>resumeWithStoredSCG</w:t>
            </w:r>
          </w:p>
          <w:p w14:paraId="7CABB59D" w14:textId="77777777" w:rsidR="0068699A" w:rsidRPr="001662C6" w:rsidRDefault="0068699A" w:rsidP="0068699A">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26345FD"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05E711C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2C4EC" w14:textId="77777777" w:rsidR="0068699A" w:rsidRPr="001662C6" w:rsidRDefault="0068699A" w:rsidP="0068699A">
            <w:pPr>
              <w:pStyle w:val="TAL"/>
              <w:rPr>
                <w:b/>
                <w:i/>
              </w:rPr>
            </w:pPr>
            <w:r w:rsidRPr="001662C6">
              <w:rPr>
                <w:b/>
                <w:i/>
              </w:rPr>
              <w:t>srs-CapabilityPerBandPairList</w:t>
            </w:r>
          </w:p>
          <w:p w14:paraId="44295099" w14:textId="77777777" w:rsidR="0068699A" w:rsidRPr="001662C6" w:rsidRDefault="0068699A" w:rsidP="0068699A">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0005E6A3" w14:textId="77777777" w:rsidR="0068699A" w:rsidRPr="001662C6" w:rsidRDefault="0068699A" w:rsidP="0068699A">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7D6DA1A6" w14:textId="77777777" w:rsidR="0068699A" w:rsidRPr="001662C6" w:rsidRDefault="0068699A" w:rsidP="0068699A">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71DF6479" w14:textId="77777777" w:rsidR="0068699A" w:rsidRPr="001662C6" w:rsidRDefault="0068699A" w:rsidP="0068699A">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21E77CF" w14:textId="77777777" w:rsidR="0068699A" w:rsidRPr="001662C6" w:rsidRDefault="0068699A" w:rsidP="0068699A">
            <w:pPr>
              <w:pStyle w:val="TAL"/>
              <w:jc w:val="center"/>
              <w:rPr>
                <w:lang w:eastAsia="zh-CN"/>
              </w:rPr>
            </w:pPr>
            <w:r w:rsidRPr="001662C6">
              <w:rPr>
                <w:lang w:eastAsia="zh-CN"/>
              </w:rPr>
              <w:t>-</w:t>
            </w:r>
          </w:p>
        </w:tc>
      </w:tr>
      <w:tr w:rsidR="0068699A" w:rsidRPr="001662C6" w14:paraId="4A9E0C4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29189" w14:textId="77777777" w:rsidR="0068699A" w:rsidRPr="001662C6" w:rsidRDefault="0068699A" w:rsidP="0068699A">
            <w:pPr>
              <w:pStyle w:val="TAL"/>
              <w:rPr>
                <w:b/>
                <w:i/>
                <w:lang w:eastAsia="en-GB"/>
              </w:rPr>
            </w:pPr>
            <w:r w:rsidRPr="001662C6">
              <w:rPr>
                <w:b/>
                <w:i/>
                <w:lang w:eastAsia="en-GB"/>
              </w:rPr>
              <w:t>requestedBands</w:t>
            </w:r>
          </w:p>
          <w:p w14:paraId="53B5E0C0" w14:textId="77777777" w:rsidR="0068699A" w:rsidRPr="001662C6" w:rsidRDefault="0068699A" w:rsidP="0068699A">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7C177F" w14:textId="77777777" w:rsidR="0068699A" w:rsidRPr="001662C6" w:rsidRDefault="0068699A" w:rsidP="0068699A">
            <w:pPr>
              <w:pStyle w:val="TAL"/>
              <w:jc w:val="center"/>
              <w:rPr>
                <w:lang w:eastAsia="zh-CN"/>
              </w:rPr>
            </w:pPr>
            <w:r w:rsidRPr="001662C6">
              <w:rPr>
                <w:lang w:eastAsia="zh-CN"/>
              </w:rPr>
              <w:t>-</w:t>
            </w:r>
          </w:p>
        </w:tc>
      </w:tr>
      <w:tr w:rsidR="0068699A" w:rsidRPr="001662C6" w14:paraId="6DE9D6F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9A88E" w14:textId="77777777" w:rsidR="0068699A" w:rsidRPr="001662C6" w:rsidRDefault="0068699A" w:rsidP="0068699A">
            <w:pPr>
              <w:pStyle w:val="TAL"/>
              <w:rPr>
                <w:b/>
                <w:i/>
                <w:lang w:eastAsia="en-GB"/>
              </w:rPr>
            </w:pPr>
            <w:r w:rsidRPr="001662C6">
              <w:rPr>
                <w:b/>
                <w:i/>
              </w:rPr>
              <w:t>requestedCCsDL, requestedCCsUL</w:t>
            </w:r>
          </w:p>
          <w:p w14:paraId="20D4223C" w14:textId="77777777" w:rsidR="0068699A" w:rsidRPr="001662C6" w:rsidRDefault="0068699A" w:rsidP="0068699A">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53218B0" w14:textId="77777777" w:rsidR="0068699A" w:rsidRPr="001662C6" w:rsidRDefault="0068699A" w:rsidP="0068699A">
            <w:pPr>
              <w:pStyle w:val="TAL"/>
              <w:jc w:val="center"/>
              <w:rPr>
                <w:lang w:eastAsia="zh-CN"/>
              </w:rPr>
            </w:pPr>
            <w:r w:rsidRPr="001662C6">
              <w:rPr>
                <w:lang w:eastAsia="zh-CN"/>
              </w:rPr>
              <w:t>-</w:t>
            </w:r>
          </w:p>
        </w:tc>
      </w:tr>
      <w:tr w:rsidR="0068699A" w:rsidRPr="001662C6" w14:paraId="7C0C950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81F44" w14:textId="77777777" w:rsidR="0068699A" w:rsidRPr="001662C6" w:rsidRDefault="0068699A" w:rsidP="0068699A">
            <w:pPr>
              <w:pStyle w:val="TAL"/>
              <w:rPr>
                <w:b/>
                <w:i/>
              </w:rPr>
            </w:pPr>
            <w:r w:rsidRPr="001662C6">
              <w:rPr>
                <w:b/>
                <w:i/>
              </w:rPr>
              <w:t>requestedDiffFallbackCombList</w:t>
            </w:r>
          </w:p>
          <w:p w14:paraId="6A043843" w14:textId="77777777" w:rsidR="0068699A" w:rsidRPr="001662C6" w:rsidRDefault="0068699A" w:rsidP="0068699A">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EF43E6" w14:textId="77777777" w:rsidR="0068699A" w:rsidRPr="001662C6" w:rsidRDefault="0068699A" w:rsidP="0068699A">
            <w:pPr>
              <w:pStyle w:val="TAL"/>
              <w:jc w:val="center"/>
              <w:rPr>
                <w:lang w:eastAsia="zh-CN"/>
              </w:rPr>
            </w:pPr>
            <w:r w:rsidRPr="001662C6">
              <w:rPr>
                <w:lang w:eastAsia="zh-CN"/>
              </w:rPr>
              <w:t>-</w:t>
            </w:r>
          </w:p>
        </w:tc>
      </w:tr>
      <w:tr w:rsidR="0068699A" w:rsidRPr="001662C6" w14:paraId="07715EF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F5DBC" w14:textId="77777777" w:rsidR="0068699A" w:rsidRPr="001662C6" w:rsidRDefault="0068699A" w:rsidP="0068699A">
            <w:pPr>
              <w:pStyle w:val="TAL"/>
              <w:rPr>
                <w:b/>
                <w:i/>
              </w:rPr>
            </w:pPr>
            <w:r w:rsidRPr="001662C6">
              <w:rPr>
                <w:b/>
                <w:i/>
              </w:rPr>
              <w:t>rf</w:t>
            </w:r>
            <w:r w:rsidRPr="001662C6">
              <w:rPr>
                <w:b/>
                <w:i/>
                <w:lang w:eastAsia="zh-CN"/>
              </w:rPr>
              <w:t>-</w:t>
            </w:r>
            <w:r w:rsidRPr="001662C6">
              <w:rPr>
                <w:b/>
                <w:i/>
              </w:rPr>
              <w:t>RetuningTimeDL</w:t>
            </w:r>
          </w:p>
          <w:p w14:paraId="0D7B9D63" w14:textId="77777777" w:rsidR="0068699A" w:rsidRPr="001662C6" w:rsidRDefault="0068699A" w:rsidP="0068699A">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A519942" w14:textId="77777777" w:rsidR="0068699A" w:rsidRPr="001662C6" w:rsidRDefault="0068699A" w:rsidP="0068699A">
            <w:pPr>
              <w:pStyle w:val="TAL"/>
              <w:jc w:val="center"/>
              <w:rPr>
                <w:lang w:eastAsia="zh-CN"/>
              </w:rPr>
            </w:pPr>
            <w:r w:rsidRPr="001662C6">
              <w:rPr>
                <w:lang w:eastAsia="zh-CN"/>
              </w:rPr>
              <w:t>-</w:t>
            </w:r>
          </w:p>
        </w:tc>
      </w:tr>
      <w:tr w:rsidR="0068699A" w:rsidRPr="001662C6" w14:paraId="58934C4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498A6" w14:textId="77777777" w:rsidR="0068699A" w:rsidRPr="001662C6" w:rsidRDefault="0068699A" w:rsidP="0068699A">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7F70E241" w14:textId="77777777" w:rsidR="0068699A" w:rsidRPr="001662C6" w:rsidRDefault="0068699A" w:rsidP="0068699A">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A4E288" w14:textId="77777777" w:rsidR="0068699A" w:rsidRPr="001662C6" w:rsidRDefault="0068699A" w:rsidP="0068699A">
            <w:pPr>
              <w:pStyle w:val="TAL"/>
              <w:jc w:val="center"/>
              <w:rPr>
                <w:lang w:eastAsia="zh-CN"/>
              </w:rPr>
            </w:pPr>
            <w:r w:rsidRPr="001662C6">
              <w:rPr>
                <w:lang w:eastAsia="zh-CN"/>
              </w:rPr>
              <w:t>-</w:t>
            </w:r>
          </w:p>
        </w:tc>
      </w:tr>
      <w:tr w:rsidR="0068699A" w:rsidRPr="001662C6" w14:paraId="4BE44BD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13314" w14:textId="77777777" w:rsidR="0068699A" w:rsidRPr="001662C6" w:rsidRDefault="0068699A" w:rsidP="0068699A">
            <w:pPr>
              <w:pStyle w:val="TAL"/>
              <w:rPr>
                <w:b/>
                <w:i/>
                <w:lang w:eastAsia="zh-CN"/>
              </w:rPr>
            </w:pPr>
            <w:r w:rsidRPr="001662C6">
              <w:rPr>
                <w:b/>
                <w:i/>
                <w:lang w:eastAsia="zh-CN"/>
              </w:rPr>
              <w:t>rlc-AM-Ooo-Delivery</w:t>
            </w:r>
          </w:p>
          <w:p w14:paraId="4B715B75" w14:textId="77777777" w:rsidR="0068699A" w:rsidRPr="001662C6" w:rsidRDefault="0068699A" w:rsidP="0068699A">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CE857F" w14:textId="77777777" w:rsidR="0068699A" w:rsidRPr="001662C6" w:rsidRDefault="0068699A" w:rsidP="0068699A">
            <w:pPr>
              <w:pStyle w:val="TAL"/>
              <w:jc w:val="center"/>
              <w:rPr>
                <w:lang w:eastAsia="zh-CN"/>
              </w:rPr>
            </w:pPr>
            <w:r w:rsidRPr="001662C6">
              <w:rPr>
                <w:rFonts w:eastAsia="宋体"/>
                <w:noProof/>
                <w:lang w:eastAsia="zh-CN"/>
              </w:rPr>
              <w:t>-</w:t>
            </w:r>
          </w:p>
        </w:tc>
      </w:tr>
      <w:tr w:rsidR="0068699A" w:rsidRPr="001662C6" w14:paraId="4AFBD14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EC78F" w14:textId="77777777" w:rsidR="0068699A" w:rsidRPr="001662C6" w:rsidRDefault="0068699A" w:rsidP="0068699A">
            <w:pPr>
              <w:pStyle w:val="TAL"/>
              <w:rPr>
                <w:b/>
                <w:i/>
                <w:lang w:eastAsia="zh-CN"/>
              </w:rPr>
            </w:pPr>
            <w:r w:rsidRPr="001662C6">
              <w:rPr>
                <w:b/>
                <w:i/>
                <w:lang w:eastAsia="zh-CN"/>
              </w:rPr>
              <w:t>rlc-UM-Ooo-Delivery</w:t>
            </w:r>
          </w:p>
          <w:p w14:paraId="537A78DD" w14:textId="77777777" w:rsidR="0068699A" w:rsidRPr="001662C6" w:rsidRDefault="0068699A" w:rsidP="0068699A">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B8DCE" w14:textId="77777777" w:rsidR="0068699A" w:rsidRPr="001662C6" w:rsidRDefault="0068699A" w:rsidP="0068699A">
            <w:pPr>
              <w:pStyle w:val="TAL"/>
              <w:jc w:val="center"/>
              <w:rPr>
                <w:lang w:eastAsia="zh-CN"/>
              </w:rPr>
            </w:pPr>
            <w:r w:rsidRPr="001662C6">
              <w:rPr>
                <w:rFonts w:eastAsia="宋体"/>
                <w:noProof/>
                <w:lang w:eastAsia="zh-CN"/>
              </w:rPr>
              <w:t>-</w:t>
            </w:r>
          </w:p>
        </w:tc>
      </w:tr>
      <w:tr w:rsidR="0068699A" w:rsidRPr="001662C6" w14:paraId="4AF5C8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98364" w14:textId="77777777" w:rsidR="0068699A" w:rsidRPr="001662C6" w:rsidRDefault="0068699A" w:rsidP="0068699A">
            <w:pPr>
              <w:pStyle w:val="TAL"/>
              <w:rPr>
                <w:b/>
                <w:i/>
                <w:lang w:eastAsia="zh-CN"/>
              </w:rPr>
            </w:pPr>
            <w:r w:rsidRPr="001662C6">
              <w:rPr>
                <w:b/>
                <w:i/>
                <w:lang w:eastAsia="zh-CN"/>
              </w:rPr>
              <w:t>rlm-ReportSupport</w:t>
            </w:r>
          </w:p>
          <w:p w14:paraId="515255F0" w14:textId="77777777" w:rsidR="0068699A" w:rsidRPr="001662C6" w:rsidRDefault="0068699A" w:rsidP="0068699A">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EB7C462" w14:textId="77777777" w:rsidR="0068699A" w:rsidRPr="001662C6" w:rsidRDefault="0068699A" w:rsidP="0068699A">
            <w:pPr>
              <w:pStyle w:val="TAL"/>
              <w:jc w:val="center"/>
              <w:rPr>
                <w:lang w:eastAsia="zh-CN"/>
              </w:rPr>
            </w:pPr>
            <w:r w:rsidRPr="001662C6">
              <w:rPr>
                <w:lang w:eastAsia="zh-CN"/>
              </w:rPr>
              <w:t>-</w:t>
            </w:r>
          </w:p>
        </w:tc>
      </w:tr>
      <w:tr w:rsidR="0068699A" w:rsidRPr="001662C6" w14:paraId="05C8F19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AD695" w14:textId="77777777" w:rsidR="0068699A" w:rsidRPr="001662C6" w:rsidRDefault="0068699A" w:rsidP="0068699A">
            <w:pPr>
              <w:pStyle w:val="TAL"/>
              <w:rPr>
                <w:b/>
                <w:i/>
              </w:rPr>
            </w:pPr>
            <w:r w:rsidRPr="001662C6">
              <w:rPr>
                <w:b/>
                <w:i/>
              </w:rPr>
              <w:t>rohc-ContextContinue</w:t>
            </w:r>
          </w:p>
          <w:p w14:paraId="6AA6EF6A" w14:textId="77777777" w:rsidR="0068699A" w:rsidRPr="001662C6" w:rsidRDefault="0068699A" w:rsidP="0068699A">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3B94D2" w14:textId="77777777" w:rsidR="0068699A" w:rsidRPr="001662C6" w:rsidRDefault="0068699A" w:rsidP="0068699A">
            <w:pPr>
              <w:pStyle w:val="TAL"/>
              <w:jc w:val="center"/>
              <w:rPr>
                <w:lang w:eastAsia="zh-CN"/>
              </w:rPr>
            </w:pPr>
            <w:r w:rsidRPr="001662C6">
              <w:rPr>
                <w:lang w:eastAsia="zh-CN"/>
              </w:rPr>
              <w:t>No</w:t>
            </w:r>
          </w:p>
        </w:tc>
      </w:tr>
      <w:tr w:rsidR="0068699A" w:rsidRPr="001662C6" w14:paraId="0B6C1A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800C6" w14:textId="77777777" w:rsidR="0068699A" w:rsidRPr="001662C6" w:rsidRDefault="0068699A" w:rsidP="0068699A">
            <w:pPr>
              <w:pStyle w:val="TAL"/>
              <w:rPr>
                <w:b/>
                <w:i/>
                <w:lang w:eastAsia="zh-CN"/>
              </w:rPr>
            </w:pPr>
            <w:r w:rsidRPr="001662C6">
              <w:rPr>
                <w:b/>
                <w:i/>
                <w:lang w:eastAsia="zh-CN"/>
              </w:rPr>
              <w:t>rohc-ContextMaxSessions</w:t>
            </w:r>
          </w:p>
          <w:p w14:paraId="47726F24" w14:textId="77777777" w:rsidR="0068699A" w:rsidRPr="001662C6" w:rsidRDefault="0068699A" w:rsidP="0068699A">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C1E8F4C" w14:textId="77777777" w:rsidR="0068699A" w:rsidRPr="001662C6" w:rsidRDefault="0068699A" w:rsidP="0068699A">
            <w:pPr>
              <w:pStyle w:val="TAL"/>
              <w:jc w:val="center"/>
              <w:rPr>
                <w:lang w:eastAsia="zh-CN"/>
              </w:rPr>
            </w:pPr>
            <w:r w:rsidRPr="001662C6">
              <w:rPr>
                <w:lang w:eastAsia="zh-CN"/>
              </w:rPr>
              <w:t>No</w:t>
            </w:r>
          </w:p>
        </w:tc>
      </w:tr>
      <w:tr w:rsidR="0068699A" w:rsidRPr="001662C6" w14:paraId="7B9079D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42336" w14:textId="77777777" w:rsidR="0068699A" w:rsidRPr="001662C6" w:rsidRDefault="0068699A" w:rsidP="0068699A">
            <w:pPr>
              <w:pStyle w:val="TAL"/>
              <w:rPr>
                <w:b/>
                <w:i/>
              </w:rPr>
            </w:pPr>
            <w:r w:rsidRPr="001662C6">
              <w:rPr>
                <w:b/>
                <w:i/>
              </w:rPr>
              <w:t>rohc-Profiles</w:t>
            </w:r>
          </w:p>
          <w:p w14:paraId="4A07B618" w14:textId="77777777" w:rsidR="0068699A" w:rsidRPr="001662C6" w:rsidRDefault="0068699A" w:rsidP="0068699A">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4E18AA4" w14:textId="77777777" w:rsidR="0068699A" w:rsidRPr="001662C6" w:rsidRDefault="0068699A" w:rsidP="0068699A">
            <w:pPr>
              <w:pStyle w:val="TAL"/>
              <w:jc w:val="center"/>
              <w:rPr>
                <w:lang w:eastAsia="zh-CN"/>
              </w:rPr>
            </w:pPr>
            <w:r w:rsidRPr="001662C6">
              <w:rPr>
                <w:lang w:eastAsia="zh-CN"/>
              </w:rPr>
              <w:t>No</w:t>
            </w:r>
          </w:p>
        </w:tc>
      </w:tr>
      <w:tr w:rsidR="0068699A" w:rsidRPr="001662C6" w14:paraId="3D8ADB6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EF2C9" w14:textId="77777777" w:rsidR="0068699A" w:rsidRPr="001662C6" w:rsidRDefault="0068699A" w:rsidP="0068699A">
            <w:pPr>
              <w:pStyle w:val="TAL"/>
              <w:rPr>
                <w:b/>
                <w:i/>
              </w:rPr>
            </w:pPr>
            <w:r w:rsidRPr="001662C6">
              <w:rPr>
                <w:b/>
                <w:i/>
              </w:rPr>
              <w:t>rohc-ProfilesUL-Only</w:t>
            </w:r>
          </w:p>
          <w:p w14:paraId="1CD50687" w14:textId="77777777" w:rsidR="0068699A" w:rsidRPr="001662C6" w:rsidRDefault="0068699A" w:rsidP="0068699A">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68261C" w14:textId="77777777" w:rsidR="0068699A" w:rsidRPr="001662C6" w:rsidRDefault="0068699A" w:rsidP="0068699A">
            <w:pPr>
              <w:pStyle w:val="TAL"/>
              <w:jc w:val="center"/>
              <w:rPr>
                <w:lang w:eastAsia="zh-CN"/>
              </w:rPr>
            </w:pPr>
            <w:r w:rsidRPr="001662C6">
              <w:rPr>
                <w:lang w:eastAsia="zh-CN"/>
              </w:rPr>
              <w:t>No</w:t>
            </w:r>
          </w:p>
        </w:tc>
      </w:tr>
      <w:tr w:rsidR="0068699A" w:rsidRPr="001662C6" w14:paraId="44377C2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1144F" w14:textId="77777777" w:rsidR="0068699A" w:rsidRPr="001662C6" w:rsidRDefault="0068699A" w:rsidP="0068699A">
            <w:pPr>
              <w:pStyle w:val="TAL"/>
              <w:rPr>
                <w:b/>
                <w:i/>
                <w:lang w:eastAsia="zh-CN"/>
              </w:rPr>
            </w:pPr>
            <w:r w:rsidRPr="001662C6">
              <w:rPr>
                <w:b/>
                <w:i/>
                <w:lang w:eastAsia="zh-CN"/>
              </w:rPr>
              <w:t>rsrqMeasWideband</w:t>
            </w:r>
          </w:p>
          <w:p w14:paraId="1144CC28" w14:textId="77777777" w:rsidR="0068699A" w:rsidRPr="001662C6" w:rsidRDefault="0068699A" w:rsidP="0068699A">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758C984" w14:textId="77777777" w:rsidR="0068699A" w:rsidRPr="001662C6" w:rsidRDefault="0068699A" w:rsidP="0068699A">
            <w:pPr>
              <w:pStyle w:val="TAL"/>
              <w:jc w:val="center"/>
              <w:rPr>
                <w:lang w:eastAsia="zh-CN"/>
              </w:rPr>
            </w:pPr>
            <w:r w:rsidRPr="001662C6">
              <w:rPr>
                <w:lang w:eastAsia="zh-CN"/>
              </w:rPr>
              <w:t>Yes</w:t>
            </w:r>
          </w:p>
        </w:tc>
      </w:tr>
      <w:tr w:rsidR="0068699A" w:rsidRPr="001662C6" w14:paraId="41407678" w14:textId="77777777" w:rsidTr="00F45B67">
        <w:trPr>
          <w:cantSplit/>
        </w:trPr>
        <w:tc>
          <w:tcPr>
            <w:tcW w:w="7793" w:type="dxa"/>
            <w:gridSpan w:val="2"/>
          </w:tcPr>
          <w:p w14:paraId="1FA2F502" w14:textId="77777777" w:rsidR="0068699A" w:rsidRPr="001662C6" w:rsidRDefault="0068699A" w:rsidP="0068699A">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499E0579" w14:textId="77777777" w:rsidR="0068699A" w:rsidRPr="001662C6" w:rsidRDefault="0068699A" w:rsidP="0068699A">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4E44D231"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34DE2F21" w14:textId="77777777" w:rsidTr="00F45B67">
        <w:trPr>
          <w:cantSplit/>
        </w:trPr>
        <w:tc>
          <w:tcPr>
            <w:tcW w:w="7793" w:type="dxa"/>
            <w:gridSpan w:val="2"/>
          </w:tcPr>
          <w:p w14:paraId="610DBD2C" w14:textId="77777777" w:rsidR="0068699A" w:rsidRPr="001662C6" w:rsidRDefault="0068699A" w:rsidP="0068699A">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671F2A2E" w14:textId="77777777" w:rsidR="0068699A" w:rsidRPr="001662C6" w:rsidRDefault="0068699A" w:rsidP="0068699A">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31A227D0"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26E4F684" w14:textId="77777777" w:rsidTr="00F45B67">
        <w:trPr>
          <w:cantSplit/>
        </w:trPr>
        <w:tc>
          <w:tcPr>
            <w:tcW w:w="7793" w:type="dxa"/>
            <w:gridSpan w:val="2"/>
          </w:tcPr>
          <w:p w14:paraId="4AC2D34A" w14:textId="77777777" w:rsidR="0068699A" w:rsidRPr="001662C6" w:rsidRDefault="0068699A" w:rsidP="0068699A">
            <w:pPr>
              <w:keepNext/>
              <w:keepLines/>
              <w:spacing w:after="0"/>
              <w:rPr>
                <w:rFonts w:ascii="Arial" w:hAnsi="Arial"/>
                <w:b/>
                <w:i/>
                <w:sz w:val="18"/>
              </w:rPr>
            </w:pPr>
            <w:r w:rsidRPr="001662C6">
              <w:rPr>
                <w:rFonts w:ascii="Arial" w:hAnsi="Arial"/>
                <w:b/>
                <w:i/>
                <w:sz w:val="18"/>
                <w:lang w:eastAsia="zh-CN"/>
              </w:rPr>
              <w:t>rssi-AndChannelOccupancyReporting</w:t>
            </w:r>
          </w:p>
          <w:p w14:paraId="2F30909B"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75285229"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5BDA7B0B" w14:textId="77777777" w:rsidTr="00F45B67">
        <w:trPr>
          <w:cantSplit/>
        </w:trPr>
        <w:tc>
          <w:tcPr>
            <w:tcW w:w="7793" w:type="dxa"/>
            <w:gridSpan w:val="2"/>
          </w:tcPr>
          <w:p w14:paraId="38D1F71A" w14:textId="77777777" w:rsidR="0068699A" w:rsidRPr="001662C6" w:rsidRDefault="0068699A" w:rsidP="0068699A">
            <w:pPr>
              <w:pStyle w:val="TAL"/>
              <w:rPr>
                <w:b/>
                <w:i/>
                <w:noProof/>
              </w:rPr>
            </w:pPr>
            <w:r w:rsidRPr="001662C6">
              <w:rPr>
                <w:b/>
                <w:i/>
                <w:noProof/>
              </w:rPr>
              <w:t>sa-NR</w:t>
            </w:r>
          </w:p>
          <w:p w14:paraId="6A016F6B" w14:textId="77777777" w:rsidR="0068699A" w:rsidRPr="001662C6" w:rsidRDefault="0068699A" w:rsidP="0068699A">
            <w:pPr>
              <w:pStyle w:val="TAL"/>
              <w:rPr>
                <w:lang w:eastAsia="zh-CN"/>
              </w:rPr>
            </w:pPr>
            <w:r w:rsidRPr="001662C6">
              <w:t>Indicates whether the UE supports standalone NR as specified in TS 38.331 [82].</w:t>
            </w:r>
          </w:p>
        </w:tc>
        <w:tc>
          <w:tcPr>
            <w:tcW w:w="862" w:type="dxa"/>
            <w:gridSpan w:val="2"/>
          </w:tcPr>
          <w:p w14:paraId="541C46F1" w14:textId="77777777" w:rsidR="0068699A" w:rsidRPr="001662C6" w:rsidRDefault="0068699A" w:rsidP="0068699A">
            <w:pPr>
              <w:pStyle w:val="TAL"/>
              <w:jc w:val="center"/>
              <w:rPr>
                <w:bCs/>
                <w:noProof/>
              </w:rPr>
            </w:pPr>
            <w:r w:rsidRPr="001662C6">
              <w:t>No</w:t>
            </w:r>
          </w:p>
        </w:tc>
      </w:tr>
      <w:tr w:rsidR="0068699A" w:rsidRPr="001662C6" w14:paraId="367F72FB" w14:textId="77777777" w:rsidTr="00F45B67">
        <w:trPr>
          <w:cantSplit/>
        </w:trPr>
        <w:tc>
          <w:tcPr>
            <w:tcW w:w="7793" w:type="dxa"/>
            <w:gridSpan w:val="2"/>
          </w:tcPr>
          <w:p w14:paraId="67AF399F" w14:textId="77777777" w:rsidR="0068699A" w:rsidRPr="001662C6" w:rsidRDefault="0068699A" w:rsidP="0068699A">
            <w:pPr>
              <w:keepNext/>
              <w:keepLines/>
              <w:spacing w:after="0"/>
              <w:rPr>
                <w:rFonts w:ascii="Arial" w:hAnsi="Arial"/>
                <w:b/>
                <w:bCs/>
                <w:i/>
                <w:iCs/>
                <w:noProof/>
                <w:sz w:val="18"/>
                <w:lang w:eastAsia="en-GB"/>
              </w:rPr>
            </w:pPr>
            <w:bookmarkStart w:id="71" w:name="_Hlk56074310"/>
            <w:r w:rsidRPr="001662C6">
              <w:rPr>
                <w:rFonts w:ascii="Arial" w:hAnsi="Arial"/>
                <w:b/>
                <w:bCs/>
                <w:i/>
                <w:iCs/>
                <w:noProof/>
                <w:sz w:val="18"/>
                <w:lang w:eastAsia="en-GB"/>
              </w:rPr>
              <w:t>scalingFactorTxSidelink, scalingFactorRxSidelink</w:t>
            </w:r>
          </w:p>
          <w:p w14:paraId="484286CA" w14:textId="77777777" w:rsidR="0068699A" w:rsidRPr="001662C6" w:rsidRDefault="0068699A" w:rsidP="0068699A">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宋体"/>
                <w:lang w:eastAsia="zh-CN"/>
              </w:rPr>
              <w:t>sidelink</w:t>
            </w:r>
            <w:r w:rsidRPr="001662C6">
              <w:t xml:space="preserve"> communication respectively, or simultaneous transmission or reception of EUTRA and joint V2X sidelink communication and NR </w:t>
            </w:r>
            <w:r w:rsidRPr="001662C6">
              <w:rPr>
                <w:rFonts w:eastAsia="宋体"/>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71"/>
          </w:p>
        </w:tc>
        <w:tc>
          <w:tcPr>
            <w:tcW w:w="862" w:type="dxa"/>
            <w:gridSpan w:val="2"/>
          </w:tcPr>
          <w:p w14:paraId="3B39E127" w14:textId="77777777" w:rsidR="0068699A" w:rsidRPr="001662C6" w:rsidRDefault="0068699A" w:rsidP="0068699A">
            <w:pPr>
              <w:pStyle w:val="TAL"/>
              <w:jc w:val="center"/>
            </w:pPr>
            <w:r w:rsidRPr="001662C6">
              <w:rPr>
                <w:lang w:eastAsia="zh-CN"/>
              </w:rPr>
              <w:t>-</w:t>
            </w:r>
          </w:p>
        </w:tc>
      </w:tr>
      <w:tr w:rsidR="0068699A" w:rsidRPr="001662C6" w14:paraId="549453E3" w14:textId="77777777" w:rsidTr="00F45B67">
        <w:trPr>
          <w:cantSplit/>
        </w:trPr>
        <w:tc>
          <w:tcPr>
            <w:tcW w:w="7793" w:type="dxa"/>
            <w:gridSpan w:val="2"/>
          </w:tcPr>
          <w:p w14:paraId="526ACA8B" w14:textId="77777777" w:rsidR="0068699A" w:rsidRPr="001662C6" w:rsidRDefault="0068699A" w:rsidP="0068699A">
            <w:pPr>
              <w:pStyle w:val="TAL"/>
              <w:rPr>
                <w:b/>
                <w:bCs/>
                <w:i/>
                <w:iCs/>
                <w:noProof/>
                <w:lang w:eastAsia="en-GB"/>
              </w:rPr>
            </w:pPr>
            <w:r w:rsidRPr="001662C6">
              <w:rPr>
                <w:b/>
                <w:bCs/>
                <w:i/>
                <w:iCs/>
                <w:noProof/>
                <w:lang w:eastAsia="en-GB"/>
              </w:rPr>
              <w:t>scptm-AsyncDC</w:t>
            </w:r>
          </w:p>
          <w:p w14:paraId="65E91BA6" w14:textId="77777777" w:rsidR="0068699A" w:rsidRPr="001662C6" w:rsidRDefault="0068699A" w:rsidP="0068699A">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3AD69163" w14:textId="77777777" w:rsidR="0068699A" w:rsidRPr="001662C6" w:rsidRDefault="0068699A" w:rsidP="0068699A">
            <w:pPr>
              <w:pStyle w:val="TAL"/>
              <w:jc w:val="center"/>
              <w:rPr>
                <w:bCs/>
                <w:noProof/>
              </w:rPr>
            </w:pPr>
            <w:r w:rsidRPr="001662C6">
              <w:rPr>
                <w:lang w:eastAsia="zh-CN"/>
              </w:rPr>
              <w:t>Yes</w:t>
            </w:r>
          </w:p>
        </w:tc>
      </w:tr>
      <w:tr w:rsidR="0068699A" w:rsidRPr="001662C6" w14:paraId="1AC6D7F8" w14:textId="77777777" w:rsidTr="00F45B67">
        <w:trPr>
          <w:cantSplit/>
        </w:trPr>
        <w:tc>
          <w:tcPr>
            <w:tcW w:w="7793" w:type="dxa"/>
            <w:gridSpan w:val="2"/>
          </w:tcPr>
          <w:p w14:paraId="59630BE5" w14:textId="77777777" w:rsidR="0068699A" w:rsidRPr="001662C6" w:rsidRDefault="0068699A" w:rsidP="0068699A">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47CC47A0" w14:textId="77777777" w:rsidR="0068699A" w:rsidRPr="001662C6" w:rsidRDefault="0068699A" w:rsidP="0068699A">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02E4B380" w14:textId="77777777" w:rsidR="0068699A" w:rsidRPr="001662C6" w:rsidRDefault="0068699A" w:rsidP="0068699A">
            <w:pPr>
              <w:pStyle w:val="TAL"/>
              <w:jc w:val="center"/>
              <w:rPr>
                <w:bCs/>
                <w:noProof/>
                <w:lang w:eastAsia="en-GB"/>
              </w:rPr>
            </w:pPr>
            <w:r w:rsidRPr="001662C6">
              <w:rPr>
                <w:lang w:eastAsia="zh-CN"/>
              </w:rPr>
              <w:t>Yes</w:t>
            </w:r>
          </w:p>
        </w:tc>
      </w:tr>
      <w:tr w:rsidR="0068699A" w:rsidRPr="001662C6" w14:paraId="6E871C78" w14:textId="77777777" w:rsidTr="00F45B67">
        <w:trPr>
          <w:cantSplit/>
        </w:trPr>
        <w:tc>
          <w:tcPr>
            <w:tcW w:w="7793" w:type="dxa"/>
            <w:gridSpan w:val="2"/>
          </w:tcPr>
          <w:p w14:paraId="59580DDA"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scptm-Parameters</w:t>
            </w:r>
          </w:p>
          <w:p w14:paraId="22183CFD" w14:textId="77777777" w:rsidR="0068699A" w:rsidRPr="001662C6" w:rsidRDefault="0068699A" w:rsidP="0068699A">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16E872C1" w14:textId="77777777" w:rsidR="0068699A" w:rsidRPr="001662C6" w:rsidRDefault="0068699A" w:rsidP="0068699A">
            <w:pPr>
              <w:keepNext/>
              <w:keepLines/>
              <w:spacing w:after="0"/>
              <w:jc w:val="center"/>
              <w:rPr>
                <w:rFonts w:ascii="Arial" w:hAnsi="Arial"/>
                <w:bCs/>
                <w:noProof/>
                <w:sz w:val="18"/>
              </w:rPr>
            </w:pPr>
            <w:r w:rsidRPr="001662C6">
              <w:rPr>
                <w:rFonts w:ascii="Arial" w:hAnsi="Arial"/>
                <w:sz w:val="18"/>
                <w:lang w:eastAsia="zh-CN"/>
              </w:rPr>
              <w:t>Yes</w:t>
            </w:r>
          </w:p>
        </w:tc>
      </w:tr>
      <w:tr w:rsidR="0068699A" w:rsidRPr="001662C6" w14:paraId="3AAFB8E5" w14:textId="77777777" w:rsidTr="00F45B67">
        <w:trPr>
          <w:cantSplit/>
        </w:trPr>
        <w:tc>
          <w:tcPr>
            <w:tcW w:w="7793" w:type="dxa"/>
            <w:gridSpan w:val="2"/>
          </w:tcPr>
          <w:p w14:paraId="505C16F0" w14:textId="77777777" w:rsidR="0068699A" w:rsidRPr="001662C6" w:rsidRDefault="0068699A" w:rsidP="0068699A">
            <w:pPr>
              <w:pStyle w:val="TAL"/>
              <w:rPr>
                <w:b/>
                <w:bCs/>
                <w:i/>
                <w:iCs/>
                <w:noProof/>
                <w:lang w:eastAsia="en-GB"/>
              </w:rPr>
            </w:pPr>
            <w:r w:rsidRPr="001662C6">
              <w:rPr>
                <w:b/>
                <w:bCs/>
                <w:i/>
                <w:iCs/>
                <w:noProof/>
                <w:lang w:eastAsia="en-GB"/>
              </w:rPr>
              <w:t>scptm-SCell</w:t>
            </w:r>
          </w:p>
          <w:p w14:paraId="77E8CC07" w14:textId="77777777" w:rsidR="0068699A" w:rsidRPr="001662C6" w:rsidRDefault="0068699A" w:rsidP="0068699A">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38E81663" w14:textId="77777777" w:rsidR="0068699A" w:rsidRPr="001662C6" w:rsidRDefault="0068699A" w:rsidP="0068699A">
            <w:pPr>
              <w:pStyle w:val="TAL"/>
              <w:jc w:val="center"/>
              <w:rPr>
                <w:bCs/>
                <w:noProof/>
              </w:rPr>
            </w:pPr>
            <w:r w:rsidRPr="001662C6">
              <w:rPr>
                <w:lang w:eastAsia="zh-CN"/>
              </w:rPr>
              <w:t>Yes</w:t>
            </w:r>
          </w:p>
        </w:tc>
      </w:tr>
      <w:tr w:rsidR="0068699A" w:rsidRPr="001662C6" w14:paraId="7E6BAF7D" w14:textId="77777777" w:rsidTr="00F45B67">
        <w:trPr>
          <w:cantSplit/>
        </w:trPr>
        <w:tc>
          <w:tcPr>
            <w:tcW w:w="7793" w:type="dxa"/>
            <w:gridSpan w:val="2"/>
          </w:tcPr>
          <w:p w14:paraId="0254F65F" w14:textId="77777777" w:rsidR="0068699A" w:rsidRPr="001662C6" w:rsidRDefault="0068699A" w:rsidP="0068699A">
            <w:pPr>
              <w:pStyle w:val="TAL"/>
              <w:rPr>
                <w:b/>
                <w:i/>
                <w:lang w:eastAsia="en-GB"/>
              </w:rPr>
            </w:pPr>
            <w:r w:rsidRPr="001662C6">
              <w:rPr>
                <w:b/>
                <w:i/>
                <w:lang w:eastAsia="en-GB"/>
              </w:rPr>
              <w:t>scptm-ParallelReception</w:t>
            </w:r>
          </w:p>
          <w:p w14:paraId="107C5170" w14:textId="77777777" w:rsidR="0068699A" w:rsidRPr="001662C6" w:rsidRDefault="0068699A" w:rsidP="0068699A">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C4CEEA4" w14:textId="77777777" w:rsidR="0068699A" w:rsidRPr="001662C6" w:rsidRDefault="0068699A" w:rsidP="0068699A">
            <w:pPr>
              <w:keepNext/>
              <w:keepLines/>
              <w:spacing w:after="0"/>
              <w:jc w:val="center"/>
              <w:rPr>
                <w:rFonts w:ascii="Arial" w:hAnsi="Arial"/>
                <w:sz w:val="18"/>
              </w:rPr>
            </w:pPr>
            <w:r w:rsidRPr="001662C6">
              <w:rPr>
                <w:rFonts w:ascii="Arial" w:hAnsi="Arial"/>
                <w:sz w:val="18"/>
                <w:lang w:eastAsia="zh-CN"/>
              </w:rPr>
              <w:t>Yes</w:t>
            </w:r>
          </w:p>
        </w:tc>
      </w:tr>
      <w:tr w:rsidR="0068699A" w:rsidRPr="001662C6" w14:paraId="66A86D3A" w14:textId="77777777" w:rsidTr="00F45B67">
        <w:trPr>
          <w:cantSplit/>
        </w:trPr>
        <w:tc>
          <w:tcPr>
            <w:tcW w:w="7793" w:type="dxa"/>
            <w:gridSpan w:val="2"/>
            <w:tcBorders>
              <w:bottom w:val="single" w:sz="4" w:space="0" w:color="808080"/>
            </w:tcBorders>
          </w:tcPr>
          <w:p w14:paraId="04384B2B" w14:textId="77777777" w:rsidR="0068699A" w:rsidRPr="001662C6" w:rsidRDefault="0068699A" w:rsidP="0068699A">
            <w:pPr>
              <w:pStyle w:val="TAL"/>
              <w:rPr>
                <w:b/>
                <w:i/>
                <w:lang w:eastAsia="en-GB"/>
              </w:rPr>
            </w:pPr>
            <w:r w:rsidRPr="001662C6">
              <w:rPr>
                <w:b/>
                <w:i/>
                <w:lang w:eastAsia="en-GB"/>
              </w:rPr>
              <w:t>secondSlotStartingPosition</w:t>
            </w:r>
          </w:p>
          <w:p w14:paraId="7EA874BA" w14:textId="77777777" w:rsidR="0068699A" w:rsidRPr="001662C6" w:rsidRDefault="0068699A" w:rsidP="0068699A">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bottom w:val="single" w:sz="4" w:space="0" w:color="808080"/>
            </w:tcBorders>
          </w:tcPr>
          <w:p w14:paraId="1F93080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0494C0FB" w14:textId="77777777" w:rsidTr="00F45B67">
        <w:trPr>
          <w:cantSplit/>
        </w:trPr>
        <w:tc>
          <w:tcPr>
            <w:tcW w:w="7793" w:type="dxa"/>
            <w:gridSpan w:val="2"/>
            <w:tcBorders>
              <w:bottom w:val="single" w:sz="4" w:space="0" w:color="808080"/>
            </w:tcBorders>
          </w:tcPr>
          <w:p w14:paraId="6673451A" w14:textId="77777777" w:rsidR="0068699A" w:rsidRPr="001662C6" w:rsidRDefault="0068699A" w:rsidP="0068699A">
            <w:pPr>
              <w:pStyle w:val="TAL"/>
              <w:rPr>
                <w:b/>
                <w:i/>
              </w:rPr>
            </w:pPr>
            <w:r w:rsidRPr="001662C6">
              <w:rPr>
                <w:b/>
                <w:i/>
              </w:rPr>
              <w:t>semiOL</w:t>
            </w:r>
          </w:p>
          <w:p w14:paraId="6F2EDA06" w14:textId="77777777" w:rsidR="0068699A" w:rsidRPr="001662C6" w:rsidRDefault="0068699A" w:rsidP="0068699A">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736F0160"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766393A7" w14:textId="77777777" w:rsidTr="00F45B67">
        <w:trPr>
          <w:cantSplit/>
        </w:trPr>
        <w:tc>
          <w:tcPr>
            <w:tcW w:w="7793" w:type="dxa"/>
            <w:gridSpan w:val="2"/>
            <w:tcBorders>
              <w:bottom w:val="single" w:sz="4" w:space="0" w:color="808080"/>
            </w:tcBorders>
          </w:tcPr>
          <w:p w14:paraId="59BC0F76" w14:textId="77777777" w:rsidR="0068699A" w:rsidRPr="001662C6" w:rsidRDefault="0068699A" w:rsidP="0068699A">
            <w:pPr>
              <w:pStyle w:val="TAL"/>
              <w:rPr>
                <w:b/>
                <w:i/>
                <w:lang w:eastAsia="en-GB"/>
              </w:rPr>
            </w:pPr>
            <w:r w:rsidRPr="001662C6">
              <w:rPr>
                <w:b/>
                <w:i/>
                <w:lang w:eastAsia="en-GB"/>
              </w:rPr>
              <w:t>semiStaticCFI</w:t>
            </w:r>
          </w:p>
          <w:p w14:paraId="1EA9F723" w14:textId="77777777" w:rsidR="0068699A" w:rsidRPr="001662C6" w:rsidRDefault="0068699A" w:rsidP="0068699A">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797AC850"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624D4D63" w14:textId="77777777" w:rsidTr="00F45B67">
        <w:trPr>
          <w:cantSplit/>
        </w:trPr>
        <w:tc>
          <w:tcPr>
            <w:tcW w:w="7793" w:type="dxa"/>
            <w:gridSpan w:val="2"/>
            <w:tcBorders>
              <w:bottom w:val="single" w:sz="4" w:space="0" w:color="808080"/>
            </w:tcBorders>
          </w:tcPr>
          <w:p w14:paraId="652471C4" w14:textId="77777777" w:rsidR="0068699A" w:rsidRPr="001662C6" w:rsidRDefault="0068699A" w:rsidP="0068699A">
            <w:pPr>
              <w:pStyle w:val="TAL"/>
              <w:rPr>
                <w:b/>
                <w:i/>
                <w:lang w:eastAsia="en-GB"/>
              </w:rPr>
            </w:pPr>
            <w:r w:rsidRPr="001662C6">
              <w:rPr>
                <w:b/>
                <w:i/>
                <w:lang w:eastAsia="en-GB"/>
              </w:rPr>
              <w:t>semiStaticCFI-Pattern</w:t>
            </w:r>
          </w:p>
          <w:p w14:paraId="422D4F09" w14:textId="77777777" w:rsidR="0068699A" w:rsidRPr="001662C6" w:rsidRDefault="0068699A" w:rsidP="0068699A">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宋体"/>
                <w:lang w:eastAsia="en-GB"/>
              </w:rPr>
              <w:t>This field is only applicable for UEs supporting TDD.</w:t>
            </w:r>
          </w:p>
        </w:tc>
        <w:tc>
          <w:tcPr>
            <w:tcW w:w="862" w:type="dxa"/>
            <w:gridSpan w:val="2"/>
            <w:tcBorders>
              <w:bottom w:val="single" w:sz="4" w:space="0" w:color="808080"/>
            </w:tcBorders>
          </w:tcPr>
          <w:p w14:paraId="5F3DD626"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498E1DB" w14:textId="77777777" w:rsidTr="00F45B67">
        <w:trPr>
          <w:cantSplit/>
        </w:trPr>
        <w:tc>
          <w:tcPr>
            <w:tcW w:w="7793" w:type="dxa"/>
            <w:gridSpan w:val="2"/>
            <w:tcBorders>
              <w:bottom w:val="single" w:sz="4" w:space="0" w:color="808080"/>
            </w:tcBorders>
          </w:tcPr>
          <w:p w14:paraId="4A9ECA26" w14:textId="77777777" w:rsidR="0068699A" w:rsidRPr="001662C6" w:rsidRDefault="0068699A" w:rsidP="0068699A">
            <w:pPr>
              <w:pStyle w:val="TAL"/>
              <w:rPr>
                <w:b/>
                <w:bCs/>
                <w:i/>
                <w:noProof/>
                <w:lang w:eastAsia="en-GB"/>
              </w:rPr>
            </w:pPr>
            <w:r w:rsidRPr="001662C6">
              <w:rPr>
                <w:b/>
                <w:bCs/>
                <w:i/>
                <w:noProof/>
                <w:lang w:eastAsia="en-GB"/>
              </w:rPr>
              <w:t>shortCQI-ForSCellActivation</w:t>
            </w:r>
          </w:p>
          <w:p w14:paraId="48BDDEF5" w14:textId="77777777" w:rsidR="0068699A" w:rsidRPr="001662C6" w:rsidRDefault="0068699A" w:rsidP="0068699A">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71F3DF6"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2C90E919" w14:textId="77777777" w:rsidTr="00F45B67">
        <w:trPr>
          <w:cantSplit/>
        </w:trPr>
        <w:tc>
          <w:tcPr>
            <w:tcW w:w="7793" w:type="dxa"/>
            <w:gridSpan w:val="2"/>
          </w:tcPr>
          <w:p w14:paraId="381D6015" w14:textId="77777777" w:rsidR="0068699A" w:rsidRPr="001662C6" w:rsidRDefault="0068699A" w:rsidP="0068699A">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9FBD115" w14:textId="77777777" w:rsidR="0068699A" w:rsidRPr="001662C6" w:rsidRDefault="0068699A" w:rsidP="0068699A">
            <w:pPr>
              <w:keepNext/>
              <w:keepLines/>
              <w:spacing w:after="0"/>
              <w:jc w:val="center"/>
              <w:rPr>
                <w:rFonts w:ascii="Arial" w:hAnsi="Arial"/>
                <w:noProof/>
                <w:sz w:val="18"/>
              </w:rPr>
            </w:pPr>
            <w:r w:rsidRPr="001662C6">
              <w:rPr>
                <w:rFonts w:ascii="Arial" w:hAnsi="Arial"/>
                <w:noProof/>
                <w:sz w:val="18"/>
              </w:rPr>
              <w:t>No</w:t>
            </w:r>
          </w:p>
        </w:tc>
      </w:tr>
      <w:tr w:rsidR="0068699A" w:rsidRPr="001662C6" w14:paraId="3283C910" w14:textId="77777777" w:rsidTr="00F45B67">
        <w:trPr>
          <w:cantSplit/>
        </w:trPr>
        <w:tc>
          <w:tcPr>
            <w:tcW w:w="7793" w:type="dxa"/>
            <w:gridSpan w:val="2"/>
            <w:tcBorders>
              <w:bottom w:val="single" w:sz="4" w:space="0" w:color="808080"/>
            </w:tcBorders>
          </w:tcPr>
          <w:p w14:paraId="4E4B2F16"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shortSPS-IntervalFDD</w:t>
            </w:r>
          </w:p>
          <w:p w14:paraId="355A3204" w14:textId="77777777" w:rsidR="0068699A" w:rsidRPr="001662C6" w:rsidRDefault="0068699A" w:rsidP="0068699A">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03D80D1" w14:textId="77777777" w:rsidR="0068699A" w:rsidRPr="001662C6" w:rsidRDefault="0068699A" w:rsidP="0068699A">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68699A" w:rsidRPr="001662C6" w14:paraId="321856FE" w14:textId="77777777" w:rsidTr="00F45B67">
        <w:trPr>
          <w:cantSplit/>
        </w:trPr>
        <w:tc>
          <w:tcPr>
            <w:tcW w:w="7793" w:type="dxa"/>
            <w:gridSpan w:val="2"/>
            <w:tcBorders>
              <w:bottom w:val="single" w:sz="4" w:space="0" w:color="808080"/>
            </w:tcBorders>
          </w:tcPr>
          <w:p w14:paraId="04C53D50"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shortSPS-IntervalTDD</w:t>
            </w:r>
          </w:p>
          <w:p w14:paraId="1DCDD904" w14:textId="77777777" w:rsidR="0068699A" w:rsidRPr="001662C6" w:rsidRDefault="0068699A" w:rsidP="0068699A">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D0B35B5" w14:textId="77777777" w:rsidR="0068699A" w:rsidRPr="001662C6" w:rsidRDefault="0068699A" w:rsidP="0068699A">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68699A" w:rsidRPr="001662C6" w14:paraId="7B6C85D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E1A06" w14:textId="77777777" w:rsidR="0068699A" w:rsidRPr="001662C6" w:rsidRDefault="0068699A" w:rsidP="0068699A">
            <w:pPr>
              <w:pStyle w:val="TAL"/>
              <w:rPr>
                <w:b/>
                <w:i/>
                <w:lang w:eastAsia="zh-CN"/>
              </w:rPr>
            </w:pPr>
            <w:r w:rsidRPr="001662C6">
              <w:rPr>
                <w:b/>
                <w:i/>
                <w:lang w:eastAsia="zh-CN"/>
              </w:rPr>
              <w:t>simultaneousPUCCH-PUSCH</w:t>
            </w:r>
          </w:p>
          <w:p w14:paraId="7FC94A84" w14:textId="77777777" w:rsidR="0068699A" w:rsidRPr="001662C6" w:rsidRDefault="0068699A" w:rsidP="0068699A">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83CB159" w14:textId="77777777" w:rsidR="0068699A" w:rsidRPr="001662C6" w:rsidRDefault="0068699A" w:rsidP="0068699A">
            <w:pPr>
              <w:pStyle w:val="TAL"/>
              <w:jc w:val="center"/>
              <w:rPr>
                <w:lang w:eastAsia="zh-CN"/>
              </w:rPr>
            </w:pPr>
            <w:r w:rsidRPr="001662C6">
              <w:rPr>
                <w:lang w:eastAsia="zh-CN"/>
              </w:rPr>
              <w:t>Yes</w:t>
            </w:r>
          </w:p>
        </w:tc>
      </w:tr>
      <w:tr w:rsidR="0068699A" w:rsidRPr="001662C6" w14:paraId="43319E3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843A8" w14:textId="77777777" w:rsidR="0068699A" w:rsidRPr="001662C6" w:rsidRDefault="0068699A" w:rsidP="0068699A">
            <w:pPr>
              <w:pStyle w:val="TAL"/>
              <w:rPr>
                <w:b/>
                <w:i/>
                <w:lang w:eastAsia="zh-CN"/>
              </w:rPr>
            </w:pPr>
            <w:r w:rsidRPr="001662C6">
              <w:rPr>
                <w:b/>
                <w:i/>
                <w:lang w:eastAsia="zh-CN"/>
              </w:rPr>
              <w:t>simultaneousRx-Tx</w:t>
            </w:r>
          </w:p>
          <w:p w14:paraId="0E284BE4" w14:textId="77777777" w:rsidR="0068699A" w:rsidRPr="001662C6" w:rsidRDefault="0068699A" w:rsidP="0068699A">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AF424B9" w14:textId="77777777" w:rsidR="0068699A" w:rsidRPr="001662C6" w:rsidRDefault="0068699A" w:rsidP="0068699A">
            <w:pPr>
              <w:pStyle w:val="TAL"/>
              <w:jc w:val="center"/>
              <w:rPr>
                <w:lang w:eastAsia="zh-CN"/>
              </w:rPr>
            </w:pPr>
            <w:r w:rsidRPr="001662C6">
              <w:rPr>
                <w:lang w:eastAsia="zh-CN"/>
              </w:rPr>
              <w:t>-</w:t>
            </w:r>
          </w:p>
        </w:tc>
      </w:tr>
      <w:tr w:rsidR="0068699A" w:rsidRPr="001662C6" w14:paraId="6F703DF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F184A" w14:textId="77777777" w:rsidR="0068699A" w:rsidRPr="001662C6" w:rsidRDefault="0068699A" w:rsidP="0068699A">
            <w:pPr>
              <w:pStyle w:val="TAL"/>
              <w:rPr>
                <w:b/>
                <w:i/>
                <w:lang w:eastAsia="zh-CN"/>
              </w:rPr>
            </w:pPr>
            <w:r w:rsidRPr="001662C6">
              <w:rPr>
                <w:b/>
                <w:i/>
                <w:lang w:eastAsia="zh-CN"/>
              </w:rPr>
              <w:t>simultaneousTx-DifferentTx-Duration</w:t>
            </w:r>
          </w:p>
          <w:p w14:paraId="49A3C232" w14:textId="77777777" w:rsidR="0068699A" w:rsidRPr="001662C6" w:rsidRDefault="0068699A" w:rsidP="0068699A">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5DE6E9" w14:textId="77777777" w:rsidR="0068699A" w:rsidRPr="001662C6" w:rsidRDefault="0068699A" w:rsidP="0068699A">
            <w:pPr>
              <w:pStyle w:val="TAL"/>
              <w:jc w:val="center"/>
              <w:rPr>
                <w:lang w:eastAsia="zh-CN"/>
              </w:rPr>
            </w:pPr>
            <w:r w:rsidRPr="001662C6">
              <w:rPr>
                <w:lang w:eastAsia="zh-CN"/>
              </w:rPr>
              <w:t>-</w:t>
            </w:r>
          </w:p>
        </w:tc>
      </w:tr>
      <w:tr w:rsidR="0068699A" w:rsidRPr="001662C6" w14:paraId="619106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9428"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skipFallbackCombinations</w:t>
            </w:r>
          </w:p>
          <w:p w14:paraId="31118631" w14:textId="77777777" w:rsidR="0068699A" w:rsidRPr="001662C6" w:rsidRDefault="0068699A" w:rsidP="0068699A">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855E078"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66F54FC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FC571"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3F062C09" w14:textId="77777777" w:rsidR="0068699A" w:rsidRPr="001662C6" w:rsidRDefault="0068699A" w:rsidP="0068699A">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AD420A5"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25A0013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36108"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skipMonitoringDCI-Format0-1A</w:t>
            </w:r>
          </w:p>
          <w:p w14:paraId="58AE6FE2"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707143C"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No</w:t>
            </w:r>
          </w:p>
        </w:tc>
      </w:tr>
      <w:tr w:rsidR="0068699A" w:rsidRPr="001662C6" w14:paraId="2D407A8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A5B8B"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skipSubframeProcessing</w:t>
            </w:r>
          </w:p>
          <w:p w14:paraId="53769373"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7038636"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6F9FCF6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8FCF0" w14:textId="77777777" w:rsidR="0068699A" w:rsidRPr="001662C6" w:rsidRDefault="0068699A" w:rsidP="0068699A">
            <w:pPr>
              <w:keepNext/>
              <w:keepLines/>
              <w:spacing w:after="0"/>
              <w:rPr>
                <w:rFonts w:ascii="Arial" w:hAnsi="Arial"/>
                <w:sz w:val="18"/>
                <w:lang w:eastAsia="zh-CN"/>
              </w:rPr>
            </w:pPr>
            <w:r w:rsidRPr="001662C6">
              <w:rPr>
                <w:rFonts w:ascii="Arial" w:hAnsi="Arial"/>
                <w:b/>
                <w:i/>
                <w:sz w:val="18"/>
                <w:lang w:eastAsia="zh-CN"/>
              </w:rPr>
              <w:t>skipUplinkDynamic</w:t>
            </w:r>
          </w:p>
          <w:p w14:paraId="76FC34A3"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7C4CEC"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7D2DE5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38751"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skipUplinkSPS</w:t>
            </w:r>
          </w:p>
          <w:p w14:paraId="13CB0891"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F1469DB"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6A97D19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D6C5D0" w14:textId="77777777" w:rsidR="0068699A" w:rsidRPr="001662C6" w:rsidRDefault="0068699A" w:rsidP="0068699A">
            <w:pPr>
              <w:pStyle w:val="TAL"/>
              <w:rPr>
                <w:b/>
                <w:i/>
                <w:lang w:eastAsia="en-GB"/>
              </w:rPr>
            </w:pPr>
            <w:r w:rsidRPr="001662C6">
              <w:rPr>
                <w:b/>
                <w:i/>
                <w:lang w:eastAsia="en-GB"/>
              </w:rPr>
              <w:t>sl-64QAM-Rx</w:t>
            </w:r>
          </w:p>
          <w:p w14:paraId="1E6FA7A3" w14:textId="77777777" w:rsidR="0068699A" w:rsidRPr="001662C6" w:rsidRDefault="0068699A" w:rsidP="0068699A">
            <w:pPr>
              <w:pStyle w:val="TAL"/>
              <w:rPr>
                <w:b/>
                <w:i/>
              </w:rPr>
            </w:pPr>
            <w:r w:rsidRPr="001662C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C7EE158" w14:textId="77777777" w:rsidR="0068699A" w:rsidRPr="001662C6" w:rsidRDefault="0068699A" w:rsidP="0068699A">
            <w:pPr>
              <w:pStyle w:val="TAL"/>
              <w:jc w:val="center"/>
              <w:rPr>
                <w:lang w:eastAsia="zh-CN"/>
              </w:rPr>
            </w:pPr>
            <w:r w:rsidRPr="001662C6">
              <w:rPr>
                <w:lang w:eastAsia="zh-CN"/>
              </w:rPr>
              <w:t>-</w:t>
            </w:r>
          </w:p>
        </w:tc>
      </w:tr>
      <w:tr w:rsidR="0068699A" w:rsidRPr="001662C6" w14:paraId="1B140BD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50B23F" w14:textId="77777777" w:rsidR="0068699A" w:rsidRPr="001662C6" w:rsidRDefault="0068699A" w:rsidP="0068699A">
            <w:pPr>
              <w:pStyle w:val="TAL"/>
              <w:rPr>
                <w:b/>
                <w:i/>
              </w:rPr>
            </w:pPr>
            <w:r w:rsidRPr="001662C6">
              <w:rPr>
                <w:b/>
                <w:i/>
              </w:rPr>
              <w:t>sl-64QAM-Tx</w:t>
            </w:r>
          </w:p>
          <w:p w14:paraId="7BD308A7" w14:textId="77777777" w:rsidR="0068699A" w:rsidRPr="001662C6" w:rsidRDefault="0068699A" w:rsidP="0068699A">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9FFF2D7" w14:textId="77777777" w:rsidR="0068699A" w:rsidRPr="001662C6" w:rsidRDefault="0068699A" w:rsidP="0068699A">
            <w:pPr>
              <w:pStyle w:val="TAL"/>
              <w:jc w:val="center"/>
              <w:rPr>
                <w:lang w:eastAsia="zh-CN"/>
              </w:rPr>
            </w:pPr>
            <w:r w:rsidRPr="001662C6">
              <w:rPr>
                <w:lang w:eastAsia="zh-CN"/>
              </w:rPr>
              <w:t>-</w:t>
            </w:r>
          </w:p>
        </w:tc>
      </w:tr>
      <w:tr w:rsidR="0068699A" w:rsidRPr="001662C6" w14:paraId="6A78975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6A92B" w14:textId="77777777" w:rsidR="0068699A" w:rsidRPr="001662C6" w:rsidRDefault="0068699A" w:rsidP="0068699A">
            <w:pPr>
              <w:pStyle w:val="TAL"/>
              <w:rPr>
                <w:b/>
                <w:i/>
                <w:lang w:eastAsia="en-GB"/>
              </w:rPr>
            </w:pPr>
            <w:r w:rsidRPr="001662C6">
              <w:rPr>
                <w:b/>
                <w:i/>
                <w:lang w:eastAsia="en-GB"/>
              </w:rPr>
              <w:t>sl-CongestionControl</w:t>
            </w:r>
          </w:p>
          <w:p w14:paraId="5F64B8B3" w14:textId="77777777" w:rsidR="0068699A" w:rsidRPr="001662C6" w:rsidRDefault="0068699A" w:rsidP="0068699A">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0EA264" w14:textId="77777777" w:rsidR="0068699A" w:rsidRPr="001662C6" w:rsidRDefault="0068699A" w:rsidP="0068699A">
            <w:pPr>
              <w:keepNext/>
              <w:keepLines/>
              <w:spacing w:after="0"/>
              <w:jc w:val="center"/>
              <w:rPr>
                <w:bCs/>
                <w:noProof/>
                <w:lang w:eastAsia="ko-KR"/>
              </w:rPr>
            </w:pPr>
            <w:r w:rsidRPr="001662C6">
              <w:rPr>
                <w:bCs/>
                <w:noProof/>
                <w:lang w:eastAsia="ko-KR"/>
              </w:rPr>
              <w:t>-</w:t>
            </w:r>
          </w:p>
        </w:tc>
      </w:tr>
      <w:tr w:rsidR="0068699A" w:rsidRPr="001662C6" w14:paraId="2CA6F7A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3BE1A"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sl-LowT2min</w:t>
            </w:r>
          </w:p>
          <w:p w14:paraId="3AB0B3D4" w14:textId="77777777" w:rsidR="0068699A" w:rsidRPr="001662C6" w:rsidRDefault="0068699A" w:rsidP="0068699A">
            <w:pPr>
              <w:pStyle w:val="TAL"/>
              <w:rPr>
                <w:b/>
                <w:i/>
                <w:lang w:eastAsia="en-GB"/>
              </w:rPr>
            </w:pPr>
            <w:r w:rsidRPr="001662C6">
              <w:rPr>
                <w:rFonts w:cs="Arial"/>
                <w:szCs w:val="18"/>
              </w:rPr>
              <w:t>Indicates whether the UE supports 10ms as minimum value of T2 for resource selection procedure of V2X sidelink communication</w:t>
            </w:r>
            <w:r w:rsidRPr="001662C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EF9153" w14:textId="77777777" w:rsidR="0068699A" w:rsidRPr="001662C6" w:rsidRDefault="0068699A" w:rsidP="0068699A">
            <w:pPr>
              <w:keepNext/>
              <w:keepLines/>
              <w:spacing w:after="0"/>
              <w:jc w:val="center"/>
              <w:rPr>
                <w:bCs/>
                <w:noProof/>
                <w:lang w:eastAsia="ko-KR"/>
              </w:rPr>
            </w:pPr>
            <w:r w:rsidRPr="001662C6">
              <w:rPr>
                <w:bCs/>
                <w:noProof/>
                <w:lang w:eastAsia="zh-CN"/>
              </w:rPr>
              <w:t>-</w:t>
            </w:r>
          </w:p>
        </w:tc>
      </w:tr>
      <w:tr w:rsidR="0068699A" w:rsidRPr="001662C6" w14:paraId="2C6BB86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81EC9" w14:textId="77777777" w:rsidR="0068699A" w:rsidRPr="001662C6" w:rsidRDefault="0068699A" w:rsidP="0068699A">
            <w:pPr>
              <w:pStyle w:val="TAL"/>
              <w:rPr>
                <w:b/>
                <w:bCs/>
                <w:i/>
                <w:iCs/>
                <w:lang w:eastAsia="en-GB"/>
              </w:rPr>
            </w:pPr>
            <w:r w:rsidRPr="001662C6">
              <w:rPr>
                <w:b/>
                <w:bCs/>
                <w:i/>
                <w:iCs/>
                <w:lang w:eastAsia="en-GB"/>
              </w:rPr>
              <w:t>sl-ParameterNR</w:t>
            </w:r>
          </w:p>
          <w:p w14:paraId="4741B952" w14:textId="77777777" w:rsidR="0068699A" w:rsidRPr="001662C6" w:rsidRDefault="0068699A" w:rsidP="0068699A">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F6F5063"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5F047E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D8050" w14:textId="77777777" w:rsidR="0068699A" w:rsidRPr="001662C6" w:rsidRDefault="0068699A" w:rsidP="0068699A">
            <w:pPr>
              <w:keepNext/>
              <w:keepLines/>
              <w:spacing w:after="0"/>
              <w:rPr>
                <w:rFonts w:ascii="Arial" w:hAnsi="Arial"/>
                <w:b/>
                <w:i/>
                <w:sz w:val="18"/>
              </w:rPr>
            </w:pPr>
            <w:r w:rsidRPr="001662C6">
              <w:rPr>
                <w:rFonts w:ascii="Arial" w:hAnsi="Arial"/>
                <w:b/>
                <w:i/>
                <w:sz w:val="18"/>
              </w:rPr>
              <w:t>sl-RateMatchingTBSScaling</w:t>
            </w:r>
          </w:p>
          <w:p w14:paraId="3E804871" w14:textId="77777777" w:rsidR="0068699A" w:rsidRPr="001662C6" w:rsidRDefault="0068699A" w:rsidP="0068699A">
            <w:pPr>
              <w:pStyle w:val="TAL"/>
              <w:rPr>
                <w:b/>
                <w:i/>
                <w:lang w:eastAsia="en-GB"/>
              </w:rPr>
            </w:pPr>
            <w:r w:rsidRPr="001662C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7E68C" w14:textId="77777777" w:rsidR="0068699A" w:rsidRPr="001662C6" w:rsidRDefault="0068699A" w:rsidP="0068699A">
            <w:pPr>
              <w:keepNext/>
              <w:keepLines/>
              <w:spacing w:after="0"/>
              <w:jc w:val="center"/>
              <w:rPr>
                <w:bCs/>
                <w:noProof/>
                <w:lang w:eastAsia="ko-KR"/>
              </w:rPr>
            </w:pPr>
            <w:r w:rsidRPr="001662C6">
              <w:rPr>
                <w:bCs/>
                <w:noProof/>
                <w:lang w:eastAsia="zh-CN"/>
              </w:rPr>
              <w:t>-</w:t>
            </w:r>
          </w:p>
        </w:tc>
      </w:tr>
      <w:tr w:rsidR="0068699A" w:rsidRPr="001662C6" w14:paraId="7C5556F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FEEFA" w14:textId="77777777" w:rsidR="0068699A" w:rsidRPr="001662C6" w:rsidRDefault="0068699A" w:rsidP="0068699A">
            <w:pPr>
              <w:pStyle w:val="TAL"/>
              <w:rPr>
                <w:b/>
                <w:i/>
                <w:lang w:eastAsia="en-GB"/>
              </w:rPr>
            </w:pPr>
            <w:r w:rsidRPr="001662C6">
              <w:rPr>
                <w:b/>
                <w:i/>
                <w:lang w:eastAsia="en-GB"/>
              </w:rPr>
              <w:t>slotPDSCH-TxDiv-TM8</w:t>
            </w:r>
          </w:p>
          <w:p w14:paraId="432FD412" w14:textId="77777777" w:rsidR="0068699A" w:rsidRPr="001662C6" w:rsidRDefault="0068699A" w:rsidP="0068699A">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E79BEB" w14:textId="77777777" w:rsidR="0068699A" w:rsidRPr="001662C6" w:rsidRDefault="0068699A" w:rsidP="0068699A">
            <w:pPr>
              <w:keepNext/>
              <w:keepLines/>
              <w:spacing w:after="0"/>
              <w:jc w:val="center"/>
              <w:rPr>
                <w:bCs/>
                <w:noProof/>
                <w:lang w:eastAsia="ko-KR"/>
              </w:rPr>
            </w:pPr>
            <w:r w:rsidRPr="001662C6">
              <w:rPr>
                <w:rFonts w:ascii="Arial" w:hAnsi="Arial" w:cs="Arial"/>
                <w:bCs/>
                <w:noProof/>
                <w:sz w:val="18"/>
                <w:szCs w:val="18"/>
                <w:lang w:eastAsia="ko-KR"/>
              </w:rPr>
              <w:t>-</w:t>
            </w:r>
          </w:p>
        </w:tc>
      </w:tr>
      <w:tr w:rsidR="0068699A" w:rsidRPr="001662C6" w14:paraId="6C7F642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73932" w14:textId="77777777" w:rsidR="0068699A" w:rsidRPr="001662C6" w:rsidRDefault="0068699A" w:rsidP="0068699A">
            <w:pPr>
              <w:pStyle w:val="TAL"/>
              <w:rPr>
                <w:b/>
                <w:i/>
                <w:lang w:eastAsia="en-GB"/>
              </w:rPr>
            </w:pPr>
            <w:r w:rsidRPr="001662C6">
              <w:rPr>
                <w:b/>
                <w:i/>
                <w:lang w:eastAsia="en-GB"/>
              </w:rPr>
              <w:t>slotPDSCH-TxDiv-TM9and10</w:t>
            </w:r>
          </w:p>
          <w:p w14:paraId="575A14CB" w14:textId="77777777" w:rsidR="0068699A" w:rsidRPr="001662C6" w:rsidRDefault="0068699A" w:rsidP="0068699A">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CA3A9" w14:textId="77777777" w:rsidR="0068699A" w:rsidRPr="001662C6" w:rsidRDefault="0068699A" w:rsidP="0068699A">
            <w:pPr>
              <w:keepNext/>
              <w:keepLines/>
              <w:spacing w:after="0"/>
              <w:jc w:val="center"/>
              <w:rPr>
                <w:bCs/>
                <w:noProof/>
                <w:lang w:eastAsia="ko-KR"/>
              </w:rPr>
            </w:pPr>
            <w:r w:rsidRPr="001662C6">
              <w:rPr>
                <w:rFonts w:ascii="Arial" w:hAnsi="Arial" w:cs="Arial"/>
                <w:bCs/>
                <w:noProof/>
                <w:sz w:val="18"/>
                <w:szCs w:val="18"/>
                <w:lang w:eastAsia="ko-KR"/>
              </w:rPr>
              <w:t>Yes</w:t>
            </w:r>
          </w:p>
        </w:tc>
      </w:tr>
      <w:tr w:rsidR="0068699A" w:rsidRPr="001662C6" w14:paraId="22D1BA1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24398" w14:textId="77777777" w:rsidR="0068699A" w:rsidRPr="001662C6" w:rsidRDefault="0068699A" w:rsidP="0068699A">
            <w:pPr>
              <w:pStyle w:val="TAL"/>
              <w:rPr>
                <w:b/>
                <w:i/>
                <w:lang w:eastAsia="en-GB"/>
              </w:rPr>
            </w:pPr>
            <w:r w:rsidRPr="001662C6">
              <w:rPr>
                <w:b/>
                <w:i/>
                <w:lang w:eastAsia="en-GB"/>
              </w:rPr>
              <w:t>slotSymbolResourceResvDL-CE-ModeA, slotSymbolResourceResvDL-CE-ModeB, slotSymbolResourceResvUL-CE-ModeA, slotSymbolResourceResvUL-CE-ModeB</w:t>
            </w:r>
          </w:p>
          <w:p w14:paraId="1958222C" w14:textId="77777777" w:rsidR="0068699A" w:rsidRPr="001662C6" w:rsidRDefault="0068699A" w:rsidP="0068699A">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523A083" w14:textId="77777777" w:rsidR="0068699A" w:rsidRPr="001662C6" w:rsidRDefault="0068699A" w:rsidP="0068699A">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68699A" w:rsidRPr="001662C6" w14:paraId="6EB58B6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DC47BD" w14:textId="77777777" w:rsidR="0068699A" w:rsidRPr="001662C6" w:rsidRDefault="0068699A" w:rsidP="0068699A">
            <w:pPr>
              <w:pStyle w:val="TAL"/>
              <w:rPr>
                <w:b/>
                <w:i/>
              </w:rPr>
            </w:pPr>
            <w:r w:rsidRPr="001662C6">
              <w:rPr>
                <w:b/>
                <w:i/>
              </w:rPr>
              <w:t>slss-SupportedTxFreq</w:t>
            </w:r>
          </w:p>
          <w:p w14:paraId="37B8F986" w14:textId="77777777" w:rsidR="0068699A" w:rsidRPr="001662C6" w:rsidRDefault="0068699A" w:rsidP="0068699A">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E4957A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64F1E1F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28693" w14:textId="77777777" w:rsidR="0068699A" w:rsidRPr="001662C6" w:rsidRDefault="0068699A" w:rsidP="0068699A">
            <w:pPr>
              <w:pStyle w:val="TAL"/>
              <w:rPr>
                <w:b/>
                <w:i/>
                <w:lang w:eastAsia="en-GB"/>
              </w:rPr>
            </w:pPr>
            <w:r w:rsidRPr="001662C6">
              <w:rPr>
                <w:b/>
                <w:i/>
                <w:lang w:eastAsia="en-GB"/>
              </w:rPr>
              <w:t>slss-TxRx</w:t>
            </w:r>
          </w:p>
          <w:p w14:paraId="6CE1953C" w14:textId="77777777" w:rsidR="0068699A" w:rsidRPr="001662C6" w:rsidRDefault="0068699A" w:rsidP="0068699A">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2704DA" w14:textId="77777777" w:rsidR="0068699A" w:rsidRPr="001662C6" w:rsidRDefault="0068699A" w:rsidP="0068699A">
            <w:pPr>
              <w:pStyle w:val="TAL"/>
              <w:jc w:val="center"/>
              <w:rPr>
                <w:lang w:eastAsia="zh-CN"/>
              </w:rPr>
            </w:pPr>
            <w:r w:rsidRPr="001662C6">
              <w:rPr>
                <w:bCs/>
                <w:noProof/>
                <w:lang w:eastAsia="ko-KR"/>
              </w:rPr>
              <w:t>-</w:t>
            </w:r>
          </w:p>
        </w:tc>
      </w:tr>
      <w:tr w:rsidR="0068699A" w:rsidRPr="001662C6" w14:paraId="6930206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7647C6" w14:textId="77777777" w:rsidR="0068699A" w:rsidRPr="001662C6" w:rsidRDefault="0068699A" w:rsidP="0068699A">
            <w:pPr>
              <w:pStyle w:val="TAL"/>
              <w:rPr>
                <w:b/>
                <w:i/>
              </w:rPr>
            </w:pPr>
            <w:r w:rsidRPr="001662C6">
              <w:rPr>
                <w:b/>
                <w:i/>
              </w:rPr>
              <w:t>sl-TxDiversity</w:t>
            </w:r>
          </w:p>
          <w:p w14:paraId="0AAC539F" w14:textId="77777777" w:rsidR="0068699A" w:rsidRPr="001662C6" w:rsidRDefault="0068699A" w:rsidP="0068699A">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010A254"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6FB7613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79F26" w14:textId="77777777" w:rsidR="0068699A" w:rsidRPr="001662C6" w:rsidRDefault="0068699A" w:rsidP="0068699A">
            <w:pPr>
              <w:pStyle w:val="TAL"/>
              <w:rPr>
                <w:b/>
                <w:i/>
              </w:rPr>
            </w:pPr>
            <w:r w:rsidRPr="001662C6">
              <w:rPr>
                <w:b/>
                <w:i/>
              </w:rPr>
              <w:t>sn-SizeLo</w:t>
            </w:r>
          </w:p>
          <w:p w14:paraId="1A817A8E" w14:textId="77777777" w:rsidR="0068699A" w:rsidRPr="001662C6" w:rsidRDefault="0068699A" w:rsidP="0068699A">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44755E6" w14:textId="77777777" w:rsidR="0068699A" w:rsidRPr="001662C6" w:rsidRDefault="0068699A" w:rsidP="0068699A">
            <w:pPr>
              <w:pStyle w:val="TAL"/>
              <w:jc w:val="center"/>
              <w:rPr>
                <w:bCs/>
                <w:noProof/>
                <w:lang w:eastAsia="ko-KR"/>
              </w:rPr>
            </w:pPr>
            <w:r w:rsidRPr="001662C6">
              <w:rPr>
                <w:bCs/>
                <w:noProof/>
                <w:lang w:eastAsia="ko-KR"/>
              </w:rPr>
              <w:t>No</w:t>
            </w:r>
          </w:p>
        </w:tc>
      </w:tr>
      <w:tr w:rsidR="0068699A" w:rsidRPr="001662C6" w14:paraId="1E3F4DA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9AD88" w14:textId="77777777" w:rsidR="0068699A" w:rsidRPr="001662C6" w:rsidRDefault="0068699A" w:rsidP="0068699A">
            <w:pPr>
              <w:pStyle w:val="TAL"/>
              <w:rPr>
                <w:b/>
                <w:i/>
              </w:rPr>
            </w:pPr>
            <w:r w:rsidRPr="001662C6">
              <w:rPr>
                <w:b/>
                <w:i/>
              </w:rPr>
              <w:t>spatialBundling-HARQ-ACK</w:t>
            </w:r>
          </w:p>
          <w:p w14:paraId="192334EB" w14:textId="77777777" w:rsidR="0068699A" w:rsidRPr="001662C6" w:rsidRDefault="0068699A" w:rsidP="0068699A">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6B1CE2B" w14:textId="77777777" w:rsidR="0068699A" w:rsidRPr="001662C6" w:rsidRDefault="0068699A" w:rsidP="0068699A">
            <w:pPr>
              <w:pStyle w:val="TAL"/>
              <w:jc w:val="center"/>
            </w:pPr>
            <w:r w:rsidRPr="001662C6">
              <w:t>No</w:t>
            </w:r>
          </w:p>
        </w:tc>
      </w:tr>
      <w:tr w:rsidR="0068699A" w:rsidRPr="001662C6" w14:paraId="7C11C5F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3714F" w14:textId="77777777" w:rsidR="0068699A" w:rsidRPr="001662C6" w:rsidRDefault="0068699A" w:rsidP="0068699A">
            <w:pPr>
              <w:pStyle w:val="TAL"/>
              <w:rPr>
                <w:b/>
                <w:i/>
              </w:rPr>
            </w:pPr>
            <w:r w:rsidRPr="001662C6">
              <w:rPr>
                <w:b/>
                <w:i/>
              </w:rPr>
              <w:t>spdcch-differentRS-types</w:t>
            </w:r>
          </w:p>
          <w:p w14:paraId="1C6EDBE3" w14:textId="77777777" w:rsidR="0068699A" w:rsidRPr="001662C6" w:rsidRDefault="0068699A" w:rsidP="0068699A">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3F6546D" w14:textId="77777777" w:rsidR="0068699A" w:rsidRPr="001662C6" w:rsidRDefault="0068699A" w:rsidP="0068699A">
            <w:pPr>
              <w:pStyle w:val="TAL"/>
              <w:jc w:val="center"/>
            </w:pPr>
            <w:r w:rsidRPr="001662C6">
              <w:t>Yes</w:t>
            </w:r>
          </w:p>
        </w:tc>
      </w:tr>
      <w:tr w:rsidR="0068699A" w:rsidRPr="001662C6" w14:paraId="0370132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3A16A" w14:textId="77777777" w:rsidR="0068699A" w:rsidRPr="001662C6" w:rsidRDefault="0068699A" w:rsidP="0068699A">
            <w:pPr>
              <w:pStyle w:val="TAL"/>
              <w:rPr>
                <w:b/>
                <w:i/>
              </w:rPr>
            </w:pPr>
            <w:r w:rsidRPr="001662C6">
              <w:rPr>
                <w:b/>
                <w:i/>
              </w:rPr>
              <w:t>spdcch-Reuse</w:t>
            </w:r>
          </w:p>
          <w:p w14:paraId="47B44AE1" w14:textId="77777777" w:rsidR="0068699A" w:rsidRPr="001662C6" w:rsidRDefault="0068699A" w:rsidP="0068699A">
            <w:pPr>
              <w:pStyle w:val="TAL"/>
            </w:pPr>
            <w:bookmarkStart w:id="72" w:name="_Hlk523747968"/>
            <w:r w:rsidRPr="001662C6">
              <w:t>Indicates whether the UE supports L1 based SPDCCH reuse</w:t>
            </w:r>
            <w:bookmarkEnd w:id="72"/>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AA97EBD" w14:textId="77777777" w:rsidR="0068699A" w:rsidRPr="001662C6" w:rsidRDefault="0068699A" w:rsidP="0068699A">
            <w:pPr>
              <w:pStyle w:val="TAL"/>
              <w:jc w:val="center"/>
            </w:pPr>
            <w:r w:rsidRPr="001662C6">
              <w:t>Yes</w:t>
            </w:r>
          </w:p>
        </w:tc>
      </w:tr>
      <w:tr w:rsidR="0068699A" w:rsidRPr="001662C6" w14:paraId="533C760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C31C8" w14:textId="77777777" w:rsidR="0068699A" w:rsidRPr="001662C6" w:rsidRDefault="0068699A" w:rsidP="0068699A">
            <w:pPr>
              <w:pStyle w:val="TAL"/>
              <w:rPr>
                <w:b/>
                <w:i/>
              </w:rPr>
            </w:pPr>
            <w:r w:rsidRPr="001662C6">
              <w:rPr>
                <w:b/>
                <w:i/>
              </w:rPr>
              <w:t>sps-CyclicShift</w:t>
            </w:r>
          </w:p>
          <w:p w14:paraId="6C2ECBB3" w14:textId="77777777" w:rsidR="0068699A" w:rsidRPr="001662C6" w:rsidRDefault="0068699A" w:rsidP="0068699A">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A499094" w14:textId="77777777" w:rsidR="0068699A" w:rsidRPr="001662C6" w:rsidRDefault="0068699A" w:rsidP="0068699A">
            <w:pPr>
              <w:pStyle w:val="TAL"/>
              <w:jc w:val="center"/>
            </w:pPr>
            <w:r w:rsidRPr="001662C6">
              <w:t>Yes</w:t>
            </w:r>
          </w:p>
        </w:tc>
      </w:tr>
      <w:tr w:rsidR="0068699A" w:rsidRPr="001662C6" w14:paraId="27CCC10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8B279"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sps-ServingCell</w:t>
            </w:r>
          </w:p>
          <w:p w14:paraId="0433B430" w14:textId="77777777" w:rsidR="0068699A" w:rsidRPr="001662C6" w:rsidRDefault="0068699A" w:rsidP="0068699A">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E943BF3" w14:textId="77777777" w:rsidR="0068699A" w:rsidRPr="001662C6" w:rsidRDefault="0068699A" w:rsidP="0068699A">
            <w:pPr>
              <w:pStyle w:val="TAL"/>
              <w:jc w:val="center"/>
            </w:pPr>
            <w:r w:rsidRPr="001662C6">
              <w:rPr>
                <w:lang w:eastAsia="zh-CN"/>
              </w:rPr>
              <w:t>-</w:t>
            </w:r>
          </w:p>
        </w:tc>
      </w:tr>
      <w:tr w:rsidR="0068699A" w:rsidRPr="001662C6" w14:paraId="0E22F6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6FF83" w14:textId="77777777" w:rsidR="0068699A" w:rsidRPr="001662C6" w:rsidRDefault="0068699A" w:rsidP="0068699A">
            <w:pPr>
              <w:pStyle w:val="TAL"/>
              <w:rPr>
                <w:b/>
                <w:i/>
              </w:rPr>
            </w:pPr>
            <w:r w:rsidRPr="001662C6">
              <w:rPr>
                <w:b/>
                <w:i/>
              </w:rPr>
              <w:t>sps-STTI</w:t>
            </w:r>
          </w:p>
          <w:p w14:paraId="0E554518" w14:textId="77777777" w:rsidR="0068699A" w:rsidRPr="001662C6" w:rsidRDefault="0068699A" w:rsidP="0068699A">
            <w:pPr>
              <w:pStyle w:val="TAL"/>
            </w:pPr>
            <w:bookmarkStart w:id="73" w:name="_Hlk523748019"/>
            <w:r w:rsidRPr="001662C6">
              <w:t xml:space="preserve">Indicates whether the UE supports SPS in DL and/or UL for slot or subslot based PDSCH and PUSCH, respectively. </w:t>
            </w:r>
            <w:bookmarkEnd w:id="73"/>
          </w:p>
        </w:tc>
        <w:tc>
          <w:tcPr>
            <w:tcW w:w="862" w:type="dxa"/>
            <w:gridSpan w:val="2"/>
            <w:tcBorders>
              <w:top w:val="single" w:sz="4" w:space="0" w:color="808080"/>
              <w:left w:val="single" w:sz="4" w:space="0" w:color="808080"/>
              <w:bottom w:val="single" w:sz="4" w:space="0" w:color="808080"/>
              <w:right w:val="single" w:sz="4" w:space="0" w:color="808080"/>
            </w:tcBorders>
          </w:tcPr>
          <w:p w14:paraId="784870F9" w14:textId="77777777" w:rsidR="0068699A" w:rsidRPr="001662C6" w:rsidRDefault="0068699A" w:rsidP="0068699A">
            <w:pPr>
              <w:pStyle w:val="TAL"/>
              <w:jc w:val="center"/>
            </w:pPr>
            <w:r w:rsidRPr="001662C6">
              <w:t>Yes</w:t>
            </w:r>
          </w:p>
        </w:tc>
      </w:tr>
      <w:tr w:rsidR="0068699A" w:rsidRPr="001662C6" w14:paraId="16DA53B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D66A" w14:textId="77777777" w:rsidR="0068699A" w:rsidRPr="001662C6" w:rsidRDefault="0068699A" w:rsidP="0068699A">
            <w:pPr>
              <w:pStyle w:val="TAL"/>
              <w:rPr>
                <w:b/>
                <w:i/>
              </w:rPr>
            </w:pPr>
            <w:r w:rsidRPr="001662C6">
              <w:rPr>
                <w:b/>
                <w:i/>
              </w:rPr>
              <w:t>srs-DCI7-TriggeringFS2</w:t>
            </w:r>
          </w:p>
          <w:p w14:paraId="475492D9" w14:textId="77777777" w:rsidR="0068699A" w:rsidRPr="001662C6" w:rsidRDefault="0068699A" w:rsidP="0068699A">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2926FDE" w14:textId="77777777" w:rsidR="0068699A" w:rsidRPr="001662C6" w:rsidRDefault="0068699A" w:rsidP="0068699A">
            <w:pPr>
              <w:pStyle w:val="TAL"/>
              <w:jc w:val="center"/>
              <w:rPr>
                <w:bCs/>
                <w:noProof/>
                <w:lang w:eastAsia="en-GB"/>
              </w:rPr>
            </w:pPr>
            <w:r w:rsidRPr="001662C6">
              <w:t>-</w:t>
            </w:r>
          </w:p>
        </w:tc>
      </w:tr>
      <w:tr w:rsidR="0068699A" w:rsidRPr="001662C6" w14:paraId="0B0643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B6D6C" w14:textId="77777777" w:rsidR="0068699A" w:rsidRPr="001662C6" w:rsidRDefault="0068699A" w:rsidP="0068699A">
            <w:pPr>
              <w:pStyle w:val="TAL"/>
              <w:rPr>
                <w:b/>
                <w:i/>
              </w:rPr>
            </w:pPr>
            <w:r w:rsidRPr="001662C6">
              <w:rPr>
                <w:b/>
                <w:i/>
              </w:rPr>
              <w:t>srs-Enhancements</w:t>
            </w:r>
          </w:p>
          <w:p w14:paraId="2731BA6D" w14:textId="77777777" w:rsidR="0068699A" w:rsidRPr="001662C6" w:rsidRDefault="0068699A" w:rsidP="0068699A">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9C9BA8B" w14:textId="77777777" w:rsidR="0068699A" w:rsidRPr="001662C6" w:rsidRDefault="0068699A" w:rsidP="0068699A">
            <w:pPr>
              <w:pStyle w:val="TAL"/>
              <w:jc w:val="center"/>
            </w:pPr>
            <w:r w:rsidRPr="001662C6">
              <w:t>Yes</w:t>
            </w:r>
          </w:p>
        </w:tc>
      </w:tr>
      <w:tr w:rsidR="0068699A" w:rsidRPr="001662C6" w14:paraId="6C923E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F0FE0" w14:textId="77777777" w:rsidR="0068699A" w:rsidRPr="001662C6" w:rsidRDefault="0068699A" w:rsidP="0068699A">
            <w:pPr>
              <w:pStyle w:val="TAL"/>
              <w:rPr>
                <w:b/>
                <w:i/>
              </w:rPr>
            </w:pPr>
            <w:r w:rsidRPr="001662C6">
              <w:rPr>
                <w:b/>
                <w:i/>
              </w:rPr>
              <w:t>srs-EnhancementsTDD</w:t>
            </w:r>
          </w:p>
          <w:p w14:paraId="1620B023" w14:textId="77777777" w:rsidR="0068699A" w:rsidRPr="001662C6" w:rsidRDefault="0068699A" w:rsidP="0068699A">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11E52F" w14:textId="77777777" w:rsidR="0068699A" w:rsidRPr="001662C6" w:rsidRDefault="0068699A" w:rsidP="0068699A">
            <w:pPr>
              <w:pStyle w:val="TAL"/>
              <w:jc w:val="center"/>
            </w:pPr>
            <w:r w:rsidRPr="001662C6">
              <w:t>Yes</w:t>
            </w:r>
          </w:p>
        </w:tc>
      </w:tr>
      <w:tr w:rsidR="0068699A" w:rsidRPr="001662C6" w14:paraId="162DD6E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CDE20"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srs-FlexibleTiming</w:t>
            </w:r>
          </w:p>
          <w:p w14:paraId="0892367D" w14:textId="77777777" w:rsidR="0068699A" w:rsidRPr="001662C6" w:rsidRDefault="0068699A" w:rsidP="0068699A">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C410A1C" w14:textId="77777777" w:rsidR="0068699A" w:rsidRPr="001662C6" w:rsidRDefault="0068699A" w:rsidP="0068699A">
            <w:pPr>
              <w:pStyle w:val="TAL"/>
              <w:jc w:val="center"/>
            </w:pPr>
            <w:r w:rsidRPr="001662C6">
              <w:t>-</w:t>
            </w:r>
          </w:p>
        </w:tc>
      </w:tr>
      <w:tr w:rsidR="0068699A" w:rsidRPr="001662C6" w14:paraId="4CDA3BD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AF439"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srs-HARQ-ReferenceConfig</w:t>
            </w:r>
          </w:p>
          <w:p w14:paraId="0E981C68" w14:textId="77777777" w:rsidR="0068699A" w:rsidRPr="001662C6" w:rsidRDefault="0068699A" w:rsidP="0068699A">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C867242" w14:textId="77777777" w:rsidR="0068699A" w:rsidRPr="001662C6" w:rsidRDefault="0068699A" w:rsidP="0068699A">
            <w:pPr>
              <w:pStyle w:val="TAL"/>
              <w:jc w:val="center"/>
            </w:pPr>
            <w:r w:rsidRPr="001662C6">
              <w:t>-</w:t>
            </w:r>
          </w:p>
        </w:tc>
      </w:tr>
      <w:tr w:rsidR="0068699A" w:rsidRPr="001662C6" w14:paraId="0F72E70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5CC37" w14:textId="77777777" w:rsidR="0068699A" w:rsidRPr="001662C6" w:rsidRDefault="0068699A" w:rsidP="0068699A">
            <w:pPr>
              <w:pStyle w:val="TAL"/>
              <w:rPr>
                <w:b/>
                <w:i/>
              </w:rPr>
            </w:pPr>
            <w:r w:rsidRPr="001662C6">
              <w:rPr>
                <w:b/>
                <w:i/>
              </w:rPr>
              <w:t>srs-MaxSimultaneousCCs</w:t>
            </w:r>
          </w:p>
          <w:p w14:paraId="09E84D86" w14:textId="77777777" w:rsidR="0068699A" w:rsidRPr="001662C6" w:rsidRDefault="0068699A" w:rsidP="0068699A">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FF2C4C1" w14:textId="77777777" w:rsidR="0068699A" w:rsidRPr="001662C6" w:rsidRDefault="0068699A" w:rsidP="0068699A">
            <w:pPr>
              <w:pStyle w:val="TAL"/>
              <w:jc w:val="center"/>
            </w:pPr>
            <w:r w:rsidRPr="001662C6">
              <w:t>-</w:t>
            </w:r>
          </w:p>
        </w:tc>
      </w:tr>
      <w:tr w:rsidR="0068699A" w:rsidRPr="001662C6" w14:paraId="0B4EB28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49808" w14:textId="77777777" w:rsidR="0068699A" w:rsidRPr="001662C6" w:rsidRDefault="0068699A" w:rsidP="0068699A">
            <w:pPr>
              <w:pStyle w:val="TAL"/>
              <w:rPr>
                <w:b/>
                <w:i/>
              </w:rPr>
            </w:pPr>
            <w:r w:rsidRPr="001662C6">
              <w:rPr>
                <w:b/>
                <w:i/>
              </w:rPr>
              <w:t>srs-UpPTS-6sym</w:t>
            </w:r>
          </w:p>
          <w:p w14:paraId="1F194B1E" w14:textId="77777777" w:rsidR="0068699A" w:rsidRPr="001662C6" w:rsidRDefault="0068699A" w:rsidP="0068699A">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8637A11" w14:textId="77777777" w:rsidR="0068699A" w:rsidRPr="001662C6" w:rsidRDefault="0068699A" w:rsidP="0068699A">
            <w:pPr>
              <w:pStyle w:val="TAL"/>
              <w:jc w:val="center"/>
            </w:pPr>
            <w:r w:rsidRPr="001662C6">
              <w:t>-</w:t>
            </w:r>
          </w:p>
        </w:tc>
      </w:tr>
      <w:tr w:rsidR="0068699A" w:rsidRPr="001662C6" w14:paraId="0644BC0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46C90" w14:textId="77777777" w:rsidR="0068699A" w:rsidRPr="001662C6" w:rsidRDefault="0068699A" w:rsidP="0068699A">
            <w:pPr>
              <w:pStyle w:val="TAL"/>
              <w:rPr>
                <w:b/>
                <w:bCs/>
                <w:i/>
                <w:noProof/>
                <w:lang w:eastAsia="en-GB"/>
              </w:rPr>
            </w:pPr>
            <w:r w:rsidRPr="001662C6">
              <w:rPr>
                <w:b/>
                <w:bCs/>
                <w:i/>
                <w:noProof/>
                <w:lang w:eastAsia="en-GB"/>
              </w:rPr>
              <w:t>srvcc-FromUTRA-FDD-ToGERAN</w:t>
            </w:r>
          </w:p>
          <w:p w14:paraId="4165C9FF" w14:textId="77777777" w:rsidR="0068699A" w:rsidRPr="001662C6" w:rsidRDefault="0068699A" w:rsidP="0068699A">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90314E0"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7F4EF82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E2CB1" w14:textId="77777777" w:rsidR="0068699A" w:rsidRPr="001662C6" w:rsidRDefault="0068699A" w:rsidP="0068699A">
            <w:pPr>
              <w:pStyle w:val="TAL"/>
              <w:rPr>
                <w:b/>
                <w:bCs/>
                <w:i/>
                <w:noProof/>
                <w:lang w:eastAsia="en-GB"/>
              </w:rPr>
            </w:pPr>
            <w:r w:rsidRPr="001662C6">
              <w:rPr>
                <w:b/>
                <w:bCs/>
                <w:i/>
                <w:noProof/>
                <w:lang w:eastAsia="en-GB"/>
              </w:rPr>
              <w:t>srvcc-FromUTRA-FDD-ToUTRA-FDD</w:t>
            </w:r>
          </w:p>
          <w:p w14:paraId="6D35351A" w14:textId="77777777" w:rsidR="0068699A" w:rsidRPr="001662C6" w:rsidRDefault="0068699A" w:rsidP="0068699A">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30621"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49000EA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3CE89" w14:textId="77777777" w:rsidR="0068699A" w:rsidRPr="001662C6" w:rsidRDefault="0068699A" w:rsidP="0068699A">
            <w:pPr>
              <w:pStyle w:val="TAL"/>
              <w:rPr>
                <w:b/>
                <w:bCs/>
                <w:i/>
                <w:noProof/>
                <w:lang w:eastAsia="en-GB"/>
              </w:rPr>
            </w:pPr>
            <w:r w:rsidRPr="001662C6">
              <w:rPr>
                <w:b/>
                <w:bCs/>
                <w:i/>
                <w:noProof/>
                <w:lang w:eastAsia="en-GB"/>
              </w:rPr>
              <w:t>srvcc-FromUTRA-TDD128-ToGERAN</w:t>
            </w:r>
          </w:p>
          <w:p w14:paraId="28671EBC" w14:textId="77777777" w:rsidR="0068699A" w:rsidRPr="001662C6" w:rsidRDefault="0068699A" w:rsidP="0068699A">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712D848"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1039035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F2E55" w14:textId="77777777" w:rsidR="0068699A" w:rsidRPr="001662C6" w:rsidRDefault="0068699A" w:rsidP="0068699A">
            <w:pPr>
              <w:pStyle w:val="TAL"/>
              <w:rPr>
                <w:b/>
                <w:bCs/>
                <w:i/>
                <w:noProof/>
                <w:lang w:eastAsia="en-GB"/>
              </w:rPr>
            </w:pPr>
            <w:r w:rsidRPr="001662C6">
              <w:rPr>
                <w:b/>
                <w:bCs/>
                <w:i/>
                <w:noProof/>
                <w:lang w:eastAsia="en-GB"/>
              </w:rPr>
              <w:t>srvcc-FromUTRA-TDD128-ToUTRA-TDD128</w:t>
            </w:r>
          </w:p>
          <w:p w14:paraId="6CE12A8C" w14:textId="77777777" w:rsidR="0068699A" w:rsidRPr="001662C6" w:rsidRDefault="0068699A" w:rsidP="0068699A">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2A3B7E"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280F4E7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25E79" w14:textId="77777777" w:rsidR="0068699A" w:rsidRPr="001662C6" w:rsidRDefault="0068699A" w:rsidP="0068699A">
            <w:pPr>
              <w:pStyle w:val="TAL"/>
              <w:rPr>
                <w:b/>
                <w:bCs/>
                <w:i/>
                <w:noProof/>
                <w:lang w:eastAsia="en-GB"/>
              </w:rPr>
            </w:pPr>
            <w:r w:rsidRPr="001662C6">
              <w:rPr>
                <w:b/>
                <w:bCs/>
                <w:i/>
                <w:noProof/>
                <w:lang w:eastAsia="en-GB"/>
              </w:rPr>
              <w:t>ss-CCH-InterfHandl</w:t>
            </w:r>
          </w:p>
          <w:p w14:paraId="6B2F2C6F" w14:textId="77777777" w:rsidR="0068699A" w:rsidRPr="001662C6" w:rsidRDefault="0068699A" w:rsidP="0068699A">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BC88E7F"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226BA55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20B23" w14:textId="77777777" w:rsidR="0068699A" w:rsidRPr="001662C6" w:rsidRDefault="0068699A" w:rsidP="0068699A">
            <w:pPr>
              <w:pStyle w:val="TAL"/>
              <w:rPr>
                <w:b/>
                <w:bCs/>
                <w:i/>
                <w:noProof/>
                <w:lang w:eastAsia="en-GB"/>
              </w:rPr>
            </w:pPr>
            <w:r w:rsidRPr="001662C6">
              <w:rPr>
                <w:b/>
                <w:bCs/>
                <w:i/>
                <w:noProof/>
                <w:lang w:eastAsia="en-GB"/>
              </w:rPr>
              <w:t>ss-SINR-Meas-NR-FR1, ss-SINR-Meas-NR-FR2</w:t>
            </w:r>
          </w:p>
          <w:p w14:paraId="76B22ABC" w14:textId="77777777" w:rsidR="0068699A" w:rsidRPr="001662C6" w:rsidRDefault="0068699A" w:rsidP="0068699A">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C1E533A"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EE7F6E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21F0C" w14:textId="77777777" w:rsidR="0068699A" w:rsidRPr="001662C6" w:rsidRDefault="0068699A" w:rsidP="0068699A">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4A5DC42F" w14:textId="77777777" w:rsidR="0068699A" w:rsidRPr="001662C6" w:rsidRDefault="0068699A" w:rsidP="0068699A">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C1B17"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05EC71E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8DD6E" w14:textId="77777777" w:rsidR="0068699A" w:rsidRPr="001662C6" w:rsidRDefault="0068699A" w:rsidP="0068699A">
            <w:pPr>
              <w:pStyle w:val="TAL"/>
              <w:rPr>
                <w:b/>
                <w:i/>
                <w:lang w:eastAsia="zh-CN"/>
              </w:rPr>
            </w:pPr>
            <w:r w:rsidRPr="001662C6">
              <w:rPr>
                <w:b/>
                <w:i/>
                <w:lang w:eastAsia="zh-CN"/>
              </w:rPr>
              <w:t>standaloneGNSS-Location</w:t>
            </w:r>
          </w:p>
          <w:p w14:paraId="5D539E0D" w14:textId="77777777" w:rsidR="0068699A" w:rsidRPr="001662C6" w:rsidRDefault="0068699A" w:rsidP="0068699A">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BE3316F" w14:textId="77777777" w:rsidR="0068699A" w:rsidRPr="001662C6" w:rsidRDefault="0068699A" w:rsidP="0068699A">
            <w:pPr>
              <w:pStyle w:val="TAL"/>
              <w:jc w:val="center"/>
              <w:rPr>
                <w:lang w:eastAsia="zh-CN"/>
              </w:rPr>
            </w:pPr>
            <w:r w:rsidRPr="001662C6">
              <w:rPr>
                <w:lang w:eastAsia="zh-CN"/>
              </w:rPr>
              <w:t>-</w:t>
            </w:r>
          </w:p>
        </w:tc>
      </w:tr>
      <w:tr w:rsidR="0068699A" w:rsidRPr="001662C6" w14:paraId="4B01E8E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B5BA6" w14:textId="77777777" w:rsidR="0068699A" w:rsidRPr="001662C6" w:rsidRDefault="0068699A" w:rsidP="0068699A">
            <w:pPr>
              <w:pStyle w:val="TAL"/>
              <w:rPr>
                <w:b/>
                <w:i/>
                <w:lang w:eastAsia="zh-CN"/>
              </w:rPr>
            </w:pPr>
            <w:r w:rsidRPr="001662C6">
              <w:rPr>
                <w:b/>
                <w:i/>
                <w:lang w:eastAsia="zh-CN"/>
              </w:rPr>
              <w:t>sTTI-SPT-Supported</w:t>
            </w:r>
          </w:p>
          <w:p w14:paraId="2C57E53E" w14:textId="77777777" w:rsidR="0068699A" w:rsidRPr="001662C6" w:rsidRDefault="0068699A" w:rsidP="0068699A">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02519E" w14:textId="77777777" w:rsidR="0068699A" w:rsidRPr="001662C6" w:rsidRDefault="0068699A" w:rsidP="0068699A">
            <w:pPr>
              <w:pStyle w:val="TAL"/>
              <w:jc w:val="center"/>
              <w:rPr>
                <w:lang w:eastAsia="zh-CN"/>
              </w:rPr>
            </w:pPr>
            <w:r w:rsidRPr="001662C6">
              <w:rPr>
                <w:lang w:eastAsia="zh-CN"/>
              </w:rPr>
              <w:t>-</w:t>
            </w:r>
          </w:p>
        </w:tc>
      </w:tr>
      <w:tr w:rsidR="0068699A" w:rsidRPr="001662C6" w14:paraId="1B7236C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8D5D" w14:textId="77777777" w:rsidR="0068699A" w:rsidRPr="001662C6" w:rsidRDefault="0068699A" w:rsidP="0068699A">
            <w:pPr>
              <w:pStyle w:val="TAL"/>
              <w:rPr>
                <w:b/>
                <w:i/>
                <w:lang w:eastAsia="zh-CN"/>
              </w:rPr>
            </w:pPr>
            <w:r w:rsidRPr="001662C6">
              <w:rPr>
                <w:b/>
                <w:i/>
                <w:lang w:eastAsia="zh-CN"/>
              </w:rPr>
              <w:t>sTTI-FD-MIMO-Coexistence</w:t>
            </w:r>
          </w:p>
          <w:p w14:paraId="0AA8E448" w14:textId="77777777" w:rsidR="0068699A" w:rsidRPr="001662C6" w:rsidRDefault="0068699A" w:rsidP="0068699A">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4A5A2D" w14:textId="77777777" w:rsidR="0068699A" w:rsidRPr="001662C6" w:rsidRDefault="0068699A" w:rsidP="0068699A">
            <w:pPr>
              <w:pStyle w:val="TAL"/>
              <w:jc w:val="center"/>
              <w:rPr>
                <w:lang w:eastAsia="zh-CN"/>
              </w:rPr>
            </w:pPr>
            <w:r w:rsidRPr="001662C6">
              <w:rPr>
                <w:lang w:eastAsia="zh-CN"/>
              </w:rPr>
              <w:t>-</w:t>
            </w:r>
          </w:p>
        </w:tc>
      </w:tr>
      <w:tr w:rsidR="0068699A" w:rsidRPr="001662C6" w14:paraId="2DC24B6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C669C" w14:textId="77777777" w:rsidR="0068699A" w:rsidRPr="001662C6" w:rsidRDefault="0068699A" w:rsidP="0068699A">
            <w:pPr>
              <w:pStyle w:val="TAL"/>
              <w:rPr>
                <w:b/>
                <w:i/>
              </w:rPr>
            </w:pPr>
            <w:r w:rsidRPr="001662C6">
              <w:rPr>
                <w:b/>
                <w:i/>
              </w:rPr>
              <w:t>sTTI-SupportedCombinations</w:t>
            </w:r>
          </w:p>
          <w:p w14:paraId="7BE91AE0" w14:textId="77777777" w:rsidR="0068699A" w:rsidRPr="001662C6" w:rsidRDefault="0068699A" w:rsidP="0068699A">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8B90A06" w14:textId="77777777" w:rsidR="0068699A" w:rsidRPr="001662C6" w:rsidRDefault="0068699A" w:rsidP="0068699A">
            <w:pPr>
              <w:pStyle w:val="TAL"/>
              <w:jc w:val="center"/>
              <w:rPr>
                <w:lang w:eastAsia="zh-CN"/>
              </w:rPr>
            </w:pPr>
            <w:r w:rsidRPr="001662C6">
              <w:rPr>
                <w:lang w:eastAsia="zh-CN"/>
              </w:rPr>
              <w:t>-</w:t>
            </w:r>
          </w:p>
        </w:tc>
      </w:tr>
      <w:tr w:rsidR="0068699A" w:rsidRPr="001662C6" w14:paraId="1AD8465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3128C" w14:textId="77777777" w:rsidR="0068699A" w:rsidRPr="001662C6" w:rsidRDefault="0068699A" w:rsidP="0068699A">
            <w:pPr>
              <w:pStyle w:val="TAL"/>
              <w:rPr>
                <w:b/>
                <w:i/>
                <w:lang w:eastAsia="en-GB"/>
              </w:rPr>
            </w:pPr>
            <w:r w:rsidRPr="001662C6">
              <w:rPr>
                <w:b/>
                <w:i/>
                <w:lang w:eastAsia="en-GB"/>
              </w:rPr>
              <w:t>subcarrierPuncturingCE-ModeA, subcarrierPuncturingCE-ModeB</w:t>
            </w:r>
          </w:p>
          <w:p w14:paraId="697B48D1" w14:textId="77777777" w:rsidR="0068699A" w:rsidRPr="001662C6" w:rsidRDefault="0068699A" w:rsidP="0068699A">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A57077" w14:textId="77777777" w:rsidR="0068699A" w:rsidRPr="001662C6" w:rsidRDefault="0068699A" w:rsidP="0068699A">
            <w:pPr>
              <w:pStyle w:val="TAL"/>
              <w:jc w:val="center"/>
              <w:rPr>
                <w:lang w:eastAsia="zh-CN"/>
              </w:rPr>
            </w:pPr>
            <w:r w:rsidRPr="001662C6">
              <w:rPr>
                <w:bCs/>
                <w:noProof/>
                <w:lang w:eastAsia="en-GB"/>
              </w:rPr>
              <w:t>Yes</w:t>
            </w:r>
          </w:p>
        </w:tc>
      </w:tr>
      <w:tr w:rsidR="0068699A" w:rsidRPr="001662C6" w14:paraId="29276A7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F71E3" w14:textId="77777777" w:rsidR="0068699A" w:rsidRPr="001662C6" w:rsidRDefault="0068699A" w:rsidP="0068699A">
            <w:pPr>
              <w:pStyle w:val="TAL"/>
              <w:rPr>
                <w:b/>
                <w:bCs/>
                <w:i/>
                <w:noProof/>
                <w:lang w:eastAsia="en-GB"/>
              </w:rPr>
            </w:pPr>
            <w:r w:rsidRPr="001662C6">
              <w:rPr>
                <w:b/>
                <w:i/>
              </w:rPr>
              <w:t>subcarrierSpacingMBMS-khz7dot5, subcarrierSpacingMBMS-khz1dot25</w:t>
            </w:r>
          </w:p>
          <w:p w14:paraId="4990FC16" w14:textId="77777777" w:rsidR="0068699A" w:rsidRPr="001662C6" w:rsidRDefault="0068699A" w:rsidP="0068699A">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23C41D" w14:textId="77777777" w:rsidR="0068699A" w:rsidRPr="001662C6" w:rsidRDefault="0068699A" w:rsidP="0068699A">
            <w:pPr>
              <w:pStyle w:val="TAL"/>
              <w:jc w:val="center"/>
              <w:rPr>
                <w:lang w:eastAsia="zh-CN"/>
              </w:rPr>
            </w:pPr>
            <w:r w:rsidRPr="001662C6">
              <w:rPr>
                <w:lang w:eastAsia="zh-CN"/>
              </w:rPr>
              <w:t>-</w:t>
            </w:r>
          </w:p>
        </w:tc>
      </w:tr>
      <w:tr w:rsidR="0068699A" w:rsidRPr="001662C6" w14:paraId="7C3DC85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D5B6F" w14:textId="77777777" w:rsidR="0068699A" w:rsidRPr="001662C6" w:rsidRDefault="0068699A" w:rsidP="0068699A">
            <w:pPr>
              <w:pStyle w:val="TAL"/>
              <w:rPr>
                <w:b/>
                <w:bCs/>
                <w:i/>
                <w:noProof/>
                <w:lang w:eastAsia="en-GB"/>
              </w:rPr>
            </w:pPr>
            <w:r w:rsidRPr="001662C6">
              <w:rPr>
                <w:b/>
                <w:i/>
              </w:rPr>
              <w:t>subcarrierSpacingMBMS-khz2dot5, subcarrierSpacingMBMS-khz0dot37</w:t>
            </w:r>
          </w:p>
          <w:p w14:paraId="2F198E3D" w14:textId="77777777" w:rsidR="0068699A" w:rsidRPr="001662C6" w:rsidRDefault="0068699A" w:rsidP="0068699A">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027276A2" w14:textId="77777777" w:rsidR="0068699A" w:rsidRPr="001662C6" w:rsidRDefault="0068699A" w:rsidP="0068699A">
            <w:pPr>
              <w:pStyle w:val="TAL"/>
              <w:jc w:val="center"/>
              <w:rPr>
                <w:lang w:eastAsia="zh-CN"/>
              </w:rPr>
            </w:pPr>
            <w:r w:rsidRPr="001662C6">
              <w:rPr>
                <w:lang w:eastAsia="zh-CN"/>
              </w:rPr>
              <w:t>-</w:t>
            </w:r>
          </w:p>
        </w:tc>
      </w:tr>
      <w:tr w:rsidR="0068699A" w:rsidRPr="001662C6" w14:paraId="3FF9821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C9BBC" w14:textId="77777777" w:rsidR="0068699A" w:rsidRPr="001662C6" w:rsidRDefault="0068699A" w:rsidP="0068699A">
            <w:pPr>
              <w:pStyle w:val="TAL"/>
              <w:rPr>
                <w:b/>
                <w:i/>
                <w:lang w:eastAsia="en-GB"/>
              </w:rPr>
            </w:pPr>
            <w:r w:rsidRPr="001662C6">
              <w:rPr>
                <w:b/>
                <w:i/>
                <w:lang w:eastAsia="en-GB"/>
              </w:rPr>
              <w:t>subframeResourceResvDL-CE-ModeA, subframeResourceResvDL-CE-ModeB, subframeResourceResvUL-CE-ModeA, subframeResourceResvUL-CE-ModeB</w:t>
            </w:r>
          </w:p>
          <w:p w14:paraId="552F671E" w14:textId="77777777" w:rsidR="0068699A" w:rsidRPr="001662C6" w:rsidRDefault="0068699A" w:rsidP="0068699A">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93D25A" w14:textId="77777777" w:rsidR="0068699A" w:rsidRPr="001662C6" w:rsidRDefault="0068699A" w:rsidP="0068699A">
            <w:pPr>
              <w:pStyle w:val="TAL"/>
              <w:jc w:val="center"/>
              <w:rPr>
                <w:lang w:eastAsia="zh-CN"/>
              </w:rPr>
            </w:pPr>
            <w:r w:rsidRPr="001662C6">
              <w:rPr>
                <w:bCs/>
                <w:noProof/>
                <w:lang w:eastAsia="en-GB"/>
              </w:rPr>
              <w:t>Yes</w:t>
            </w:r>
          </w:p>
        </w:tc>
      </w:tr>
      <w:tr w:rsidR="0068699A" w:rsidRPr="001662C6" w14:paraId="7541EDE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16DF2" w14:textId="77777777" w:rsidR="0068699A" w:rsidRPr="001662C6" w:rsidRDefault="0068699A" w:rsidP="0068699A">
            <w:pPr>
              <w:pStyle w:val="TAL"/>
              <w:rPr>
                <w:b/>
                <w:i/>
                <w:lang w:eastAsia="en-GB"/>
              </w:rPr>
            </w:pPr>
            <w:r w:rsidRPr="001662C6">
              <w:rPr>
                <w:b/>
                <w:i/>
                <w:lang w:eastAsia="en-GB"/>
              </w:rPr>
              <w:t>subslotPDSCH-TxDiv-TM9and10</w:t>
            </w:r>
          </w:p>
          <w:p w14:paraId="6BE3CDD4" w14:textId="77777777" w:rsidR="0068699A" w:rsidRPr="001662C6" w:rsidRDefault="0068699A" w:rsidP="0068699A">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5C33F5" w14:textId="77777777" w:rsidR="0068699A" w:rsidRPr="001662C6" w:rsidRDefault="0068699A" w:rsidP="0068699A">
            <w:pPr>
              <w:pStyle w:val="TAL"/>
              <w:jc w:val="center"/>
              <w:rPr>
                <w:lang w:eastAsia="zh-CN"/>
              </w:rPr>
            </w:pPr>
            <w:r w:rsidRPr="001662C6">
              <w:rPr>
                <w:lang w:eastAsia="zh-CN"/>
              </w:rPr>
              <w:t>Yes</w:t>
            </w:r>
          </w:p>
        </w:tc>
      </w:tr>
      <w:tr w:rsidR="0068699A" w:rsidRPr="001662C6" w14:paraId="769A432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FD38F" w14:textId="77777777" w:rsidR="0068699A" w:rsidRPr="001662C6" w:rsidRDefault="0068699A" w:rsidP="0068699A">
            <w:pPr>
              <w:pStyle w:val="TAL"/>
              <w:rPr>
                <w:b/>
                <w:i/>
                <w:iCs/>
                <w:noProof/>
              </w:rPr>
            </w:pPr>
            <w:r w:rsidRPr="001662C6">
              <w:rPr>
                <w:b/>
                <w:i/>
                <w:iCs/>
                <w:noProof/>
              </w:rPr>
              <w:t>supportedBandCombination</w:t>
            </w:r>
          </w:p>
          <w:p w14:paraId="7A741AD8" w14:textId="77777777" w:rsidR="0068699A" w:rsidRPr="001662C6" w:rsidRDefault="0068699A" w:rsidP="0068699A">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36C116"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958C2D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3689" w14:textId="77777777" w:rsidR="0068699A" w:rsidRPr="001662C6" w:rsidRDefault="0068699A" w:rsidP="0068699A">
            <w:pPr>
              <w:pStyle w:val="TAL"/>
              <w:rPr>
                <w:b/>
                <w:i/>
                <w:iCs/>
                <w:noProof/>
              </w:rPr>
            </w:pPr>
            <w:r w:rsidRPr="001662C6">
              <w:rPr>
                <w:b/>
                <w:i/>
                <w:iCs/>
                <w:noProof/>
              </w:rPr>
              <w:t>supportedBandCombinationAdd</w:t>
            </w:r>
            <w:r w:rsidRPr="001662C6">
              <w:rPr>
                <w:b/>
                <w:i/>
                <w:iCs/>
                <w:noProof/>
                <w:lang w:eastAsia="ko-KR"/>
              </w:rPr>
              <w:t>-r11</w:t>
            </w:r>
          </w:p>
          <w:p w14:paraId="174EEED4" w14:textId="77777777" w:rsidR="0068699A" w:rsidRPr="001662C6" w:rsidRDefault="0068699A" w:rsidP="0068699A">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A2CF250" w14:textId="77777777" w:rsidR="0068699A" w:rsidRPr="001662C6" w:rsidRDefault="0068699A" w:rsidP="0068699A">
            <w:pPr>
              <w:pStyle w:val="TAL"/>
              <w:jc w:val="center"/>
              <w:rPr>
                <w:lang w:eastAsia="en-GB"/>
              </w:rPr>
            </w:pPr>
            <w:r w:rsidRPr="001662C6">
              <w:rPr>
                <w:bCs/>
                <w:noProof/>
                <w:lang w:eastAsia="zh-TW"/>
              </w:rPr>
              <w:t>-</w:t>
            </w:r>
          </w:p>
        </w:tc>
      </w:tr>
      <w:tr w:rsidR="0068699A" w:rsidRPr="001662C6" w14:paraId="0C1C9BE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7EC3B" w14:textId="77777777" w:rsidR="0068699A" w:rsidRPr="001662C6" w:rsidRDefault="0068699A" w:rsidP="0068699A">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56E4E68" w14:textId="77777777" w:rsidR="0068699A" w:rsidRPr="001662C6" w:rsidRDefault="0068699A" w:rsidP="0068699A">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29D62" w14:textId="77777777" w:rsidR="0068699A" w:rsidRPr="001662C6" w:rsidRDefault="0068699A" w:rsidP="0068699A">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68699A" w:rsidRPr="001662C6" w14:paraId="67A9A4A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4FA81" w14:textId="77777777" w:rsidR="0068699A" w:rsidRPr="001662C6" w:rsidRDefault="0068699A" w:rsidP="0068699A">
            <w:pPr>
              <w:pStyle w:val="TAL"/>
              <w:rPr>
                <w:b/>
                <w:bCs/>
                <w:i/>
                <w:iCs/>
                <w:noProof/>
              </w:rPr>
            </w:pPr>
            <w:r w:rsidRPr="001662C6">
              <w:rPr>
                <w:b/>
                <w:bCs/>
                <w:i/>
                <w:iCs/>
                <w:noProof/>
              </w:rPr>
              <w:t>SupportedBandCombinationAdd-v1610</w:t>
            </w:r>
          </w:p>
          <w:p w14:paraId="2E5AF2B1" w14:textId="77777777" w:rsidR="0068699A" w:rsidRPr="001662C6" w:rsidRDefault="0068699A" w:rsidP="0068699A">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21D433E" w14:textId="77777777" w:rsidR="0068699A" w:rsidRPr="001662C6" w:rsidRDefault="0068699A" w:rsidP="0068699A">
            <w:pPr>
              <w:pStyle w:val="TAL"/>
              <w:jc w:val="center"/>
              <w:rPr>
                <w:noProof/>
                <w:lang w:eastAsia="zh-TW"/>
              </w:rPr>
            </w:pPr>
            <w:r w:rsidRPr="001662C6">
              <w:rPr>
                <w:bCs/>
                <w:noProof/>
                <w:lang w:eastAsia="zh-TW"/>
              </w:rPr>
              <w:t>-</w:t>
            </w:r>
          </w:p>
        </w:tc>
      </w:tr>
      <w:tr w:rsidR="0068699A" w:rsidRPr="001662C6" w14:paraId="0F425D1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E4958" w14:textId="77777777" w:rsidR="0068699A" w:rsidRPr="001662C6" w:rsidRDefault="0068699A" w:rsidP="0068699A">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EF0BB65" w14:textId="77777777" w:rsidR="0068699A" w:rsidRPr="001662C6" w:rsidRDefault="0068699A" w:rsidP="0068699A">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51C01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5CEB4C2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9FA11" w14:textId="77777777" w:rsidR="0068699A" w:rsidRPr="001662C6" w:rsidRDefault="0068699A" w:rsidP="0068699A">
            <w:pPr>
              <w:pStyle w:val="TAL"/>
              <w:rPr>
                <w:b/>
                <w:bCs/>
                <w:i/>
                <w:iCs/>
                <w:noProof/>
              </w:rPr>
            </w:pPr>
            <w:r w:rsidRPr="001662C6">
              <w:rPr>
                <w:b/>
                <w:bCs/>
                <w:i/>
                <w:iCs/>
                <w:noProof/>
              </w:rPr>
              <w:t>SupportedBandCombination-v1610</w:t>
            </w:r>
          </w:p>
          <w:p w14:paraId="33FB5FA7" w14:textId="77777777" w:rsidR="0068699A" w:rsidRPr="001662C6" w:rsidRDefault="0068699A" w:rsidP="0068699A">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D915EB6"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CD3D25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62EF1" w14:textId="77777777" w:rsidR="0068699A" w:rsidRPr="001662C6" w:rsidRDefault="0068699A" w:rsidP="0068699A">
            <w:pPr>
              <w:keepNext/>
              <w:keepLines/>
              <w:spacing w:after="0"/>
              <w:rPr>
                <w:rFonts w:ascii="Arial" w:hAnsi="Arial"/>
                <w:b/>
                <w:bCs/>
                <w:i/>
                <w:iCs/>
                <w:noProof/>
                <w:sz w:val="18"/>
              </w:rPr>
            </w:pPr>
            <w:r w:rsidRPr="001662C6">
              <w:rPr>
                <w:rFonts w:ascii="Arial" w:hAnsi="Arial"/>
                <w:b/>
                <w:bCs/>
                <w:i/>
                <w:iCs/>
                <w:noProof/>
                <w:sz w:val="18"/>
              </w:rPr>
              <w:t>supportedBandCombinationReduced</w:t>
            </w:r>
          </w:p>
          <w:p w14:paraId="38D3B02A" w14:textId="77777777" w:rsidR="0068699A" w:rsidRPr="001662C6" w:rsidRDefault="0068699A" w:rsidP="0068699A">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A0237" w14:textId="77777777" w:rsidR="0068699A" w:rsidRPr="001662C6" w:rsidRDefault="0068699A" w:rsidP="0068699A">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68699A" w:rsidRPr="001662C6" w14:paraId="329A669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9560E" w14:textId="77777777" w:rsidR="0068699A" w:rsidRPr="001662C6" w:rsidRDefault="0068699A" w:rsidP="0068699A">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A73A10" w14:textId="77777777" w:rsidR="0068699A" w:rsidRPr="001662C6" w:rsidRDefault="0068699A" w:rsidP="0068699A">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6B75FE"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2DEBF2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F90F7" w14:textId="77777777" w:rsidR="0068699A" w:rsidRPr="001662C6" w:rsidRDefault="0068699A" w:rsidP="0068699A">
            <w:pPr>
              <w:pStyle w:val="TAL"/>
              <w:rPr>
                <w:b/>
                <w:bCs/>
                <w:i/>
                <w:iCs/>
                <w:noProof/>
              </w:rPr>
            </w:pPr>
            <w:r w:rsidRPr="001662C6">
              <w:rPr>
                <w:b/>
                <w:bCs/>
                <w:i/>
                <w:iCs/>
                <w:noProof/>
              </w:rPr>
              <w:t>SupportedBandCombinationReduced-v1610</w:t>
            </w:r>
          </w:p>
          <w:p w14:paraId="35493E34" w14:textId="77777777" w:rsidR="0068699A" w:rsidRPr="001662C6" w:rsidRDefault="0068699A" w:rsidP="0068699A">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5E42F00" w14:textId="77777777" w:rsidR="0068699A" w:rsidRPr="001662C6" w:rsidRDefault="0068699A" w:rsidP="0068699A">
            <w:pPr>
              <w:pStyle w:val="TAL"/>
              <w:jc w:val="center"/>
              <w:rPr>
                <w:noProof/>
              </w:rPr>
            </w:pPr>
            <w:r w:rsidRPr="001662C6">
              <w:rPr>
                <w:bCs/>
                <w:noProof/>
                <w:lang w:eastAsia="zh-TW"/>
              </w:rPr>
              <w:t>-</w:t>
            </w:r>
          </w:p>
        </w:tc>
      </w:tr>
      <w:tr w:rsidR="0068699A" w:rsidRPr="001662C6" w14:paraId="15D7BDC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8BC77"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andGERAN</w:t>
            </w:r>
          </w:p>
          <w:p w14:paraId="7D2304CF" w14:textId="77777777" w:rsidR="0068699A" w:rsidRPr="001662C6" w:rsidRDefault="0068699A" w:rsidP="0068699A">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C6266" w14:textId="77777777" w:rsidR="0068699A" w:rsidRPr="001662C6" w:rsidRDefault="0068699A" w:rsidP="0068699A">
            <w:pPr>
              <w:pStyle w:val="TAL"/>
              <w:jc w:val="center"/>
              <w:rPr>
                <w:bCs/>
                <w:noProof/>
                <w:lang w:eastAsia="zh-TW"/>
              </w:rPr>
            </w:pPr>
            <w:r w:rsidRPr="001662C6">
              <w:rPr>
                <w:bCs/>
                <w:noProof/>
                <w:lang w:eastAsia="zh-TW"/>
              </w:rPr>
              <w:t>N</w:t>
            </w:r>
            <w:r w:rsidRPr="001662C6">
              <w:rPr>
                <w:bCs/>
                <w:noProof/>
                <w:lang w:eastAsia="en-GB"/>
              </w:rPr>
              <w:t>o</w:t>
            </w:r>
          </w:p>
        </w:tc>
      </w:tr>
      <w:tr w:rsidR="0068699A" w:rsidRPr="001662C6" w14:paraId="191FC11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8ED51" w14:textId="77777777" w:rsidR="0068699A" w:rsidRPr="001662C6" w:rsidRDefault="0068699A" w:rsidP="0068699A">
            <w:pPr>
              <w:pStyle w:val="TAL"/>
              <w:rPr>
                <w:b/>
                <w:bCs/>
                <w:i/>
                <w:noProof/>
                <w:lang w:eastAsia="en-GB"/>
              </w:rPr>
            </w:pPr>
            <w:r w:rsidRPr="001662C6">
              <w:rPr>
                <w:b/>
                <w:bCs/>
                <w:i/>
                <w:noProof/>
                <w:lang w:eastAsia="en-GB"/>
              </w:rPr>
              <w:t>SupportedBandList1XRTT</w:t>
            </w:r>
          </w:p>
          <w:p w14:paraId="55D4E45D" w14:textId="77777777" w:rsidR="0068699A" w:rsidRPr="001662C6" w:rsidRDefault="0068699A" w:rsidP="0068699A">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49968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D146DF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F23E2" w14:textId="77777777" w:rsidR="0068699A" w:rsidRPr="001662C6" w:rsidRDefault="0068699A" w:rsidP="0068699A">
            <w:pPr>
              <w:pStyle w:val="TAL"/>
              <w:rPr>
                <w:b/>
                <w:iCs/>
                <w:lang w:eastAsia="en-GB"/>
              </w:rPr>
            </w:pPr>
            <w:r w:rsidRPr="001662C6">
              <w:rPr>
                <w:b/>
                <w:i/>
                <w:iCs/>
                <w:noProof/>
              </w:rPr>
              <w:t>SupportedBandListEUTRA</w:t>
            </w:r>
          </w:p>
          <w:p w14:paraId="7B508C76" w14:textId="77777777" w:rsidR="0068699A" w:rsidRPr="001662C6" w:rsidRDefault="0068699A" w:rsidP="0068699A">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97257"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CFD84E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B67F5" w14:textId="77777777" w:rsidR="0068699A" w:rsidRPr="001662C6" w:rsidRDefault="0068699A" w:rsidP="0068699A">
            <w:pPr>
              <w:pStyle w:val="TAL"/>
              <w:rPr>
                <w:b/>
                <w:i/>
                <w:iCs/>
                <w:noProof/>
              </w:rPr>
            </w:pPr>
            <w:r w:rsidRPr="001662C6">
              <w:rPr>
                <w:b/>
                <w:i/>
                <w:iCs/>
                <w:noProof/>
              </w:rPr>
              <w:t>SupportedBandListEUTRA-v9e0</w:t>
            </w:r>
            <w:r w:rsidRPr="001662C6">
              <w:rPr>
                <w:rFonts w:eastAsia="宋体"/>
                <w:b/>
                <w:i/>
                <w:iCs/>
                <w:noProof/>
                <w:lang w:eastAsia="zh-CN"/>
              </w:rPr>
              <w:t xml:space="preserve">, </w:t>
            </w:r>
            <w:r w:rsidRPr="001662C6">
              <w:rPr>
                <w:b/>
                <w:i/>
                <w:iCs/>
                <w:noProof/>
              </w:rPr>
              <w:t>SupportedBandListEUTRA-v1250, SupportedBandListEUTRA-v1310, SupportedBandListEUTRA-v1320</w:t>
            </w:r>
          </w:p>
          <w:p w14:paraId="3D6009EE" w14:textId="77777777" w:rsidR="0068699A" w:rsidRPr="001662C6" w:rsidRDefault="0068699A" w:rsidP="0068699A">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869C6D4"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5C13DE6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0CCF1"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F22FB69" w14:textId="77777777" w:rsidR="0068699A" w:rsidRPr="001662C6" w:rsidRDefault="0068699A" w:rsidP="0068699A">
            <w:pPr>
              <w:pStyle w:val="TAL"/>
              <w:jc w:val="center"/>
              <w:rPr>
                <w:bCs/>
                <w:noProof/>
                <w:lang w:eastAsia="zh-TW"/>
              </w:rPr>
            </w:pPr>
            <w:r w:rsidRPr="001662C6">
              <w:rPr>
                <w:bCs/>
                <w:noProof/>
                <w:lang w:eastAsia="zh-TW"/>
              </w:rPr>
              <w:t>N</w:t>
            </w:r>
            <w:r w:rsidRPr="001662C6">
              <w:rPr>
                <w:bCs/>
                <w:noProof/>
                <w:lang w:eastAsia="en-GB"/>
              </w:rPr>
              <w:t>o</w:t>
            </w:r>
          </w:p>
        </w:tc>
      </w:tr>
      <w:tr w:rsidR="0068699A" w:rsidRPr="001662C6" w14:paraId="4536C20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73D62" w14:textId="77777777" w:rsidR="0068699A" w:rsidRPr="001662C6" w:rsidRDefault="0068699A" w:rsidP="0068699A">
            <w:pPr>
              <w:pStyle w:val="TAL"/>
              <w:rPr>
                <w:b/>
                <w:bCs/>
                <w:i/>
                <w:noProof/>
                <w:lang w:eastAsia="en-GB"/>
              </w:rPr>
            </w:pPr>
            <w:r w:rsidRPr="001662C6">
              <w:rPr>
                <w:b/>
                <w:bCs/>
                <w:i/>
                <w:noProof/>
                <w:lang w:eastAsia="en-GB"/>
              </w:rPr>
              <w:t>SupportedBandListHRPD</w:t>
            </w:r>
          </w:p>
          <w:p w14:paraId="250A7BAC" w14:textId="77777777" w:rsidR="0068699A" w:rsidRPr="001662C6" w:rsidRDefault="0068699A" w:rsidP="0068699A">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7294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7E2EC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E37BB" w14:textId="77777777" w:rsidR="0068699A" w:rsidRPr="001662C6" w:rsidRDefault="0068699A" w:rsidP="0068699A">
            <w:pPr>
              <w:pStyle w:val="TAL"/>
              <w:rPr>
                <w:b/>
                <w:iCs/>
                <w:lang w:eastAsia="en-GB"/>
              </w:rPr>
            </w:pPr>
            <w:r w:rsidRPr="001662C6">
              <w:rPr>
                <w:b/>
                <w:i/>
                <w:iCs/>
                <w:noProof/>
              </w:rPr>
              <w:t>SupportedBandListNR-SA</w:t>
            </w:r>
          </w:p>
          <w:p w14:paraId="7C6CF777" w14:textId="77777777" w:rsidR="0068699A" w:rsidRPr="001662C6" w:rsidRDefault="0068699A" w:rsidP="0068699A">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B5E9E11"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5152523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90F12" w14:textId="77777777" w:rsidR="0068699A" w:rsidRPr="001662C6" w:rsidRDefault="0068699A" w:rsidP="0068699A">
            <w:pPr>
              <w:pStyle w:val="TAL"/>
              <w:rPr>
                <w:b/>
                <w:iCs/>
                <w:lang w:eastAsia="en-GB"/>
              </w:rPr>
            </w:pPr>
            <w:r w:rsidRPr="001662C6">
              <w:rPr>
                <w:b/>
                <w:i/>
                <w:iCs/>
                <w:noProof/>
              </w:rPr>
              <w:t>supportedBandListEN-DC</w:t>
            </w:r>
          </w:p>
          <w:p w14:paraId="25E41483" w14:textId="77777777" w:rsidR="0068699A" w:rsidRPr="001662C6" w:rsidRDefault="0068699A" w:rsidP="0068699A">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9F3997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CD6744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859AC" w14:textId="77777777" w:rsidR="0068699A" w:rsidRPr="001662C6" w:rsidRDefault="0068699A" w:rsidP="0068699A">
            <w:pPr>
              <w:pStyle w:val="TAL"/>
              <w:rPr>
                <w:b/>
                <w:i/>
                <w:lang w:eastAsia="en-GB"/>
              </w:rPr>
            </w:pPr>
            <w:r w:rsidRPr="001662C6">
              <w:rPr>
                <w:b/>
                <w:i/>
                <w:lang w:eastAsia="en-GB"/>
              </w:rPr>
              <w:t>supportedBandListWLAN</w:t>
            </w:r>
          </w:p>
          <w:p w14:paraId="4D0511F2" w14:textId="77777777" w:rsidR="0068699A" w:rsidRPr="001662C6" w:rsidRDefault="0068699A" w:rsidP="0068699A">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68E516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9B8285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78BAE"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andUTRA-FDD</w:t>
            </w:r>
          </w:p>
          <w:p w14:paraId="7FF65B6A" w14:textId="77777777" w:rsidR="0068699A" w:rsidRPr="001662C6" w:rsidRDefault="0068699A" w:rsidP="0068699A">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1DDD1B"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01FD570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0F2D7"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andUTRA-TDD128</w:t>
            </w:r>
          </w:p>
          <w:p w14:paraId="3EA0FC8B" w14:textId="77777777" w:rsidR="0068699A" w:rsidRPr="001662C6" w:rsidRDefault="0068699A" w:rsidP="0068699A">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5438D"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F12BC6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FB8F2"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andUTRA-TDD384</w:t>
            </w:r>
          </w:p>
          <w:p w14:paraId="63671838" w14:textId="77777777" w:rsidR="0068699A" w:rsidRPr="001662C6" w:rsidRDefault="0068699A" w:rsidP="0068699A">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91A4D"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DC41B2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2EA13"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andUTRA-TDD768</w:t>
            </w:r>
          </w:p>
          <w:p w14:paraId="426AC440" w14:textId="77777777" w:rsidR="0068699A" w:rsidRPr="001662C6" w:rsidRDefault="0068699A" w:rsidP="0068699A">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7B414"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29A469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2E110" w14:textId="77777777" w:rsidR="0068699A" w:rsidRPr="001662C6" w:rsidRDefault="0068699A" w:rsidP="0068699A">
            <w:pPr>
              <w:pStyle w:val="TAL"/>
              <w:rPr>
                <w:b/>
                <w:i/>
                <w:iCs/>
              </w:rPr>
            </w:pPr>
            <w:r w:rsidRPr="001662C6">
              <w:rPr>
                <w:b/>
                <w:i/>
                <w:iCs/>
              </w:rPr>
              <w:t>supportedBandwidthCombinationSet</w:t>
            </w:r>
          </w:p>
          <w:p w14:paraId="719115AD" w14:textId="77777777" w:rsidR="0068699A" w:rsidRPr="001662C6" w:rsidRDefault="0068699A" w:rsidP="0068699A">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65F97925" w14:textId="77777777" w:rsidR="0068699A" w:rsidRPr="001662C6" w:rsidRDefault="0068699A" w:rsidP="0068699A">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EA95E7A"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082460C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2C148" w14:textId="77777777" w:rsidR="0068699A" w:rsidRPr="001662C6" w:rsidRDefault="0068699A" w:rsidP="0068699A">
            <w:pPr>
              <w:pStyle w:val="TAL"/>
              <w:rPr>
                <w:b/>
                <w:i/>
                <w:lang w:eastAsia="zh-CN"/>
              </w:rPr>
            </w:pPr>
            <w:r w:rsidRPr="001662C6">
              <w:rPr>
                <w:b/>
                <w:i/>
                <w:lang w:eastAsia="zh-CN"/>
              </w:rPr>
              <w:t>supportedCellGrouping</w:t>
            </w:r>
          </w:p>
          <w:p w14:paraId="100DCA5D" w14:textId="77777777" w:rsidR="0068699A" w:rsidRPr="001662C6" w:rsidRDefault="0068699A" w:rsidP="0068699A">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7C191824" w14:textId="77777777" w:rsidR="0068699A" w:rsidRPr="001662C6" w:rsidRDefault="0068699A" w:rsidP="0068699A">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C00C6B" w14:textId="77777777" w:rsidR="0068699A" w:rsidRPr="001662C6" w:rsidRDefault="0068699A" w:rsidP="0068699A">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A96214" w14:textId="77777777" w:rsidR="0068699A" w:rsidRPr="001662C6" w:rsidRDefault="0068699A" w:rsidP="0068699A">
            <w:pPr>
              <w:pStyle w:val="TAL"/>
              <w:jc w:val="center"/>
              <w:rPr>
                <w:lang w:eastAsia="zh-CN"/>
              </w:rPr>
            </w:pPr>
            <w:r w:rsidRPr="001662C6">
              <w:rPr>
                <w:lang w:eastAsia="zh-CN"/>
              </w:rPr>
              <w:t>-</w:t>
            </w:r>
          </w:p>
        </w:tc>
      </w:tr>
      <w:tr w:rsidR="0068699A" w:rsidRPr="001662C6" w14:paraId="115807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0642A" w14:textId="77777777" w:rsidR="0068699A" w:rsidRPr="001662C6" w:rsidRDefault="0068699A" w:rsidP="0068699A">
            <w:pPr>
              <w:pStyle w:val="TAL"/>
              <w:rPr>
                <w:b/>
                <w:i/>
                <w:iCs/>
              </w:rPr>
            </w:pPr>
            <w:r w:rsidRPr="001662C6">
              <w:rPr>
                <w:b/>
                <w:i/>
                <w:iCs/>
              </w:rPr>
              <w:t>supportedCSI-Proc, sTTI-SupportedCSI-Proc</w:t>
            </w:r>
          </w:p>
          <w:p w14:paraId="022F84DD" w14:textId="77777777" w:rsidR="0068699A" w:rsidRPr="001662C6" w:rsidRDefault="0068699A" w:rsidP="0068699A">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408D17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E61826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E67FF" w14:textId="77777777" w:rsidR="0068699A" w:rsidRPr="001662C6" w:rsidRDefault="0068699A" w:rsidP="0068699A">
            <w:pPr>
              <w:keepNext/>
              <w:keepLines/>
              <w:spacing w:after="0"/>
              <w:rPr>
                <w:rFonts w:ascii="Arial" w:hAnsi="Arial"/>
                <w:b/>
                <w:i/>
                <w:iCs/>
                <w:sz w:val="18"/>
              </w:rPr>
            </w:pPr>
            <w:r w:rsidRPr="001662C6">
              <w:rPr>
                <w:rFonts w:ascii="Arial" w:hAnsi="Arial"/>
                <w:b/>
                <w:i/>
                <w:iCs/>
                <w:sz w:val="18"/>
              </w:rPr>
              <w:t>supportedCSI-Proc (in FeatureSetDL-PerCC)</w:t>
            </w:r>
          </w:p>
          <w:p w14:paraId="1E88A836" w14:textId="77777777" w:rsidR="0068699A" w:rsidRPr="001662C6" w:rsidRDefault="0068699A" w:rsidP="0068699A">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BA9DBC8"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7D8F3C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3FE2F" w14:textId="77777777" w:rsidR="0068699A" w:rsidRPr="001662C6" w:rsidRDefault="0068699A" w:rsidP="0068699A">
            <w:pPr>
              <w:keepNext/>
              <w:keepLines/>
              <w:spacing w:after="0"/>
              <w:rPr>
                <w:rFonts w:ascii="Arial" w:hAnsi="Arial"/>
                <w:b/>
                <w:i/>
                <w:iCs/>
                <w:sz w:val="18"/>
              </w:rPr>
            </w:pPr>
            <w:r w:rsidRPr="001662C6">
              <w:rPr>
                <w:rFonts w:ascii="Arial" w:hAnsi="Arial"/>
                <w:b/>
                <w:i/>
                <w:iCs/>
                <w:sz w:val="18"/>
              </w:rPr>
              <w:t>supportedMIMO-CapabilityDL-MRDC (in FeatureSetDL-PerCC)</w:t>
            </w:r>
          </w:p>
          <w:p w14:paraId="08CB3256" w14:textId="77777777" w:rsidR="0068699A" w:rsidRPr="001662C6" w:rsidRDefault="0068699A" w:rsidP="0068699A">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656B7E0"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E35183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CE63E" w14:textId="77777777" w:rsidR="0068699A" w:rsidRPr="001662C6" w:rsidRDefault="0068699A" w:rsidP="0068699A">
            <w:pPr>
              <w:pStyle w:val="TAL"/>
              <w:rPr>
                <w:b/>
                <w:i/>
                <w:lang w:eastAsia="en-GB"/>
              </w:rPr>
            </w:pPr>
            <w:r w:rsidRPr="001662C6">
              <w:rPr>
                <w:b/>
                <w:i/>
                <w:lang w:eastAsia="en-GB"/>
              </w:rPr>
              <w:t>supportedNAICS-2CRS-AP</w:t>
            </w:r>
          </w:p>
          <w:p w14:paraId="5EE9C757" w14:textId="77777777" w:rsidR="0068699A" w:rsidRPr="001662C6" w:rsidRDefault="0068699A" w:rsidP="0068699A">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4991473F" w14:textId="77777777" w:rsidR="0068699A" w:rsidRPr="001662C6" w:rsidRDefault="0068699A" w:rsidP="0068699A">
            <w:pPr>
              <w:pStyle w:val="TAL"/>
              <w:rPr>
                <w:rFonts w:eastAsia="宋体"/>
                <w:b/>
                <w:bCs/>
                <w:lang w:eastAsia="zh-CN"/>
              </w:rPr>
            </w:pPr>
            <w:r w:rsidRPr="001662C6">
              <w:rPr>
                <w:lang w:eastAsia="en-GB"/>
              </w:rPr>
              <w:t>For band combinations with a single component carrier, UE is only allowed to indicate {</w:t>
            </w:r>
            <w:r w:rsidRPr="001662C6">
              <w:rPr>
                <w:rFonts w:eastAsia="宋体"/>
                <w:i/>
                <w:lang w:eastAsia="zh-CN"/>
              </w:rPr>
              <w:t>numberOfNAICS-CapableCC</w:t>
            </w:r>
            <w:r w:rsidRPr="001662C6">
              <w:rPr>
                <w:rFonts w:eastAsia="宋体"/>
                <w:lang w:eastAsia="zh-CN"/>
              </w:rPr>
              <w:t xml:space="preserve">, </w:t>
            </w:r>
            <w:r w:rsidRPr="001662C6">
              <w:rPr>
                <w:i/>
                <w:lang w:eastAsia="en-GB"/>
              </w:rPr>
              <w:t>numberOfAggregatedPRB</w:t>
            </w:r>
            <w:r w:rsidRPr="001662C6">
              <w:rPr>
                <w:lang w:eastAsia="en-GB"/>
              </w:rPr>
              <w:t>}</w:t>
            </w:r>
            <w:r w:rsidRPr="001662C6">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671247"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6DCBA48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DE6F2" w14:textId="77777777" w:rsidR="0068699A" w:rsidRPr="001662C6" w:rsidRDefault="0068699A" w:rsidP="0068699A">
            <w:pPr>
              <w:pStyle w:val="TAL"/>
              <w:rPr>
                <w:b/>
                <w:i/>
                <w:lang w:eastAsia="zh-CN"/>
              </w:rPr>
            </w:pPr>
            <w:r w:rsidRPr="001662C6">
              <w:rPr>
                <w:b/>
                <w:i/>
                <w:lang w:eastAsia="zh-CN"/>
              </w:rPr>
              <w:t>supportedOperatorDic</w:t>
            </w:r>
          </w:p>
          <w:p w14:paraId="62C18EE7" w14:textId="77777777" w:rsidR="0068699A" w:rsidRPr="001662C6" w:rsidRDefault="0068699A" w:rsidP="0068699A">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6942E94" w14:textId="77777777" w:rsidR="0068699A" w:rsidRPr="001662C6" w:rsidRDefault="0068699A" w:rsidP="0068699A">
            <w:pPr>
              <w:pStyle w:val="TAL"/>
              <w:jc w:val="center"/>
              <w:rPr>
                <w:bCs/>
                <w:noProof/>
                <w:lang w:eastAsia="zh-TW"/>
              </w:rPr>
            </w:pPr>
            <w:r w:rsidRPr="001662C6">
              <w:rPr>
                <w:bCs/>
                <w:noProof/>
                <w:lang w:eastAsia="zh-CN"/>
              </w:rPr>
              <w:t>-</w:t>
            </w:r>
          </w:p>
        </w:tc>
      </w:tr>
      <w:tr w:rsidR="0068699A" w:rsidRPr="001662C6" w14:paraId="07A00C8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2C04E" w14:textId="77777777" w:rsidR="0068699A" w:rsidRPr="001662C6" w:rsidRDefault="0068699A" w:rsidP="0068699A">
            <w:pPr>
              <w:pStyle w:val="TAL"/>
              <w:rPr>
                <w:b/>
                <w:i/>
                <w:iCs/>
              </w:rPr>
            </w:pPr>
            <w:r w:rsidRPr="001662C6">
              <w:rPr>
                <w:b/>
                <w:i/>
                <w:iCs/>
              </w:rPr>
              <w:t>supportRohcContextContinue</w:t>
            </w:r>
          </w:p>
          <w:p w14:paraId="25484947" w14:textId="77777777" w:rsidR="0068699A" w:rsidRPr="001662C6" w:rsidRDefault="0068699A" w:rsidP="0068699A">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12FF39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C8ED4F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D140C" w14:textId="77777777" w:rsidR="0068699A" w:rsidRPr="001662C6" w:rsidRDefault="0068699A" w:rsidP="0068699A">
            <w:pPr>
              <w:pStyle w:val="TAL"/>
              <w:rPr>
                <w:b/>
                <w:i/>
                <w:lang w:eastAsia="en-GB"/>
              </w:rPr>
            </w:pPr>
            <w:r w:rsidRPr="001662C6">
              <w:rPr>
                <w:b/>
                <w:i/>
                <w:lang w:eastAsia="en-GB"/>
              </w:rPr>
              <w:t>supportedROHC-Profiles</w:t>
            </w:r>
          </w:p>
          <w:p w14:paraId="6AC6E002" w14:textId="77777777" w:rsidR="0068699A" w:rsidRPr="001662C6" w:rsidRDefault="0068699A" w:rsidP="0068699A">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A8C89C9"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246D0D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BCAC2" w14:textId="77777777" w:rsidR="0068699A" w:rsidRPr="001662C6" w:rsidRDefault="0068699A" w:rsidP="0068699A">
            <w:pPr>
              <w:pStyle w:val="TAL"/>
              <w:rPr>
                <w:b/>
                <w:i/>
                <w:lang w:eastAsia="en-GB"/>
              </w:rPr>
            </w:pPr>
            <w:r w:rsidRPr="001662C6">
              <w:rPr>
                <w:b/>
                <w:i/>
                <w:lang w:eastAsia="en-GB"/>
              </w:rPr>
              <w:t>supportedUplinkOnlyROHC-Profiles</w:t>
            </w:r>
          </w:p>
          <w:p w14:paraId="53EE70EE" w14:textId="77777777" w:rsidR="0068699A" w:rsidRPr="001662C6" w:rsidRDefault="0068699A" w:rsidP="0068699A">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6F4F6C"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1A8886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632C0" w14:textId="77777777" w:rsidR="0068699A" w:rsidRPr="001662C6" w:rsidRDefault="0068699A" w:rsidP="0068699A">
            <w:pPr>
              <w:pStyle w:val="TAL"/>
              <w:rPr>
                <w:b/>
                <w:i/>
                <w:lang w:eastAsia="zh-CN"/>
              </w:rPr>
            </w:pPr>
            <w:r w:rsidRPr="001662C6">
              <w:rPr>
                <w:b/>
                <w:i/>
                <w:lang w:eastAsia="zh-CN"/>
              </w:rPr>
              <w:t>supportedStandardDic</w:t>
            </w:r>
          </w:p>
          <w:p w14:paraId="0B95D282" w14:textId="77777777" w:rsidR="0068699A" w:rsidRPr="001662C6" w:rsidRDefault="0068699A" w:rsidP="0068699A">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B98824"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4756BA5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66BAD" w14:textId="77777777" w:rsidR="0068699A" w:rsidRPr="001662C6" w:rsidRDefault="0068699A" w:rsidP="0068699A">
            <w:pPr>
              <w:pStyle w:val="TAL"/>
              <w:rPr>
                <w:b/>
                <w:i/>
                <w:lang w:eastAsia="zh-CN"/>
              </w:rPr>
            </w:pPr>
            <w:r w:rsidRPr="001662C6">
              <w:rPr>
                <w:b/>
                <w:i/>
                <w:lang w:eastAsia="zh-CN"/>
              </w:rPr>
              <w:t>supportedUDC</w:t>
            </w:r>
          </w:p>
          <w:p w14:paraId="14DDC0E3" w14:textId="77777777" w:rsidR="0068699A" w:rsidRPr="001662C6" w:rsidRDefault="0068699A" w:rsidP="0068699A">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A3D93AB"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26F3AE8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8B1A4" w14:textId="77777777" w:rsidR="0068699A" w:rsidRPr="001662C6" w:rsidRDefault="0068699A" w:rsidP="0068699A">
            <w:pPr>
              <w:pStyle w:val="TAL"/>
              <w:rPr>
                <w:b/>
                <w:i/>
                <w:iCs/>
              </w:rPr>
            </w:pPr>
            <w:r w:rsidRPr="001662C6">
              <w:rPr>
                <w:b/>
                <w:i/>
                <w:iCs/>
              </w:rPr>
              <w:t>tdd-SpecialSubframe</w:t>
            </w:r>
          </w:p>
          <w:p w14:paraId="4B03C655" w14:textId="77777777" w:rsidR="0068699A" w:rsidRPr="001662C6" w:rsidRDefault="0068699A" w:rsidP="0068699A">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DC77FA"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162744F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A47ED" w14:textId="77777777" w:rsidR="0068699A" w:rsidRPr="001662C6" w:rsidRDefault="0068699A" w:rsidP="0068699A">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072650BA" w14:textId="77777777" w:rsidR="0068699A" w:rsidRPr="001662C6" w:rsidRDefault="0068699A" w:rsidP="0068699A">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3F3AC56" w14:textId="77777777" w:rsidR="0068699A" w:rsidRPr="001662C6" w:rsidRDefault="0068699A" w:rsidP="0068699A">
            <w:pPr>
              <w:pStyle w:val="TAL"/>
              <w:jc w:val="center"/>
              <w:rPr>
                <w:bCs/>
                <w:noProof/>
                <w:lang w:eastAsia="zh-TW"/>
              </w:rPr>
            </w:pPr>
            <w:r w:rsidRPr="001662C6">
              <w:rPr>
                <w:bCs/>
                <w:noProof/>
                <w:lang w:eastAsia="zh-TW"/>
              </w:rPr>
              <w:t>No</w:t>
            </w:r>
          </w:p>
        </w:tc>
      </w:tr>
      <w:tr w:rsidR="0068699A" w:rsidRPr="001662C6" w14:paraId="41571F8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EB7BC" w14:textId="77777777" w:rsidR="0068699A" w:rsidRPr="001662C6" w:rsidRDefault="0068699A" w:rsidP="0068699A">
            <w:pPr>
              <w:pStyle w:val="TAL"/>
              <w:rPr>
                <w:noProof/>
              </w:rPr>
            </w:pPr>
            <w:r w:rsidRPr="001662C6">
              <w:rPr>
                <w:b/>
                <w:i/>
                <w:noProof/>
              </w:rPr>
              <w:t>tdd-TTI-Bundling</w:t>
            </w:r>
          </w:p>
          <w:p w14:paraId="2D2BA3FB" w14:textId="77777777" w:rsidR="0068699A" w:rsidRPr="001662C6" w:rsidRDefault="0068699A" w:rsidP="0068699A">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E3E913F" w14:textId="77777777" w:rsidR="0068699A" w:rsidRPr="001662C6" w:rsidRDefault="0068699A" w:rsidP="0068699A">
            <w:pPr>
              <w:pStyle w:val="TAL"/>
              <w:jc w:val="center"/>
              <w:rPr>
                <w:noProof/>
              </w:rPr>
            </w:pPr>
            <w:r w:rsidRPr="001662C6">
              <w:rPr>
                <w:noProof/>
              </w:rPr>
              <w:t>Yes</w:t>
            </w:r>
          </w:p>
        </w:tc>
      </w:tr>
      <w:tr w:rsidR="0068699A" w:rsidRPr="001662C6" w14:paraId="0077BCE5" w14:textId="77777777" w:rsidTr="00F45B67">
        <w:trPr>
          <w:cantSplit/>
        </w:trPr>
        <w:tc>
          <w:tcPr>
            <w:tcW w:w="7793" w:type="dxa"/>
            <w:gridSpan w:val="2"/>
          </w:tcPr>
          <w:p w14:paraId="4660C7B8" w14:textId="77777777" w:rsidR="0068699A" w:rsidRPr="001662C6" w:rsidRDefault="0068699A" w:rsidP="0068699A">
            <w:pPr>
              <w:pStyle w:val="TAL"/>
              <w:rPr>
                <w:b/>
                <w:bCs/>
                <w:i/>
                <w:noProof/>
                <w:lang w:eastAsia="en-GB"/>
              </w:rPr>
            </w:pPr>
            <w:r w:rsidRPr="001662C6">
              <w:rPr>
                <w:b/>
                <w:bCs/>
                <w:i/>
                <w:noProof/>
                <w:lang w:eastAsia="en-GB"/>
              </w:rPr>
              <w:t>timeReferenceProvision</w:t>
            </w:r>
          </w:p>
          <w:p w14:paraId="09DAC39A" w14:textId="77777777" w:rsidR="0068699A" w:rsidRPr="001662C6" w:rsidRDefault="0068699A" w:rsidP="0068699A">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288E91AF"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2CF4BD28" w14:textId="77777777" w:rsidTr="00F45B67">
        <w:trPr>
          <w:cantSplit/>
        </w:trPr>
        <w:tc>
          <w:tcPr>
            <w:tcW w:w="7793" w:type="dxa"/>
            <w:gridSpan w:val="2"/>
          </w:tcPr>
          <w:p w14:paraId="0C965A43" w14:textId="77777777" w:rsidR="0068699A" w:rsidRPr="001662C6" w:rsidRDefault="0068699A" w:rsidP="0068699A">
            <w:pPr>
              <w:pStyle w:val="TAL"/>
              <w:rPr>
                <w:b/>
                <w:bCs/>
                <w:i/>
                <w:iCs/>
                <w:noProof/>
                <w:lang w:eastAsia="x-none"/>
              </w:rPr>
            </w:pPr>
            <w:r w:rsidRPr="001662C6">
              <w:rPr>
                <w:b/>
                <w:bCs/>
                <w:i/>
                <w:iCs/>
                <w:noProof/>
                <w:lang w:eastAsia="x-none"/>
              </w:rPr>
              <w:t>timeSeparationSlot2, timeSeparationSlot4</w:t>
            </w:r>
          </w:p>
          <w:p w14:paraId="7F11713D" w14:textId="77777777" w:rsidR="0068699A" w:rsidRPr="001662C6" w:rsidRDefault="0068699A" w:rsidP="0068699A">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5B321FA4" w14:textId="77777777" w:rsidR="0068699A" w:rsidRPr="001662C6" w:rsidRDefault="0068699A" w:rsidP="0068699A">
            <w:pPr>
              <w:pStyle w:val="TAL"/>
              <w:jc w:val="center"/>
              <w:rPr>
                <w:noProof/>
                <w:lang w:eastAsia="zh-CN"/>
              </w:rPr>
            </w:pPr>
            <w:r w:rsidRPr="001662C6">
              <w:rPr>
                <w:noProof/>
                <w:lang w:eastAsia="zh-CN"/>
              </w:rPr>
              <w:t>-</w:t>
            </w:r>
          </w:p>
        </w:tc>
      </w:tr>
      <w:tr w:rsidR="0068699A" w:rsidRPr="001662C6" w14:paraId="78C267C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9748F" w14:textId="77777777" w:rsidR="0068699A" w:rsidRPr="001662C6" w:rsidRDefault="0068699A" w:rsidP="0068699A">
            <w:pPr>
              <w:pStyle w:val="TAL"/>
              <w:rPr>
                <w:b/>
                <w:i/>
                <w:iCs/>
                <w:lang w:eastAsia="zh-CN"/>
              </w:rPr>
            </w:pPr>
            <w:r w:rsidRPr="001662C6">
              <w:rPr>
                <w:b/>
                <w:i/>
                <w:iCs/>
              </w:rPr>
              <w:t>timerT312</w:t>
            </w:r>
          </w:p>
          <w:p w14:paraId="39C9614D" w14:textId="77777777" w:rsidR="0068699A" w:rsidRPr="001662C6" w:rsidRDefault="0068699A" w:rsidP="0068699A">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DA68828" w14:textId="77777777" w:rsidR="0068699A" w:rsidRPr="001662C6" w:rsidRDefault="0068699A" w:rsidP="0068699A">
            <w:pPr>
              <w:pStyle w:val="TAL"/>
              <w:jc w:val="center"/>
              <w:rPr>
                <w:bCs/>
                <w:noProof/>
                <w:lang w:eastAsia="zh-TW"/>
              </w:rPr>
            </w:pPr>
            <w:r w:rsidRPr="001662C6">
              <w:rPr>
                <w:bCs/>
                <w:noProof/>
                <w:lang w:eastAsia="zh-TW"/>
              </w:rPr>
              <w:t>No</w:t>
            </w:r>
          </w:p>
        </w:tc>
      </w:tr>
      <w:tr w:rsidR="0068699A" w:rsidRPr="001662C6" w14:paraId="123E5372" w14:textId="77777777" w:rsidTr="00F45B67">
        <w:tc>
          <w:tcPr>
            <w:tcW w:w="7773" w:type="dxa"/>
            <w:tcBorders>
              <w:top w:val="single" w:sz="4" w:space="0" w:color="808080"/>
              <w:left w:val="single" w:sz="4" w:space="0" w:color="808080"/>
              <w:bottom w:val="single" w:sz="4" w:space="0" w:color="808080"/>
              <w:right w:val="single" w:sz="4" w:space="0" w:color="808080"/>
            </w:tcBorders>
          </w:tcPr>
          <w:p w14:paraId="55144A3B" w14:textId="77777777" w:rsidR="0068699A" w:rsidRPr="001662C6" w:rsidRDefault="0068699A" w:rsidP="0068699A">
            <w:pPr>
              <w:pStyle w:val="TAL"/>
              <w:rPr>
                <w:b/>
                <w:i/>
                <w:lang w:eastAsia="zh-CN"/>
              </w:rPr>
            </w:pPr>
            <w:r w:rsidRPr="001662C6">
              <w:rPr>
                <w:b/>
                <w:i/>
                <w:lang w:eastAsia="zh-CN"/>
              </w:rPr>
              <w:t>tm5-FDD</w:t>
            </w:r>
          </w:p>
          <w:p w14:paraId="0670ACE7" w14:textId="77777777" w:rsidR="0068699A" w:rsidRPr="001662C6" w:rsidRDefault="0068699A" w:rsidP="0068699A">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BA5C9E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D93DEC6" w14:textId="77777777" w:rsidTr="00F45B67">
        <w:tc>
          <w:tcPr>
            <w:tcW w:w="7773" w:type="dxa"/>
            <w:tcBorders>
              <w:top w:val="single" w:sz="4" w:space="0" w:color="808080"/>
              <w:left w:val="single" w:sz="4" w:space="0" w:color="808080"/>
              <w:bottom w:val="single" w:sz="4" w:space="0" w:color="808080"/>
              <w:right w:val="single" w:sz="4" w:space="0" w:color="808080"/>
            </w:tcBorders>
          </w:tcPr>
          <w:p w14:paraId="7C13F14F" w14:textId="77777777" w:rsidR="0068699A" w:rsidRPr="001662C6" w:rsidRDefault="0068699A" w:rsidP="0068699A">
            <w:pPr>
              <w:pStyle w:val="TAL"/>
              <w:rPr>
                <w:b/>
                <w:i/>
                <w:lang w:eastAsia="zh-CN"/>
              </w:rPr>
            </w:pPr>
            <w:r w:rsidRPr="001662C6">
              <w:rPr>
                <w:b/>
                <w:i/>
                <w:lang w:eastAsia="zh-CN"/>
              </w:rPr>
              <w:t>tm5-TDD</w:t>
            </w:r>
          </w:p>
          <w:p w14:paraId="241D6D0B" w14:textId="77777777" w:rsidR="0068699A" w:rsidRPr="001662C6" w:rsidRDefault="0068699A" w:rsidP="0068699A">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7ED16E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D70B9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649BE" w14:textId="77777777" w:rsidR="0068699A" w:rsidRPr="001662C6" w:rsidRDefault="0068699A" w:rsidP="0068699A">
            <w:pPr>
              <w:pStyle w:val="TAL"/>
              <w:rPr>
                <w:b/>
                <w:bCs/>
                <w:i/>
                <w:noProof/>
                <w:lang w:eastAsia="zh-TW"/>
              </w:rPr>
            </w:pPr>
            <w:r w:rsidRPr="001662C6">
              <w:rPr>
                <w:b/>
                <w:bCs/>
                <w:i/>
                <w:noProof/>
                <w:lang w:eastAsia="zh-TW"/>
              </w:rPr>
              <w:t>tm6-CE-ModeA</w:t>
            </w:r>
          </w:p>
          <w:p w14:paraId="33D7C295" w14:textId="77777777" w:rsidR="0068699A" w:rsidRPr="001662C6" w:rsidRDefault="0068699A" w:rsidP="0068699A">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宋体"/>
                <w:lang w:eastAsia="en-GB"/>
              </w:rPr>
              <w:t xml:space="preserve"> This field can be included only if </w:t>
            </w:r>
            <w:r w:rsidRPr="001662C6">
              <w:rPr>
                <w:i/>
                <w:iCs/>
              </w:rPr>
              <w:t>ce-ModeA</w:t>
            </w:r>
            <w:r w:rsidRPr="001662C6">
              <w:rPr>
                <w:iCs/>
              </w:rPr>
              <w:t xml:space="preserve"> </w:t>
            </w:r>
            <w:r w:rsidRPr="001662C6">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50AFAF"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43A93B0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72169" w14:textId="77777777" w:rsidR="0068699A" w:rsidRPr="001662C6" w:rsidRDefault="0068699A" w:rsidP="0068699A">
            <w:pPr>
              <w:pStyle w:val="TAL"/>
              <w:rPr>
                <w:b/>
                <w:i/>
                <w:lang w:eastAsia="zh-CN"/>
              </w:rPr>
            </w:pPr>
            <w:bookmarkStart w:id="74" w:name="_Hlk523748062"/>
            <w:r w:rsidRPr="001662C6">
              <w:rPr>
                <w:b/>
                <w:i/>
                <w:lang w:eastAsia="zh-CN"/>
              </w:rPr>
              <w:t>tm8-slotPDSCH</w:t>
            </w:r>
            <w:bookmarkEnd w:id="74"/>
          </w:p>
          <w:p w14:paraId="13196847" w14:textId="77777777" w:rsidR="0068699A" w:rsidRPr="001662C6" w:rsidRDefault="0068699A" w:rsidP="0068699A">
            <w:pPr>
              <w:pStyle w:val="TAL"/>
              <w:rPr>
                <w:b/>
                <w:bCs/>
                <w:i/>
                <w:noProof/>
                <w:lang w:eastAsia="zh-TW"/>
              </w:rPr>
            </w:pPr>
            <w:r w:rsidRPr="001662C6">
              <w:rPr>
                <w:iCs/>
                <w:lang w:eastAsia="zh-CN"/>
              </w:rPr>
              <w:t xml:space="preserve">Indicates whether the UE supports </w:t>
            </w:r>
            <w:bookmarkStart w:id="75" w:name="_Hlk523748078"/>
            <w:r w:rsidRPr="001662C6">
              <w:rPr>
                <w:iCs/>
                <w:lang w:eastAsia="zh-CN"/>
              </w:rPr>
              <w:t>configuration and decoding of TM8 for slot PDSCH in TDD</w:t>
            </w:r>
            <w:bookmarkEnd w:id="75"/>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228EF"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1774AD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B66F2" w14:textId="77777777" w:rsidR="0068699A" w:rsidRPr="001662C6" w:rsidRDefault="0068699A" w:rsidP="0068699A">
            <w:pPr>
              <w:pStyle w:val="TAL"/>
              <w:rPr>
                <w:b/>
                <w:bCs/>
                <w:i/>
                <w:noProof/>
                <w:lang w:eastAsia="zh-TW"/>
              </w:rPr>
            </w:pPr>
            <w:r w:rsidRPr="001662C6">
              <w:rPr>
                <w:b/>
                <w:bCs/>
                <w:i/>
                <w:noProof/>
                <w:lang w:eastAsia="zh-TW"/>
              </w:rPr>
              <w:t>tm9-CE-ModeA</w:t>
            </w:r>
          </w:p>
          <w:p w14:paraId="3DB92A1B" w14:textId="77777777" w:rsidR="0068699A" w:rsidRPr="001662C6" w:rsidRDefault="0068699A" w:rsidP="0068699A">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宋体"/>
                <w:lang w:eastAsia="en-GB"/>
              </w:rPr>
              <w:t xml:space="preserve"> This field can be included only if </w:t>
            </w:r>
            <w:r w:rsidRPr="001662C6">
              <w:rPr>
                <w:i/>
                <w:iCs/>
              </w:rPr>
              <w:t>ce-ModeA</w:t>
            </w:r>
            <w:r w:rsidRPr="001662C6">
              <w:rPr>
                <w:iCs/>
              </w:rPr>
              <w:t xml:space="preserve"> </w:t>
            </w:r>
            <w:r w:rsidRPr="001662C6">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11FA2"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767E6E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DF9EA" w14:textId="77777777" w:rsidR="0068699A" w:rsidRPr="001662C6" w:rsidRDefault="0068699A" w:rsidP="0068699A">
            <w:pPr>
              <w:pStyle w:val="TAL"/>
              <w:rPr>
                <w:b/>
                <w:bCs/>
                <w:i/>
                <w:noProof/>
                <w:lang w:eastAsia="zh-TW"/>
              </w:rPr>
            </w:pPr>
            <w:r w:rsidRPr="001662C6">
              <w:rPr>
                <w:b/>
                <w:bCs/>
                <w:i/>
                <w:noProof/>
                <w:lang w:eastAsia="zh-TW"/>
              </w:rPr>
              <w:t>tm9-CE-ModeB</w:t>
            </w:r>
          </w:p>
          <w:p w14:paraId="63E92C4B" w14:textId="77777777" w:rsidR="0068699A" w:rsidRPr="001662C6" w:rsidRDefault="0068699A" w:rsidP="0068699A">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宋体"/>
                <w:lang w:eastAsia="en-GB"/>
              </w:rPr>
              <w:t xml:space="preserve"> This field can be included only if </w:t>
            </w:r>
            <w:r w:rsidRPr="001662C6">
              <w:rPr>
                <w:i/>
                <w:iCs/>
              </w:rPr>
              <w:t>ce-ModeB</w:t>
            </w:r>
            <w:r w:rsidRPr="001662C6">
              <w:rPr>
                <w:iCs/>
              </w:rPr>
              <w:t xml:space="preserve"> </w:t>
            </w:r>
            <w:r w:rsidRPr="001662C6">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55327C"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2830905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11756" w14:textId="77777777" w:rsidR="0068699A" w:rsidRPr="001662C6" w:rsidRDefault="0068699A" w:rsidP="0068699A">
            <w:pPr>
              <w:pStyle w:val="TAL"/>
              <w:rPr>
                <w:b/>
                <w:bCs/>
                <w:i/>
                <w:noProof/>
                <w:lang w:eastAsia="zh-TW"/>
              </w:rPr>
            </w:pPr>
            <w:r w:rsidRPr="001662C6">
              <w:rPr>
                <w:b/>
                <w:bCs/>
                <w:i/>
                <w:noProof/>
                <w:lang w:eastAsia="zh-TW"/>
              </w:rPr>
              <w:t>tm9-LAA</w:t>
            </w:r>
          </w:p>
          <w:p w14:paraId="06C92712" w14:textId="77777777" w:rsidR="0068699A" w:rsidRPr="001662C6" w:rsidRDefault="0068699A" w:rsidP="0068699A">
            <w:pPr>
              <w:pStyle w:val="TAL"/>
              <w:rPr>
                <w:b/>
                <w:bCs/>
                <w:i/>
                <w:noProof/>
                <w:lang w:eastAsia="zh-TW"/>
              </w:rPr>
            </w:pPr>
            <w:r w:rsidRPr="001662C6">
              <w:rPr>
                <w:lang w:eastAsia="en-GB"/>
              </w:rPr>
              <w:t>Indicates whether the UE supports tm9 operation on LAA cell(s).</w:t>
            </w:r>
            <w:r w:rsidRPr="001662C6">
              <w:rPr>
                <w:rFonts w:eastAsia="宋体"/>
                <w:lang w:eastAsia="en-GB"/>
              </w:rPr>
              <w:t xml:space="preserve"> 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EC958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6F25747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F2E9A" w14:textId="77777777" w:rsidR="0068699A" w:rsidRPr="001662C6" w:rsidRDefault="0068699A" w:rsidP="0068699A">
            <w:pPr>
              <w:pStyle w:val="TAL"/>
              <w:rPr>
                <w:b/>
                <w:i/>
                <w:lang w:eastAsia="zh-CN"/>
              </w:rPr>
            </w:pPr>
            <w:r w:rsidRPr="001662C6">
              <w:rPr>
                <w:b/>
                <w:i/>
                <w:lang w:eastAsia="zh-CN"/>
              </w:rPr>
              <w:t>tm9-slotSubslot</w:t>
            </w:r>
          </w:p>
          <w:p w14:paraId="494BBC96"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98E9CE2"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1ED133E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329A5" w14:textId="77777777" w:rsidR="0068699A" w:rsidRPr="001662C6" w:rsidRDefault="0068699A" w:rsidP="0068699A">
            <w:pPr>
              <w:pStyle w:val="TAL"/>
              <w:rPr>
                <w:b/>
                <w:i/>
                <w:lang w:eastAsia="zh-CN"/>
              </w:rPr>
            </w:pPr>
            <w:r w:rsidRPr="001662C6">
              <w:rPr>
                <w:b/>
                <w:i/>
                <w:lang w:eastAsia="zh-CN"/>
              </w:rPr>
              <w:t>tm9-slotSubslotMBSFN</w:t>
            </w:r>
          </w:p>
          <w:p w14:paraId="2D915C02"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8393FD"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51F2187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089A5" w14:textId="77777777" w:rsidR="0068699A" w:rsidRPr="001662C6" w:rsidRDefault="0068699A" w:rsidP="0068699A">
            <w:pPr>
              <w:pStyle w:val="TAL"/>
              <w:rPr>
                <w:b/>
                <w:bCs/>
                <w:i/>
                <w:noProof/>
                <w:lang w:eastAsia="zh-TW"/>
              </w:rPr>
            </w:pPr>
            <w:r w:rsidRPr="001662C6">
              <w:rPr>
                <w:b/>
                <w:bCs/>
                <w:i/>
                <w:noProof/>
                <w:lang w:eastAsia="zh-TW"/>
              </w:rPr>
              <w:t>tm9-With-8Tx-FDD</w:t>
            </w:r>
          </w:p>
          <w:p w14:paraId="276D5449" w14:textId="77777777" w:rsidR="0068699A" w:rsidRPr="001662C6" w:rsidRDefault="0068699A" w:rsidP="0068699A">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474A17"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04AE2AA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16B57" w14:textId="77777777" w:rsidR="0068699A" w:rsidRPr="001662C6" w:rsidRDefault="0068699A" w:rsidP="0068699A">
            <w:pPr>
              <w:pStyle w:val="TAL"/>
              <w:rPr>
                <w:b/>
                <w:bCs/>
                <w:i/>
                <w:noProof/>
                <w:lang w:eastAsia="zh-TW"/>
              </w:rPr>
            </w:pPr>
            <w:r w:rsidRPr="001662C6">
              <w:rPr>
                <w:b/>
                <w:bCs/>
                <w:i/>
                <w:noProof/>
                <w:lang w:eastAsia="zh-TW"/>
              </w:rPr>
              <w:t>tm10-LAA</w:t>
            </w:r>
          </w:p>
          <w:p w14:paraId="7E9FC7D6" w14:textId="77777777" w:rsidR="0068699A" w:rsidRPr="001662C6" w:rsidRDefault="0068699A" w:rsidP="0068699A">
            <w:pPr>
              <w:pStyle w:val="TAL"/>
              <w:rPr>
                <w:b/>
                <w:bCs/>
                <w:i/>
                <w:noProof/>
                <w:lang w:eastAsia="zh-TW"/>
              </w:rPr>
            </w:pPr>
            <w:r w:rsidRPr="001662C6">
              <w:rPr>
                <w:lang w:eastAsia="en-GB"/>
              </w:rPr>
              <w:t>Indicates whether the UE supports tm10 operation on LAA cell(s).</w:t>
            </w:r>
            <w:r w:rsidRPr="001662C6">
              <w:rPr>
                <w:rFonts w:eastAsia="宋体"/>
                <w:lang w:eastAsia="en-GB"/>
              </w:rPr>
              <w:t xml:space="preserve"> 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C257C6"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5FBB5F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7662B" w14:textId="77777777" w:rsidR="0068699A" w:rsidRPr="001662C6" w:rsidRDefault="0068699A" w:rsidP="0068699A">
            <w:pPr>
              <w:pStyle w:val="TAL"/>
              <w:rPr>
                <w:b/>
                <w:i/>
                <w:lang w:eastAsia="zh-CN"/>
              </w:rPr>
            </w:pPr>
            <w:r w:rsidRPr="001662C6">
              <w:rPr>
                <w:b/>
                <w:i/>
                <w:lang w:eastAsia="zh-CN"/>
              </w:rPr>
              <w:t>tm10-slotSubslot</w:t>
            </w:r>
          </w:p>
          <w:p w14:paraId="3907521E"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E62236"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1A9715A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17709" w14:textId="77777777" w:rsidR="0068699A" w:rsidRPr="001662C6" w:rsidRDefault="0068699A" w:rsidP="0068699A">
            <w:pPr>
              <w:pStyle w:val="TAL"/>
              <w:rPr>
                <w:b/>
                <w:i/>
                <w:lang w:eastAsia="zh-CN"/>
              </w:rPr>
            </w:pPr>
            <w:r w:rsidRPr="001662C6">
              <w:rPr>
                <w:b/>
                <w:i/>
                <w:lang w:eastAsia="zh-CN"/>
              </w:rPr>
              <w:t>tm10-slotSubslotMBSFN</w:t>
            </w:r>
          </w:p>
          <w:p w14:paraId="14805FE0"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BEAD26B"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30F9EB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5BB9F" w14:textId="77777777" w:rsidR="0068699A" w:rsidRPr="001662C6" w:rsidRDefault="0068699A" w:rsidP="0068699A">
            <w:pPr>
              <w:pStyle w:val="TAL"/>
              <w:rPr>
                <w:rFonts w:cs="Arial"/>
                <w:b/>
                <w:bCs/>
                <w:i/>
                <w:noProof/>
                <w:szCs w:val="18"/>
                <w:lang w:eastAsia="zh-CN"/>
              </w:rPr>
            </w:pPr>
            <w:r w:rsidRPr="001662C6">
              <w:rPr>
                <w:rFonts w:cs="Arial"/>
                <w:b/>
                <w:bCs/>
                <w:i/>
                <w:noProof/>
                <w:szCs w:val="18"/>
                <w:lang w:eastAsia="zh-CN"/>
              </w:rPr>
              <w:t>totalWeightedLayers</w:t>
            </w:r>
          </w:p>
          <w:p w14:paraId="0F9B9F74" w14:textId="77777777" w:rsidR="0068699A" w:rsidRPr="001662C6" w:rsidRDefault="0068699A" w:rsidP="0068699A">
            <w:pPr>
              <w:pStyle w:val="TAL"/>
              <w:rPr>
                <w:b/>
                <w:i/>
                <w:lang w:eastAsia="zh-CN"/>
              </w:rPr>
            </w:pPr>
            <w:r w:rsidRPr="001662C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040CCB3"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6146F61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1824F" w14:textId="77777777" w:rsidR="0068699A" w:rsidRPr="001662C6" w:rsidRDefault="0068699A" w:rsidP="0068699A">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6811672" w14:textId="77777777" w:rsidR="0068699A" w:rsidRPr="001662C6" w:rsidRDefault="0068699A" w:rsidP="0068699A">
            <w:pPr>
              <w:pStyle w:val="TAL"/>
              <w:jc w:val="center"/>
              <w:rPr>
                <w:bCs/>
                <w:noProof/>
                <w:lang w:eastAsia="zh-TW"/>
              </w:rPr>
            </w:pPr>
            <w:r w:rsidRPr="001662C6">
              <w:rPr>
                <w:bCs/>
                <w:noProof/>
                <w:lang w:eastAsia="zh-TW"/>
              </w:rPr>
              <w:t>No</w:t>
            </w:r>
          </w:p>
        </w:tc>
      </w:tr>
      <w:tr w:rsidR="0068699A" w:rsidRPr="001662C6" w14:paraId="1A26E60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BD905" w14:textId="77777777" w:rsidR="0068699A" w:rsidRPr="001662C6" w:rsidRDefault="0068699A" w:rsidP="0068699A">
            <w:pPr>
              <w:pStyle w:val="TAL"/>
              <w:rPr>
                <w:b/>
                <w:i/>
                <w:lang w:eastAsia="zh-CN"/>
              </w:rPr>
            </w:pPr>
            <w:r w:rsidRPr="001662C6">
              <w:rPr>
                <w:b/>
                <w:i/>
                <w:lang w:eastAsia="zh-CN"/>
              </w:rPr>
              <w:t>twoStepSchedulingTimingInfo</w:t>
            </w:r>
          </w:p>
          <w:p w14:paraId="30A1A102" w14:textId="77777777" w:rsidR="0068699A" w:rsidRPr="001662C6" w:rsidRDefault="0068699A" w:rsidP="0068699A">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43AA9DDF" w14:textId="77777777" w:rsidR="0068699A" w:rsidRPr="001662C6" w:rsidRDefault="0068699A" w:rsidP="0068699A">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03774D2E" w14:textId="77777777" w:rsidR="0068699A" w:rsidRPr="001662C6" w:rsidRDefault="0068699A" w:rsidP="0068699A">
            <w:pPr>
              <w:pStyle w:val="TAL"/>
              <w:rPr>
                <w:b/>
                <w:bCs/>
                <w:i/>
                <w:noProof/>
                <w:lang w:eastAsia="zh-TW"/>
              </w:rPr>
            </w:pPr>
            <w:r w:rsidRPr="001662C6">
              <w:rPr>
                <w:rFonts w:eastAsia="宋体"/>
                <w:lang w:eastAsia="en-GB"/>
              </w:rPr>
              <w:t xml:space="preserve">This field can be included only if </w:t>
            </w:r>
            <w:r w:rsidRPr="001662C6">
              <w:rPr>
                <w:rFonts w:eastAsia="宋体"/>
                <w:i/>
                <w:lang w:eastAsia="en-GB"/>
              </w:rPr>
              <w:t>uplinkLAA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D89709"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8BC97D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33F08" w14:textId="77777777" w:rsidR="0068699A" w:rsidRPr="001662C6" w:rsidRDefault="0068699A" w:rsidP="0068699A">
            <w:pPr>
              <w:pStyle w:val="TAL"/>
              <w:rPr>
                <w:b/>
                <w:bCs/>
                <w:i/>
                <w:noProof/>
                <w:lang w:eastAsia="zh-TW"/>
              </w:rPr>
            </w:pPr>
            <w:r w:rsidRPr="001662C6">
              <w:rPr>
                <w:b/>
                <w:bCs/>
                <w:i/>
                <w:noProof/>
                <w:lang w:eastAsia="zh-TW"/>
              </w:rPr>
              <w:t>txAntennaSwitchDL, txAntennaSwitchUL</w:t>
            </w:r>
          </w:p>
          <w:p w14:paraId="51A6015A" w14:textId="77777777" w:rsidR="0068699A" w:rsidRPr="001662C6" w:rsidRDefault="0068699A" w:rsidP="0068699A">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688EC5AA" w14:textId="77777777" w:rsidR="0068699A" w:rsidRPr="001662C6" w:rsidRDefault="0068699A" w:rsidP="0068699A">
            <w:pPr>
              <w:pStyle w:val="TAL"/>
              <w:rPr>
                <w:bCs/>
                <w:noProof/>
                <w:lang w:eastAsia="zh-TW"/>
              </w:rPr>
            </w:pPr>
            <w:bookmarkStart w:id="76"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76"/>
            <w:r w:rsidRPr="001662C6">
              <w:rPr>
                <w:lang w:eastAsia="zh-CN"/>
              </w:rPr>
              <w:t xml:space="preserve"> </w:t>
            </w:r>
            <w:bookmarkStart w:id="77" w:name="_Hlk499614750"/>
            <w:r w:rsidRPr="001662C6">
              <w:rPr>
                <w:lang w:eastAsia="zh-CN"/>
              </w:rPr>
              <w:t xml:space="preserve">Value 1 means first </w:t>
            </w:r>
            <w:bookmarkEnd w:id="77"/>
            <w:r w:rsidRPr="001662C6">
              <w:rPr>
                <w:lang w:eastAsia="zh-CN"/>
              </w:rPr>
              <w:t>entry, value 2 means second entry and so on. All DL and UL that switch together indicate the same entry number.</w:t>
            </w:r>
          </w:p>
          <w:p w14:paraId="48420125" w14:textId="77777777" w:rsidR="0068699A" w:rsidRPr="001662C6" w:rsidRDefault="0068699A" w:rsidP="0068699A">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2732C1FC" w14:textId="77777777" w:rsidR="0068699A" w:rsidRPr="001662C6" w:rsidRDefault="0068699A" w:rsidP="0068699A">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61489658"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0B780A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A0632" w14:textId="77777777" w:rsidR="0068699A" w:rsidRPr="001662C6" w:rsidRDefault="0068699A" w:rsidP="0068699A">
            <w:pPr>
              <w:pStyle w:val="TAL"/>
              <w:rPr>
                <w:b/>
                <w:bCs/>
                <w:i/>
                <w:noProof/>
                <w:lang w:eastAsia="zh-TW"/>
              </w:rPr>
            </w:pPr>
            <w:r w:rsidRPr="001662C6">
              <w:rPr>
                <w:b/>
                <w:bCs/>
                <w:i/>
                <w:noProof/>
                <w:lang w:eastAsia="zh-TW"/>
              </w:rPr>
              <w:t>txDiv-PUCCH1b-ChSelect</w:t>
            </w:r>
          </w:p>
          <w:p w14:paraId="1F6C8601" w14:textId="77777777" w:rsidR="0068699A" w:rsidRPr="001662C6" w:rsidRDefault="0068699A" w:rsidP="0068699A">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5DA60A"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54D1EE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FA19F" w14:textId="77777777" w:rsidR="0068699A" w:rsidRPr="001662C6" w:rsidRDefault="0068699A" w:rsidP="0068699A">
            <w:pPr>
              <w:pStyle w:val="TAL"/>
              <w:rPr>
                <w:b/>
                <w:bCs/>
                <w:i/>
                <w:iCs/>
                <w:noProof/>
                <w:lang w:eastAsia="zh-TW"/>
              </w:rPr>
            </w:pPr>
            <w:r w:rsidRPr="001662C6">
              <w:rPr>
                <w:b/>
                <w:bCs/>
                <w:i/>
                <w:iCs/>
                <w:noProof/>
                <w:lang w:eastAsia="zh-TW"/>
              </w:rPr>
              <w:t>txDiv-SPUCCH</w:t>
            </w:r>
          </w:p>
          <w:p w14:paraId="4A781C84" w14:textId="77777777" w:rsidR="0068699A" w:rsidRPr="001662C6" w:rsidRDefault="0068699A" w:rsidP="0068699A">
            <w:pPr>
              <w:pStyle w:val="TAL"/>
              <w:rPr>
                <w:rFonts w:cs="Arial"/>
                <w:noProof/>
                <w:szCs w:val="18"/>
                <w:lang w:eastAsia="zh-TW"/>
              </w:rPr>
            </w:pPr>
            <w:r w:rsidRPr="001662C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7CEABFED" w14:textId="77777777" w:rsidR="0068699A" w:rsidRPr="001662C6" w:rsidRDefault="0068699A" w:rsidP="0068699A">
            <w:pPr>
              <w:pStyle w:val="TAL"/>
              <w:jc w:val="center"/>
              <w:rPr>
                <w:noProof/>
                <w:lang w:eastAsia="zh-TW"/>
              </w:rPr>
            </w:pPr>
            <w:r w:rsidRPr="001662C6">
              <w:rPr>
                <w:noProof/>
                <w:lang w:eastAsia="zh-TW"/>
              </w:rPr>
              <w:t>Yes</w:t>
            </w:r>
          </w:p>
        </w:tc>
      </w:tr>
      <w:tr w:rsidR="0068699A" w:rsidRPr="001662C6" w14:paraId="6F8D6A1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17A91" w14:textId="77777777" w:rsidR="0068699A" w:rsidRPr="001662C6" w:rsidRDefault="0068699A" w:rsidP="0068699A">
            <w:pPr>
              <w:pStyle w:val="TAL"/>
              <w:rPr>
                <w:b/>
                <w:bCs/>
                <w:i/>
                <w:iCs/>
                <w:noProof/>
                <w:lang w:eastAsia="zh-TW"/>
              </w:rPr>
            </w:pPr>
            <w:r w:rsidRPr="001662C6">
              <w:rPr>
                <w:b/>
                <w:bCs/>
                <w:i/>
                <w:iCs/>
                <w:noProof/>
                <w:lang w:eastAsia="zh-TW"/>
              </w:rPr>
              <w:t>tx-Sidelink, rx-Sidelink</w:t>
            </w:r>
          </w:p>
          <w:p w14:paraId="77B7C2EC" w14:textId="77777777" w:rsidR="0068699A" w:rsidRPr="001662C6" w:rsidRDefault="0068699A" w:rsidP="0068699A">
            <w:pPr>
              <w:pStyle w:val="TAL"/>
              <w:rPr>
                <w:rFonts w:eastAsia="等线"/>
                <w:noProof/>
                <w:lang w:eastAsia="zh-CN"/>
              </w:rPr>
            </w:pPr>
            <w:r w:rsidRPr="001662C6">
              <w:rPr>
                <w:rFonts w:eastAsia="等线"/>
                <w:noProof/>
                <w:lang w:eastAsia="zh-CN"/>
              </w:rPr>
              <w:t>Indicates that the UE supports sidelink transmission/reception on the band in the band combination.</w:t>
            </w:r>
          </w:p>
          <w:p w14:paraId="5FBDC50E" w14:textId="77777777" w:rsidR="0068699A" w:rsidRPr="001662C6" w:rsidRDefault="0068699A" w:rsidP="0068699A">
            <w:pPr>
              <w:pStyle w:val="TAL"/>
            </w:pPr>
            <w:r w:rsidRPr="001662C6">
              <w:rPr>
                <w:rFonts w:eastAsia="等线"/>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0E3D8487" w14:textId="77777777" w:rsidR="0068699A" w:rsidRPr="001662C6" w:rsidRDefault="0068699A" w:rsidP="0068699A">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911EBBC" w14:textId="77777777" w:rsidR="0068699A" w:rsidRPr="001662C6" w:rsidRDefault="0068699A" w:rsidP="0068699A">
            <w:pPr>
              <w:pStyle w:val="TAL"/>
              <w:jc w:val="center"/>
              <w:rPr>
                <w:noProof/>
                <w:lang w:eastAsia="zh-TW"/>
              </w:rPr>
            </w:pPr>
            <w:r w:rsidRPr="001662C6">
              <w:rPr>
                <w:rFonts w:eastAsia="等线"/>
                <w:noProof/>
                <w:lang w:eastAsia="zh-CN"/>
              </w:rPr>
              <w:t>-</w:t>
            </w:r>
          </w:p>
        </w:tc>
      </w:tr>
      <w:tr w:rsidR="0068699A" w:rsidRPr="001662C6" w14:paraId="49CC7BA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B78DA" w14:textId="77777777" w:rsidR="0068699A" w:rsidRPr="001662C6" w:rsidRDefault="0068699A" w:rsidP="0068699A">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61C81923" w14:textId="77777777" w:rsidR="0068699A" w:rsidRPr="001662C6" w:rsidRDefault="0068699A" w:rsidP="0068699A">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4793AAA" w14:textId="77777777" w:rsidR="0068699A" w:rsidRPr="001662C6" w:rsidRDefault="0068699A" w:rsidP="0068699A">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68699A" w:rsidRPr="001662C6" w14:paraId="116B2619" w14:textId="77777777" w:rsidTr="00F45B67">
        <w:trPr>
          <w:cantSplit/>
        </w:trPr>
        <w:tc>
          <w:tcPr>
            <w:tcW w:w="7793" w:type="dxa"/>
            <w:gridSpan w:val="2"/>
          </w:tcPr>
          <w:p w14:paraId="44AF8A3B" w14:textId="77777777" w:rsidR="0068699A" w:rsidRPr="001662C6" w:rsidRDefault="0068699A" w:rsidP="0068699A">
            <w:pPr>
              <w:pStyle w:val="TAL"/>
              <w:rPr>
                <w:b/>
                <w:i/>
                <w:lang w:eastAsia="en-GB"/>
              </w:rPr>
            </w:pPr>
            <w:r w:rsidRPr="001662C6">
              <w:rPr>
                <w:b/>
                <w:i/>
                <w:lang w:eastAsia="ko-KR"/>
              </w:rPr>
              <w:t>u</w:t>
            </w:r>
            <w:r w:rsidRPr="001662C6">
              <w:rPr>
                <w:b/>
                <w:i/>
                <w:lang w:eastAsia="en-GB"/>
              </w:rPr>
              <w:t>e-AutonomousWithFullSensing</w:t>
            </w:r>
          </w:p>
          <w:p w14:paraId="1D56E2DC" w14:textId="77777777" w:rsidR="0068699A" w:rsidRPr="001662C6" w:rsidRDefault="0068699A" w:rsidP="0068699A">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2949DB34" w14:textId="77777777" w:rsidR="0068699A" w:rsidRPr="001662C6" w:rsidRDefault="0068699A" w:rsidP="0068699A">
            <w:pPr>
              <w:pStyle w:val="TAL"/>
              <w:jc w:val="center"/>
              <w:rPr>
                <w:bCs/>
                <w:noProof/>
                <w:lang w:eastAsia="en-GB"/>
              </w:rPr>
            </w:pPr>
            <w:r w:rsidRPr="001662C6">
              <w:rPr>
                <w:bCs/>
                <w:noProof/>
                <w:lang w:eastAsia="ko-KR"/>
              </w:rPr>
              <w:t>-</w:t>
            </w:r>
          </w:p>
        </w:tc>
      </w:tr>
      <w:tr w:rsidR="0068699A" w:rsidRPr="001662C6" w14:paraId="2130AA36" w14:textId="77777777" w:rsidTr="00F45B67">
        <w:trPr>
          <w:cantSplit/>
        </w:trPr>
        <w:tc>
          <w:tcPr>
            <w:tcW w:w="7793" w:type="dxa"/>
            <w:gridSpan w:val="2"/>
          </w:tcPr>
          <w:p w14:paraId="56A13624" w14:textId="77777777" w:rsidR="0068699A" w:rsidRPr="001662C6" w:rsidRDefault="0068699A" w:rsidP="0068699A">
            <w:pPr>
              <w:pStyle w:val="TAL"/>
              <w:rPr>
                <w:b/>
                <w:i/>
                <w:lang w:eastAsia="en-GB"/>
              </w:rPr>
            </w:pPr>
            <w:r w:rsidRPr="001662C6">
              <w:rPr>
                <w:b/>
                <w:i/>
                <w:lang w:eastAsia="en-GB"/>
              </w:rPr>
              <w:t>ue-AutonomousWithPartialSensing</w:t>
            </w:r>
          </w:p>
          <w:p w14:paraId="01A6F19A" w14:textId="77777777" w:rsidR="0068699A" w:rsidRPr="001662C6" w:rsidRDefault="0068699A" w:rsidP="0068699A">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7C8F5158"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24484541" w14:textId="77777777" w:rsidTr="00F45B67">
        <w:trPr>
          <w:cantSplit/>
        </w:trPr>
        <w:tc>
          <w:tcPr>
            <w:tcW w:w="7793" w:type="dxa"/>
            <w:gridSpan w:val="2"/>
          </w:tcPr>
          <w:p w14:paraId="62FEA7C4" w14:textId="77777777" w:rsidR="0068699A" w:rsidRPr="001662C6" w:rsidRDefault="0068699A" w:rsidP="0068699A">
            <w:pPr>
              <w:pStyle w:val="TAL"/>
              <w:rPr>
                <w:b/>
                <w:bCs/>
                <w:i/>
                <w:noProof/>
                <w:lang w:eastAsia="en-GB"/>
              </w:rPr>
            </w:pPr>
            <w:r w:rsidRPr="001662C6">
              <w:rPr>
                <w:b/>
                <w:bCs/>
                <w:i/>
                <w:noProof/>
                <w:lang w:eastAsia="en-GB"/>
              </w:rPr>
              <w:t>ue-Category</w:t>
            </w:r>
          </w:p>
          <w:p w14:paraId="5E76F559" w14:textId="77777777" w:rsidR="0068699A" w:rsidRPr="001662C6" w:rsidRDefault="0068699A" w:rsidP="0068699A">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14AF4DC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C28A100" w14:textId="77777777" w:rsidTr="00F45B67">
        <w:trPr>
          <w:cantSplit/>
        </w:trPr>
        <w:tc>
          <w:tcPr>
            <w:tcW w:w="7793" w:type="dxa"/>
            <w:gridSpan w:val="2"/>
          </w:tcPr>
          <w:p w14:paraId="0395A6A8" w14:textId="77777777" w:rsidR="0068699A" w:rsidRPr="001662C6" w:rsidRDefault="0068699A" w:rsidP="0068699A">
            <w:pPr>
              <w:pStyle w:val="TAL"/>
              <w:rPr>
                <w:b/>
                <w:bCs/>
                <w:i/>
                <w:noProof/>
                <w:lang w:eastAsia="zh-CN"/>
              </w:rPr>
            </w:pPr>
            <w:r w:rsidRPr="001662C6">
              <w:rPr>
                <w:b/>
                <w:bCs/>
                <w:i/>
                <w:noProof/>
                <w:lang w:eastAsia="en-GB"/>
              </w:rPr>
              <w:t>ue-Category</w:t>
            </w:r>
            <w:r w:rsidRPr="001662C6">
              <w:rPr>
                <w:b/>
                <w:bCs/>
                <w:i/>
                <w:noProof/>
                <w:lang w:eastAsia="zh-CN"/>
              </w:rPr>
              <w:t>DL</w:t>
            </w:r>
          </w:p>
          <w:p w14:paraId="1F273EEB" w14:textId="77777777" w:rsidR="0068699A" w:rsidRPr="001662C6" w:rsidRDefault="0068699A" w:rsidP="0068699A">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3FA5869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8BA94C5" w14:textId="77777777" w:rsidTr="00F45B67">
        <w:trPr>
          <w:cantSplit/>
        </w:trPr>
        <w:tc>
          <w:tcPr>
            <w:tcW w:w="7808" w:type="dxa"/>
            <w:gridSpan w:val="3"/>
          </w:tcPr>
          <w:p w14:paraId="4DB5508B" w14:textId="77777777" w:rsidR="0068699A" w:rsidRPr="001662C6" w:rsidRDefault="0068699A" w:rsidP="0068699A">
            <w:pPr>
              <w:pStyle w:val="TAL"/>
              <w:rPr>
                <w:b/>
                <w:i/>
                <w:noProof/>
              </w:rPr>
            </w:pPr>
            <w:r w:rsidRPr="001662C6">
              <w:rPr>
                <w:b/>
                <w:i/>
                <w:noProof/>
              </w:rPr>
              <w:t>ue-CategorySL-C-TX</w:t>
            </w:r>
          </w:p>
          <w:p w14:paraId="3FDFD2A4" w14:textId="77777777" w:rsidR="0068699A" w:rsidRPr="001662C6" w:rsidRDefault="0068699A" w:rsidP="0068699A">
            <w:pPr>
              <w:pStyle w:val="TAL"/>
              <w:rPr>
                <w:rFonts w:cs="Arial"/>
                <w:noProof/>
              </w:rPr>
            </w:pPr>
            <w:r w:rsidRPr="001662C6">
              <w:rPr>
                <w:rFonts w:cs="Arial"/>
              </w:rPr>
              <w:t xml:space="preserve">UE </w:t>
            </w:r>
            <w:r w:rsidRPr="001662C6">
              <w:rPr>
                <w:rFonts w:cs="Arial"/>
                <w:lang w:eastAsia="zh-CN"/>
              </w:rPr>
              <w:t xml:space="preserve">SL </w:t>
            </w:r>
            <w:r w:rsidRPr="001662C6">
              <w:rPr>
                <w:rFonts w:cs="Arial"/>
              </w:rPr>
              <w:t>category for V2X transmission as defined in TS 36.306 [5]. Set to values 1 to 5 in this version of the specification.</w:t>
            </w:r>
          </w:p>
        </w:tc>
        <w:tc>
          <w:tcPr>
            <w:tcW w:w="847" w:type="dxa"/>
          </w:tcPr>
          <w:p w14:paraId="08A0B7DF" w14:textId="77777777" w:rsidR="0068699A" w:rsidRPr="001662C6" w:rsidRDefault="0068699A" w:rsidP="0068699A">
            <w:pPr>
              <w:pStyle w:val="TAL"/>
              <w:jc w:val="center"/>
              <w:rPr>
                <w:noProof/>
                <w:lang w:eastAsia="zh-CN"/>
              </w:rPr>
            </w:pPr>
            <w:r w:rsidRPr="001662C6">
              <w:rPr>
                <w:noProof/>
                <w:lang w:eastAsia="zh-CN"/>
              </w:rPr>
              <w:t>-</w:t>
            </w:r>
          </w:p>
        </w:tc>
      </w:tr>
      <w:tr w:rsidR="0068699A" w:rsidRPr="001662C6" w14:paraId="68F7E880" w14:textId="77777777" w:rsidTr="00F45B67">
        <w:trPr>
          <w:cantSplit/>
        </w:trPr>
        <w:tc>
          <w:tcPr>
            <w:tcW w:w="7808" w:type="dxa"/>
            <w:gridSpan w:val="3"/>
          </w:tcPr>
          <w:p w14:paraId="48EA0A3B" w14:textId="77777777" w:rsidR="0068699A" w:rsidRPr="001662C6" w:rsidRDefault="0068699A" w:rsidP="0068699A">
            <w:pPr>
              <w:pStyle w:val="TAL"/>
              <w:rPr>
                <w:b/>
                <w:i/>
                <w:noProof/>
              </w:rPr>
            </w:pPr>
            <w:r w:rsidRPr="001662C6">
              <w:rPr>
                <w:b/>
                <w:i/>
                <w:noProof/>
              </w:rPr>
              <w:t>ue-CategorySL-C-RX</w:t>
            </w:r>
          </w:p>
          <w:p w14:paraId="559749E8" w14:textId="77777777" w:rsidR="0068699A" w:rsidRPr="001662C6" w:rsidRDefault="0068699A" w:rsidP="0068699A">
            <w:pPr>
              <w:pStyle w:val="TAL"/>
              <w:rPr>
                <w:noProof/>
              </w:rPr>
            </w:pPr>
            <w:r w:rsidRPr="001662C6">
              <w:rPr>
                <w:rFonts w:cs="Arial"/>
              </w:rPr>
              <w:t>UE SL category for V2X reception as defined in TS 36.306 [5]. Set to values 1 to 4 in this version of the specification.</w:t>
            </w:r>
          </w:p>
        </w:tc>
        <w:tc>
          <w:tcPr>
            <w:tcW w:w="847" w:type="dxa"/>
          </w:tcPr>
          <w:p w14:paraId="27FB2645" w14:textId="77777777" w:rsidR="0068699A" w:rsidRPr="001662C6" w:rsidRDefault="0068699A" w:rsidP="0068699A">
            <w:pPr>
              <w:pStyle w:val="TAL"/>
              <w:jc w:val="center"/>
              <w:rPr>
                <w:noProof/>
                <w:lang w:eastAsia="zh-CN"/>
              </w:rPr>
            </w:pPr>
            <w:r w:rsidRPr="001662C6">
              <w:rPr>
                <w:noProof/>
                <w:lang w:eastAsia="zh-CN"/>
              </w:rPr>
              <w:t>-</w:t>
            </w:r>
          </w:p>
        </w:tc>
      </w:tr>
      <w:tr w:rsidR="0068699A" w:rsidRPr="001662C6" w14:paraId="6D7F36C6" w14:textId="77777777" w:rsidTr="00F45B67">
        <w:trPr>
          <w:cantSplit/>
        </w:trPr>
        <w:tc>
          <w:tcPr>
            <w:tcW w:w="7793" w:type="dxa"/>
            <w:gridSpan w:val="2"/>
          </w:tcPr>
          <w:p w14:paraId="099F62A0" w14:textId="77777777" w:rsidR="0068699A" w:rsidRPr="001662C6" w:rsidRDefault="0068699A" w:rsidP="0068699A">
            <w:pPr>
              <w:pStyle w:val="TAL"/>
              <w:rPr>
                <w:b/>
                <w:bCs/>
                <w:i/>
                <w:noProof/>
                <w:lang w:eastAsia="zh-CN"/>
              </w:rPr>
            </w:pPr>
            <w:r w:rsidRPr="001662C6">
              <w:rPr>
                <w:b/>
                <w:bCs/>
                <w:i/>
                <w:noProof/>
                <w:lang w:eastAsia="en-GB"/>
              </w:rPr>
              <w:t>ue-Category</w:t>
            </w:r>
            <w:r w:rsidRPr="001662C6">
              <w:rPr>
                <w:b/>
                <w:bCs/>
                <w:i/>
                <w:noProof/>
                <w:lang w:eastAsia="zh-CN"/>
              </w:rPr>
              <w:t>UL</w:t>
            </w:r>
          </w:p>
          <w:p w14:paraId="42974BB9" w14:textId="77777777" w:rsidR="0068699A" w:rsidRPr="001662C6" w:rsidRDefault="0068699A" w:rsidP="0068699A">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140C98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183D8D2" w14:textId="77777777" w:rsidTr="00F45B67">
        <w:trPr>
          <w:cantSplit/>
        </w:trPr>
        <w:tc>
          <w:tcPr>
            <w:tcW w:w="7793" w:type="dxa"/>
            <w:gridSpan w:val="2"/>
          </w:tcPr>
          <w:p w14:paraId="44652CC3" w14:textId="77777777" w:rsidR="0068699A" w:rsidRPr="001662C6" w:rsidRDefault="0068699A" w:rsidP="0068699A">
            <w:pPr>
              <w:pStyle w:val="TAL"/>
              <w:rPr>
                <w:b/>
                <w:bCs/>
                <w:i/>
                <w:noProof/>
                <w:lang w:eastAsia="en-GB"/>
              </w:rPr>
            </w:pPr>
            <w:r w:rsidRPr="001662C6">
              <w:rPr>
                <w:b/>
                <w:bCs/>
                <w:i/>
                <w:noProof/>
                <w:lang w:eastAsia="en-GB"/>
              </w:rPr>
              <w:t>ue-CA-PowerClass-N</w:t>
            </w:r>
          </w:p>
          <w:p w14:paraId="7872FECA" w14:textId="77777777" w:rsidR="0068699A" w:rsidRPr="001662C6" w:rsidRDefault="0068699A" w:rsidP="0068699A">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宋体"/>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6EA5964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56C1B56F" w14:textId="77777777" w:rsidTr="00F45B67">
        <w:trPr>
          <w:cantSplit/>
        </w:trPr>
        <w:tc>
          <w:tcPr>
            <w:tcW w:w="7793" w:type="dxa"/>
            <w:gridSpan w:val="2"/>
          </w:tcPr>
          <w:p w14:paraId="1A21C9D5" w14:textId="77777777" w:rsidR="0068699A" w:rsidRPr="001662C6" w:rsidRDefault="0068699A" w:rsidP="0068699A">
            <w:pPr>
              <w:pStyle w:val="TAL"/>
              <w:rPr>
                <w:b/>
                <w:bCs/>
                <w:i/>
                <w:noProof/>
                <w:lang w:eastAsia="en-GB"/>
              </w:rPr>
            </w:pPr>
            <w:r w:rsidRPr="001662C6">
              <w:rPr>
                <w:b/>
                <w:bCs/>
                <w:i/>
                <w:noProof/>
                <w:lang w:eastAsia="en-GB"/>
              </w:rPr>
              <w:t>ue-CE-NeedULGaps</w:t>
            </w:r>
          </w:p>
          <w:p w14:paraId="1D48A62E" w14:textId="77777777" w:rsidR="0068699A" w:rsidRPr="001662C6" w:rsidRDefault="0068699A" w:rsidP="0068699A">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071BF63A"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9573D6D" w14:textId="77777777" w:rsidTr="00F45B67">
        <w:trPr>
          <w:cantSplit/>
        </w:trPr>
        <w:tc>
          <w:tcPr>
            <w:tcW w:w="7793" w:type="dxa"/>
            <w:gridSpan w:val="2"/>
          </w:tcPr>
          <w:p w14:paraId="605A3D29" w14:textId="77777777" w:rsidR="0068699A" w:rsidRPr="001662C6" w:rsidRDefault="0068699A" w:rsidP="0068699A">
            <w:pPr>
              <w:pStyle w:val="TAL"/>
              <w:rPr>
                <w:b/>
                <w:bCs/>
                <w:i/>
                <w:noProof/>
                <w:lang w:eastAsia="en-GB"/>
              </w:rPr>
            </w:pPr>
            <w:r w:rsidRPr="001662C6">
              <w:rPr>
                <w:b/>
                <w:bCs/>
                <w:i/>
                <w:noProof/>
                <w:lang w:eastAsia="en-GB"/>
              </w:rPr>
              <w:t>ue-PowerClass-N, ue-PowerClass-5</w:t>
            </w:r>
          </w:p>
          <w:p w14:paraId="00E945EF" w14:textId="77777777" w:rsidR="0068699A" w:rsidRPr="001662C6" w:rsidRDefault="0068699A" w:rsidP="0068699A">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宋体"/>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102C94DB"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377CF0B" w14:textId="77777777" w:rsidTr="00F45B67">
        <w:trPr>
          <w:cantSplit/>
        </w:trPr>
        <w:tc>
          <w:tcPr>
            <w:tcW w:w="7793" w:type="dxa"/>
            <w:gridSpan w:val="2"/>
          </w:tcPr>
          <w:p w14:paraId="42DC2F7D" w14:textId="77777777" w:rsidR="0068699A" w:rsidRPr="001662C6" w:rsidRDefault="0068699A" w:rsidP="0068699A">
            <w:pPr>
              <w:pStyle w:val="TAL"/>
              <w:rPr>
                <w:b/>
                <w:bCs/>
                <w:i/>
                <w:noProof/>
                <w:lang w:eastAsia="en-GB"/>
              </w:rPr>
            </w:pPr>
            <w:r w:rsidRPr="001662C6">
              <w:rPr>
                <w:b/>
                <w:bCs/>
                <w:i/>
                <w:noProof/>
                <w:lang w:eastAsia="en-GB"/>
              </w:rPr>
              <w:t>ue-Rx-TxTimeDiffMeasurements</w:t>
            </w:r>
          </w:p>
          <w:p w14:paraId="1416A90A" w14:textId="77777777" w:rsidR="0068699A" w:rsidRPr="001662C6" w:rsidRDefault="0068699A" w:rsidP="0068699A">
            <w:pPr>
              <w:pStyle w:val="TAL"/>
              <w:rPr>
                <w:b/>
                <w:bCs/>
                <w:i/>
                <w:noProof/>
                <w:lang w:eastAsia="en-GB"/>
              </w:rPr>
            </w:pPr>
            <w:r w:rsidRPr="001662C6">
              <w:rPr>
                <w:lang w:eastAsia="en-GB"/>
              </w:rPr>
              <w:t>Indicates whether the UE supports Rx - Tx time difference measurements.</w:t>
            </w:r>
          </w:p>
        </w:tc>
        <w:tc>
          <w:tcPr>
            <w:tcW w:w="862" w:type="dxa"/>
            <w:gridSpan w:val="2"/>
          </w:tcPr>
          <w:p w14:paraId="445F9F87"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2A460B17" w14:textId="77777777" w:rsidTr="00F45B67">
        <w:trPr>
          <w:cantSplit/>
        </w:trPr>
        <w:tc>
          <w:tcPr>
            <w:tcW w:w="7793" w:type="dxa"/>
            <w:gridSpan w:val="2"/>
          </w:tcPr>
          <w:p w14:paraId="464E9A09" w14:textId="77777777" w:rsidR="0068699A" w:rsidRPr="001662C6" w:rsidRDefault="0068699A" w:rsidP="0068699A">
            <w:pPr>
              <w:pStyle w:val="TAL"/>
              <w:rPr>
                <w:b/>
                <w:bCs/>
                <w:i/>
                <w:noProof/>
                <w:lang w:eastAsia="en-GB"/>
              </w:rPr>
            </w:pPr>
            <w:r w:rsidRPr="001662C6">
              <w:rPr>
                <w:b/>
                <w:bCs/>
                <w:i/>
                <w:noProof/>
                <w:lang w:eastAsia="en-GB"/>
              </w:rPr>
              <w:t>ue-SpecificRefSigsSupported</w:t>
            </w:r>
          </w:p>
        </w:tc>
        <w:tc>
          <w:tcPr>
            <w:tcW w:w="862" w:type="dxa"/>
            <w:gridSpan w:val="2"/>
          </w:tcPr>
          <w:p w14:paraId="50781838"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4829EC18" w14:textId="77777777" w:rsidTr="00F45B67">
        <w:trPr>
          <w:cantSplit/>
        </w:trPr>
        <w:tc>
          <w:tcPr>
            <w:tcW w:w="7793" w:type="dxa"/>
            <w:gridSpan w:val="2"/>
          </w:tcPr>
          <w:p w14:paraId="5C2436AA" w14:textId="77777777" w:rsidR="0068699A" w:rsidRPr="001662C6" w:rsidRDefault="0068699A" w:rsidP="0068699A">
            <w:pPr>
              <w:keepNext/>
              <w:keepLines/>
              <w:spacing w:after="0"/>
              <w:rPr>
                <w:rFonts w:ascii="Arial" w:hAnsi="Arial"/>
                <w:b/>
                <w:bCs/>
                <w:i/>
                <w:noProof/>
                <w:sz w:val="18"/>
              </w:rPr>
            </w:pPr>
            <w:r w:rsidRPr="001662C6">
              <w:rPr>
                <w:rFonts w:ascii="Arial" w:hAnsi="Arial"/>
                <w:b/>
                <w:bCs/>
                <w:i/>
                <w:noProof/>
                <w:sz w:val="18"/>
              </w:rPr>
              <w:t>ue-SSTD-Meas</w:t>
            </w:r>
          </w:p>
          <w:p w14:paraId="7451F245" w14:textId="77777777" w:rsidR="0068699A" w:rsidRPr="001662C6" w:rsidRDefault="0068699A" w:rsidP="0068699A">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06C82B18" w14:textId="77777777" w:rsidR="0068699A" w:rsidRPr="001662C6" w:rsidRDefault="0068699A" w:rsidP="0068699A">
            <w:pPr>
              <w:keepNext/>
              <w:keepLines/>
              <w:spacing w:after="0"/>
              <w:jc w:val="center"/>
              <w:rPr>
                <w:rFonts w:ascii="Arial" w:hAnsi="Arial"/>
                <w:noProof/>
                <w:sz w:val="18"/>
              </w:rPr>
            </w:pPr>
            <w:r w:rsidRPr="001662C6">
              <w:rPr>
                <w:rFonts w:ascii="Arial" w:hAnsi="Arial"/>
                <w:noProof/>
                <w:sz w:val="18"/>
              </w:rPr>
              <w:t>-</w:t>
            </w:r>
          </w:p>
        </w:tc>
      </w:tr>
      <w:tr w:rsidR="0068699A" w:rsidRPr="001662C6" w14:paraId="66F888F2" w14:textId="77777777" w:rsidTr="00F45B67">
        <w:trPr>
          <w:cantSplit/>
        </w:trPr>
        <w:tc>
          <w:tcPr>
            <w:tcW w:w="7793" w:type="dxa"/>
            <w:gridSpan w:val="2"/>
          </w:tcPr>
          <w:p w14:paraId="0B532D4A" w14:textId="77777777" w:rsidR="0068699A" w:rsidRPr="001662C6" w:rsidRDefault="0068699A" w:rsidP="0068699A">
            <w:pPr>
              <w:pStyle w:val="TAL"/>
              <w:rPr>
                <w:b/>
                <w:i/>
                <w:noProof/>
                <w:lang w:eastAsia="en-GB"/>
              </w:rPr>
            </w:pPr>
            <w:r w:rsidRPr="001662C6">
              <w:rPr>
                <w:b/>
                <w:i/>
                <w:noProof/>
                <w:lang w:eastAsia="en-GB"/>
              </w:rPr>
              <w:t>ue-TxAntennaSelectionSupported</w:t>
            </w:r>
          </w:p>
          <w:p w14:paraId="10FD17D3" w14:textId="77777777" w:rsidR="0068699A" w:rsidRPr="001662C6" w:rsidRDefault="0068699A" w:rsidP="0068699A">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5887A602" w14:textId="77777777" w:rsidR="0068699A" w:rsidRPr="001662C6" w:rsidRDefault="0068699A" w:rsidP="0068699A">
            <w:pPr>
              <w:pStyle w:val="TAL"/>
              <w:jc w:val="center"/>
              <w:rPr>
                <w:noProof/>
                <w:lang w:eastAsia="en-GB"/>
              </w:rPr>
            </w:pPr>
            <w:r w:rsidRPr="001662C6">
              <w:rPr>
                <w:noProof/>
                <w:lang w:eastAsia="en-GB"/>
              </w:rPr>
              <w:t>Y</w:t>
            </w:r>
            <w:r w:rsidRPr="001662C6">
              <w:rPr>
                <w:lang w:eastAsia="en-GB"/>
              </w:rPr>
              <w:t>es</w:t>
            </w:r>
          </w:p>
        </w:tc>
      </w:tr>
      <w:tr w:rsidR="0068699A" w:rsidRPr="001662C6" w14:paraId="2596A472" w14:textId="77777777" w:rsidTr="00F45B67">
        <w:trPr>
          <w:cantSplit/>
        </w:trPr>
        <w:tc>
          <w:tcPr>
            <w:tcW w:w="7793" w:type="dxa"/>
            <w:gridSpan w:val="2"/>
          </w:tcPr>
          <w:p w14:paraId="67AA8D2B" w14:textId="77777777" w:rsidR="0068699A" w:rsidRPr="001662C6" w:rsidRDefault="0068699A" w:rsidP="0068699A">
            <w:pPr>
              <w:pStyle w:val="TAL"/>
              <w:rPr>
                <w:b/>
                <w:i/>
                <w:noProof/>
                <w:lang w:eastAsia="en-GB"/>
              </w:rPr>
            </w:pPr>
            <w:r w:rsidRPr="001662C6">
              <w:rPr>
                <w:b/>
                <w:i/>
                <w:noProof/>
                <w:lang w:eastAsia="en-GB"/>
              </w:rPr>
              <w:t>ue-TxAntennaSelection-SRS-1T4R</w:t>
            </w:r>
          </w:p>
          <w:p w14:paraId="14F6A1FC" w14:textId="77777777" w:rsidR="0068699A" w:rsidRPr="001662C6" w:rsidRDefault="0068699A" w:rsidP="0068699A">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宋体"/>
                <w:lang w:eastAsia="zh-CN"/>
              </w:rPr>
              <w:t xml:space="preserve">for the corresponding band of the band combination </w:t>
            </w:r>
            <w:r w:rsidRPr="001662C6">
              <w:rPr>
                <w:lang w:eastAsia="en-GB"/>
              </w:rPr>
              <w:t>as described in TS 36.213 [23].</w:t>
            </w:r>
          </w:p>
        </w:tc>
        <w:tc>
          <w:tcPr>
            <w:tcW w:w="862" w:type="dxa"/>
            <w:gridSpan w:val="2"/>
          </w:tcPr>
          <w:p w14:paraId="54B10195" w14:textId="77777777" w:rsidR="0068699A" w:rsidRPr="001662C6" w:rsidRDefault="0068699A" w:rsidP="0068699A">
            <w:pPr>
              <w:pStyle w:val="TAL"/>
              <w:jc w:val="center"/>
              <w:rPr>
                <w:noProof/>
                <w:lang w:eastAsia="en-GB"/>
              </w:rPr>
            </w:pPr>
            <w:r w:rsidRPr="001662C6">
              <w:rPr>
                <w:lang w:eastAsia="zh-CN"/>
              </w:rPr>
              <w:t>-</w:t>
            </w:r>
          </w:p>
        </w:tc>
      </w:tr>
      <w:tr w:rsidR="0068699A" w:rsidRPr="001662C6" w14:paraId="4AC394A0" w14:textId="77777777" w:rsidTr="00F45B67">
        <w:trPr>
          <w:cantSplit/>
        </w:trPr>
        <w:tc>
          <w:tcPr>
            <w:tcW w:w="7793" w:type="dxa"/>
            <w:gridSpan w:val="2"/>
          </w:tcPr>
          <w:p w14:paraId="1F2F71CC" w14:textId="77777777" w:rsidR="0068699A" w:rsidRPr="001662C6" w:rsidRDefault="0068699A" w:rsidP="0068699A">
            <w:pPr>
              <w:pStyle w:val="TAL"/>
              <w:rPr>
                <w:rFonts w:eastAsia="宋体"/>
                <w:b/>
                <w:i/>
                <w:noProof/>
                <w:lang w:eastAsia="zh-CN"/>
              </w:rPr>
            </w:pPr>
            <w:r w:rsidRPr="001662C6">
              <w:rPr>
                <w:b/>
                <w:i/>
                <w:noProof/>
                <w:lang w:eastAsia="en-GB"/>
              </w:rPr>
              <w:t>ue-TxAntennaSelection-SRS-2T4R</w:t>
            </w:r>
            <w:r w:rsidRPr="001662C6">
              <w:rPr>
                <w:rFonts w:eastAsia="宋体"/>
                <w:b/>
                <w:i/>
                <w:noProof/>
                <w:lang w:eastAsia="zh-CN"/>
              </w:rPr>
              <w:t>-2Pairs</w:t>
            </w:r>
          </w:p>
          <w:p w14:paraId="7A2D646A" w14:textId="77777777" w:rsidR="0068699A" w:rsidRPr="001662C6" w:rsidRDefault="0068699A" w:rsidP="0068699A">
            <w:pPr>
              <w:pStyle w:val="TAL"/>
              <w:rPr>
                <w:b/>
                <w:i/>
                <w:noProof/>
                <w:lang w:eastAsia="en-GB"/>
              </w:rPr>
            </w:pPr>
            <w:r w:rsidRPr="001662C6">
              <w:rPr>
                <w:lang w:eastAsia="en-GB"/>
              </w:rPr>
              <w:t>Indicates whether the UE supports selecting</w:t>
            </w:r>
            <w:r w:rsidRPr="001662C6">
              <w:rPr>
                <w:rFonts w:eastAsia="宋体"/>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宋体"/>
                <w:lang w:eastAsia="zh-CN"/>
              </w:rPr>
              <w:t>the corresponding band of the band combination</w:t>
            </w:r>
            <w:r w:rsidRPr="001662C6">
              <w:rPr>
                <w:lang w:eastAsia="en-GB"/>
              </w:rPr>
              <w:t xml:space="preserve"> as described in TS 36.213 [23</w:t>
            </w:r>
            <w:r w:rsidRPr="001662C6">
              <w:rPr>
                <w:rFonts w:eastAsia="宋体"/>
                <w:lang w:eastAsia="zh-CN"/>
              </w:rPr>
              <w:t>].</w:t>
            </w:r>
          </w:p>
        </w:tc>
        <w:tc>
          <w:tcPr>
            <w:tcW w:w="862" w:type="dxa"/>
            <w:gridSpan w:val="2"/>
          </w:tcPr>
          <w:p w14:paraId="3A723763" w14:textId="77777777" w:rsidR="0068699A" w:rsidRPr="001662C6" w:rsidRDefault="0068699A" w:rsidP="0068699A">
            <w:pPr>
              <w:pStyle w:val="TAL"/>
              <w:jc w:val="center"/>
              <w:rPr>
                <w:noProof/>
                <w:lang w:eastAsia="en-GB"/>
              </w:rPr>
            </w:pPr>
            <w:r w:rsidRPr="001662C6">
              <w:rPr>
                <w:lang w:eastAsia="zh-CN"/>
              </w:rPr>
              <w:t>-</w:t>
            </w:r>
          </w:p>
        </w:tc>
      </w:tr>
      <w:tr w:rsidR="0068699A" w:rsidRPr="001662C6" w14:paraId="4A929DA8" w14:textId="77777777" w:rsidTr="00F45B67">
        <w:trPr>
          <w:cantSplit/>
        </w:trPr>
        <w:tc>
          <w:tcPr>
            <w:tcW w:w="7793" w:type="dxa"/>
            <w:gridSpan w:val="2"/>
          </w:tcPr>
          <w:p w14:paraId="4C2998CA" w14:textId="77777777" w:rsidR="0068699A" w:rsidRPr="001662C6" w:rsidRDefault="0068699A" w:rsidP="0068699A">
            <w:pPr>
              <w:pStyle w:val="TAL"/>
              <w:rPr>
                <w:rFonts w:eastAsia="宋体"/>
                <w:b/>
                <w:i/>
                <w:noProof/>
                <w:lang w:eastAsia="zh-CN"/>
              </w:rPr>
            </w:pPr>
            <w:r w:rsidRPr="001662C6">
              <w:rPr>
                <w:b/>
                <w:i/>
                <w:noProof/>
                <w:lang w:eastAsia="en-GB"/>
              </w:rPr>
              <w:t>ue-TxAntennaSelection-SRS-2T4R</w:t>
            </w:r>
            <w:r w:rsidRPr="001662C6">
              <w:rPr>
                <w:rFonts w:eastAsia="宋体"/>
                <w:b/>
                <w:i/>
                <w:noProof/>
                <w:lang w:eastAsia="zh-CN"/>
              </w:rPr>
              <w:t>-3Pairs</w:t>
            </w:r>
          </w:p>
          <w:p w14:paraId="72D74EFA" w14:textId="77777777" w:rsidR="0068699A" w:rsidRPr="001662C6" w:rsidRDefault="0068699A" w:rsidP="0068699A">
            <w:pPr>
              <w:pStyle w:val="TAL"/>
              <w:rPr>
                <w:b/>
                <w:i/>
                <w:noProof/>
                <w:lang w:eastAsia="en-GB"/>
              </w:rPr>
            </w:pPr>
            <w:r w:rsidRPr="001662C6">
              <w:rPr>
                <w:lang w:eastAsia="en-GB"/>
              </w:rPr>
              <w:t>Indicates whether the UE supports selecting</w:t>
            </w:r>
            <w:r w:rsidRPr="001662C6">
              <w:rPr>
                <w:rFonts w:eastAsia="宋体"/>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宋体"/>
                <w:lang w:eastAsia="zh-CN"/>
              </w:rPr>
              <w:t>the corresponding band of the band combination</w:t>
            </w:r>
            <w:r w:rsidRPr="001662C6">
              <w:rPr>
                <w:lang w:eastAsia="en-GB"/>
              </w:rPr>
              <w:t xml:space="preserve"> as described in TS 36.213 [23</w:t>
            </w:r>
            <w:r w:rsidRPr="001662C6">
              <w:rPr>
                <w:rFonts w:eastAsia="宋体"/>
                <w:lang w:eastAsia="zh-CN"/>
              </w:rPr>
              <w:t>].</w:t>
            </w:r>
          </w:p>
        </w:tc>
        <w:tc>
          <w:tcPr>
            <w:tcW w:w="862" w:type="dxa"/>
            <w:gridSpan w:val="2"/>
          </w:tcPr>
          <w:p w14:paraId="48FDC59B" w14:textId="77777777" w:rsidR="0068699A" w:rsidRPr="001662C6" w:rsidRDefault="0068699A" w:rsidP="0068699A">
            <w:pPr>
              <w:pStyle w:val="TAL"/>
              <w:jc w:val="center"/>
              <w:rPr>
                <w:noProof/>
                <w:lang w:eastAsia="en-GB"/>
              </w:rPr>
            </w:pPr>
            <w:r w:rsidRPr="001662C6">
              <w:rPr>
                <w:lang w:eastAsia="zh-CN"/>
              </w:rPr>
              <w:t>-</w:t>
            </w:r>
          </w:p>
        </w:tc>
      </w:tr>
      <w:tr w:rsidR="0068699A" w:rsidRPr="001662C6" w14:paraId="336E2B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70168" w14:textId="77777777" w:rsidR="0068699A" w:rsidRPr="001662C6" w:rsidRDefault="0068699A" w:rsidP="0068699A">
            <w:pPr>
              <w:pStyle w:val="TAL"/>
              <w:rPr>
                <w:b/>
                <w:i/>
                <w:lang w:eastAsia="zh-CN"/>
              </w:rPr>
            </w:pPr>
            <w:r w:rsidRPr="001662C6">
              <w:rPr>
                <w:b/>
                <w:i/>
                <w:lang w:eastAsia="zh-CN"/>
              </w:rPr>
              <w:t>ul-64QAM</w:t>
            </w:r>
          </w:p>
          <w:p w14:paraId="08BDE8A6" w14:textId="77777777" w:rsidR="0068699A" w:rsidRPr="001662C6" w:rsidRDefault="0068699A" w:rsidP="0068699A">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892D123" w14:textId="77777777" w:rsidR="0068699A" w:rsidRPr="001662C6" w:rsidRDefault="0068699A" w:rsidP="0068699A">
            <w:pPr>
              <w:pStyle w:val="TAL"/>
              <w:jc w:val="center"/>
              <w:rPr>
                <w:lang w:eastAsia="zh-CN"/>
              </w:rPr>
            </w:pPr>
            <w:r w:rsidRPr="001662C6">
              <w:rPr>
                <w:lang w:eastAsia="zh-CN"/>
              </w:rPr>
              <w:t>-</w:t>
            </w:r>
          </w:p>
        </w:tc>
      </w:tr>
      <w:tr w:rsidR="0068699A" w:rsidRPr="001662C6" w14:paraId="57EF307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F086F" w14:textId="77777777" w:rsidR="0068699A" w:rsidRPr="001662C6" w:rsidRDefault="0068699A" w:rsidP="0068699A">
            <w:pPr>
              <w:pStyle w:val="TAL"/>
              <w:rPr>
                <w:b/>
                <w:i/>
                <w:lang w:eastAsia="zh-CN"/>
              </w:rPr>
            </w:pPr>
            <w:r w:rsidRPr="001662C6">
              <w:rPr>
                <w:b/>
                <w:i/>
                <w:lang w:eastAsia="zh-CN"/>
              </w:rPr>
              <w:t>ul-256QAM</w:t>
            </w:r>
          </w:p>
          <w:p w14:paraId="1E4349B7" w14:textId="77777777" w:rsidR="0068699A" w:rsidRPr="001662C6" w:rsidRDefault="0068699A" w:rsidP="0068699A">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6FBE96" w14:textId="77777777" w:rsidR="0068699A" w:rsidRPr="001662C6" w:rsidRDefault="0068699A" w:rsidP="0068699A">
            <w:pPr>
              <w:pStyle w:val="TAL"/>
              <w:jc w:val="center"/>
              <w:rPr>
                <w:lang w:eastAsia="zh-CN"/>
              </w:rPr>
            </w:pPr>
            <w:r w:rsidRPr="001662C6">
              <w:rPr>
                <w:lang w:eastAsia="zh-CN"/>
              </w:rPr>
              <w:t>-</w:t>
            </w:r>
          </w:p>
        </w:tc>
      </w:tr>
      <w:tr w:rsidR="0068699A" w:rsidRPr="001662C6" w14:paraId="2BFEF9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268D9" w14:textId="77777777" w:rsidR="0068699A" w:rsidRPr="001662C6" w:rsidRDefault="0068699A" w:rsidP="0068699A">
            <w:pPr>
              <w:pStyle w:val="TAL"/>
              <w:rPr>
                <w:b/>
                <w:i/>
                <w:lang w:eastAsia="zh-CN"/>
              </w:rPr>
            </w:pPr>
            <w:r w:rsidRPr="001662C6">
              <w:rPr>
                <w:b/>
                <w:i/>
                <w:lang w:eastAsia="zh-CN"/>
              </w:rPr>
              <w:t>ul-256QAM (in FeatureSetUL-PerCC)</w:t>
            </w:r>
          </w:p>
          <w:p w14:paraId="591D01BB" w14:textId="77777777" w:rsidR="0068699A" w:rsidRPr="001662C6" w:rsidRDefault="0068699A" w:rsidP="0068699A">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8D845EA" w14:textId="77777777" w:rsidR="0068699A" w:rsidRPr="001662C6" w:rsidRDefault="0068699A" w:rsidP="0068699A">
            <w:pPr>
              <w:pStyle w:val="TAL"/>
              <w:jc w:val="center"/>
              <w:rPr>
                <w:lang w:eastAsia="zh-CN"/>
              </w:rPr>
            </w:pPr>
            <w:r w:rsidRPr="001662C6">
              <w:rPr>
                <w:lang w:eastAsia="zh-CN"/>
              </w:rPr>
              <w:t>-</w:t>
            </w:r>
          </w:p>
        </w:tc>
      </w:tr>
      <w:tr w:rsidR="0068699A" w:rsidRPr="001662C6" w14:paraId="2F8342A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2E8FE" w14:textId="77777777" w:rsidR="0068699A" w:rsidRPr="001662C6" w:rsidRDefault="0068699A" w:rsidP="0068699A">
            <w:pPr>
              <w:pStyle w:val="TAL"/>
              <w:rPr>
                <w:b/>
                <w:i/>
                <w:lang w:eastAsia="zh-CN"/>
              </w:rPr>
            </w:pPr>
            <w:r w:rsidRPr="001662C6">
              <w:rPr>
                <w:b/>
                <w:i/>
                <w:lang w:eastAsia="zh-CN"/>
              </w:rPr>
              <w:t>ul-256QAM-perCC-InfoList</w:t>
            </w:r>
          </w:p>
          <w:p w14:paraId="23715435" w14:textId="77777777" w:rsidR="0068699A" w:rsidRPr="001662C6" w:rsidRDefault="0068699A" w:rsidP="0068699A">
            <w:pPr>
              <w:pStyle w:val="TAL"/>
              <w:rPr>
                <w:lang w:eastAsia="zh-CN"/>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list. This field is only present when the field </w:t>
            </w:r>
            <w:r w:rsidRPr="001662C6">
              <w:rPr>
                <w:rFonts w:cs="Arial"/>
                <w:i/>
                <w:szCs w:val="18"/>
                <w:lang w:eastAsia="ko-KR"/>
              </w:rPr>
              <w:t>ue-CategoryUL</w:t>
            </w:r>
            <w:r w:rsidRPr="001662C6">
              <w:rPr>
                <w:rFonts w:cs="Arial"/>
                <w:szCs w:val="18"/>
                <w:lang w:eastAsia="ko-KR"/>
              </w:rPr>
              <w:t xml:space="preserve"> indicates UL UE category that supports 256QAM in UL, see TS 36.306 [5], Table 4.1A-2. The UE includes this field only if the field </w:t>
            </w:r>
            <w:r w:rsidRPr="001662C6">
              <w:rPr>
                <w:rFonts w:cs="Arial"/>
                <w:i/>
                <w:szCs w:val="18"/>
                <w:lang w:eastAsia="ko-KR"/>
              </w:rPr>
              <w:t>ul-256QAM</w:t>
            </w:r>
            <w:r w:rsidRPr="001662C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B83983" w14:textId="77777777" w:rsidR="0068699A" w:rsidRPr="001662C6" w:rsidRDefault="0068699A" w:rsidP="0068699A">
            <w:pPr>
              <w:pStyle w:val="TAL"/>
              <w:jc w:val="center"/>
              <w:rPr>
                <w:lang w:eastAsia="zh-CN"/>
              </w:rPr>
            </w:pPr>
            <w:r w:rsidRPr="001662C6">
              <w:rPr>
                <w:lang w:eastAsia="zh-CN"/>
              </w:rPr>
              <w:t>-</w:t>
            </w:r>
          </w:p>
        </w:tc>
      </w:tr>
      <w:tr w:rsidR="0068699A" w:rsidRPr="001662C6" w14:paraId="1257893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03E35" w14:textId="77777777" w:rsidR="0068699A" w:rsidRPr="001662C6" w:rsidRDefault="0068699A" w:rsidP="0068699A">
            <w:pPr>
              <w:pStyle w:val="TAL"/>
              <w:rPr>
                <w:b/>
                <w:i/>
                <w:lang w:eastAsia="zh-CN"/>
              </w:rPr>
            </w:pPr>
            <w:r w:rsidRPr="001662C6">
              <w:rPr>
                <w:b/>
                <w:i/>
                <w:lang w:eastAsia="zh-CN"/>
              </w:rPr>
              <w:t>ul-256QAM-Slot</w:t>
            </w:r>
          </w:p>
          <w:p w14:paraId="737F4CAB" w14:textId="77777777" w:rsidR="0068699A" w:rsidRPr="001662C6" w:rsidRDefault="0068699A" w:rsidP="0068699A">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5AD3F05" w14:textId="77777777" w:rsidR="0068699A" w:rsidRPr="001662C6" w:rsidRDefault="0068699A" w:rsidP="0068699A">
            <w:pPr>
              <w:pStyle w:val="TAL"/>
              <w:jc w:val="center"/>
              <w:rPr>
                <w:lang w:eastAsia="zh-CN"/>
              </w:rPr>
            </w:pPr>
            <w:r w:rsidRPr="001662C6">
              <w:rPr>
                <w:lang w:eastAsia="zh-CN"/>
              </w:rPr>
              <w:t>-</w:t>
            </w:r>
          </w:p>
        </w:tc>
      </w:tr>
      <w:tr w:rsidR="0068699A" w:rsidRPr="001662C6" w14:paraId="52C2521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8F50D" w14:textId="77777777" w:rsidR="0068699A" w:rsidRPr="001662C6" w:rsidRDefault="0068699A" w:rsidP="0068699A">
            <w:pPr>
              <w:pStyle w:val="TAL"/>
              <w:rPr>
                <w:b/>
                <w:i/>
                <w:lang w:eastAsia="zh-CN"/>
              </w:rPr>
            </w:pPr>
            <w:r w:rsidRPr="001662C6">
              <w:rPr>
                <w:b/>
                <w:i/>
                <w:lang w:eastAsia="zh-CN"/>
              </w:rPr>
              <w:t>ul-256QAM-Subslot</w:t>
            </w:r>
          </w:p>
          <w:p w14:paraId="7B1DD247" w14:textId="77777777" w:rsidR="0068699A" w:rsidRPr="001662C6" w:rsidRDefault="0068699A" w:rsidP="0068699A">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218F6D6" w14:textId="77777777" w:rsidR="0068699A" w:rsidRPr="001662C6" w:rsidRDefault="0068699A" w:rsidP="0068699A">
            <w:pPr>
              <w:pStyle w:val="TAL"/>
              <w:jc w:val="center"/>
              <w:rPr>
                <w:lang w:eastAsia="zh-CN"/>
              </w:rPr>
            </w:pPr>
            <w:r w:rsidRPr="001662C6">
              <w:rPr>
                <w:lang w:eastAsia="zh-CN"/>
              </w:rPr>
              <w:t>-</w:t>
            </w:r>
          </w:p>
        </w:tc>
      </w:tr>
      <w:tr w:rsidR="0068699A" w:rsidRPr="001662C6" w14:paraId="454D3C6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55C10" w14:textId="77777777" w:rsidR="0068699A" w:rsidRPr="001662C6" w:rsidRDefault="0068699A" w:rsidP="0068699A">
            <w:pPr>
              <w:pStyle w:val="TAL"/>
              <w:rPr>
                <w:b/>
                <w:i/>
                <w:lang w:eastAsia="zh-CN"/>
              </w:rPr>
            </w:pPr>
            <w:bookmarkStart w:id="78" w:name="_Hlk523748107"/>
            <w:r w:rsidRPr="001662C6">
              <w:rPr>
                <w:b/>
                <w:i/>
                <w:lang w:eastAsia="zh-CN"/>
              </w:rPr>
              <w:t>ul-AsyncHarqSharingDiff-TTI-Lengths</w:t>
            </w:r>
            <w:bookmarkEnd w:id="78"/>
          </w:p>
          <w:p w14:paraId="2B397B66" w14:textId="77777777" w:rsidR="0068699A" w:rsidRPr="001662C6" w:rsidRDefault="0068699A" w:rsidP="0068699A">
            <w:pPr>
              <w:pStyle w:val="TAL"/>
              <w:rPr>
                <w:b/>
                <w:i/>
                <w:lang w:eastAsia="zh-CN"/>
              </w:rPr>
            </w:pPr>
            <w:r w:rsidRPr="001662C6">
              <w:rPr>
                <w:lang w:eastAsia="zh-CN"/>
              </w:rPr>
              <w:t xml:space="preserve">Indicates whether the UE supports </w:t>
            </w:r>
            <w:bookmarkStart w:id="79" w:name="_Hlk523748122"/>
            <w:r w:rsidRPr="001662C6">
              <w:rPr>
                <w:lang w:eastAsia="zh-CN"/>
              </w:rPr>
              <w:t>UL asynchronous HARQ sharing between different TTI lengths for an UL serving cell</w:t>
            </w:r>
            <w:bookmarkEnd w:id="79"/>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FCAA0" w14:textId="77777777" w:rsidR="0068699A" w:rsidRPr="001662C6" w:rsidRDefault="0068699A" w:rsidP="0068699A">
            <w:pPr>
              <w:pStyle w:val="TAL"/>
              <w:jc w:val="center"/>
              <w:rPr>
                <w:lang w:eastAsia="zh-CN"/>
              </w:rPr>
            </w:pPr>
            <w:r w:rsidRPr="001662C6">
              <w:rPr>
                <w:lang w:eastAsia="zh-CN"/>
              </w:rPr>
              <w:t>Yes</w:t>
            </w:r>
          </w:p>
        </w:tc>
      </w:tr>
      <w:tr w:rsidR="0068699A" w:rsidRPr="001662C6" w14:paraId="617C181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34B48" w14:textId="77777777" w:rsidR="0068699A" w:rsidRPr="001662C6" w:rsidRDefault="0068699A" w:rsidP="0068699A">
            <w:pPr>
              <w:pStyle w:val="TAL"/>
              <w:rPr>
                <w:b/>
                <w:i/>
                <w:lang w:eastAsia="zh-CN"/>
              </w:rPr>
            </w:pPr>
            <w:r w:rsidRPr="001662C6">
              <w:rPr>
                <w:b/>
                <w:i/>
                <w:lang w:eastAsia="zh-CN"/>
              </w:rPr>
              <w:t>ul-CoMP</w:t>
            </w:r>
          </w:p>
          <w:p w14:paraId="623BD967" w14:textId="77777777" w:rsidR="0068699A" w:rsidRPr="001662C6" w:rsidRDefault="0068699A" w:rsidP="0068699A">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1032DD" w14:textId="77777777" w:rsidR="0068699A" w:rsidRPr="001662C6" w:rsidRDefault="0068699A" w:rsidP="0068699A">
            <w:pPr>
              <w:pStyle w:val="TAL"/>
              <w:jc w:val="center"/>
              <w:rPr>
                <w:lang w:eastAsia="zh-CN"/>
              </w:rPr>
            </w:pPr>
            <w:r w:rsidRPr="001662C6">
              <w:rPr>
                <w:lang w:eastAsia="zh-CN"/>
              </w:rPr>
              <w:t>No</w:t>
            </w:r>
          </w:p>
        </w:tc>
      </w:tr>
      <w:tr w:rsidR="0068699A" w:rsidRPr="001662C6" w14:paraId="04392F4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4C8A0" w14:textId="77777777" w:rsidR="0068699A" w:rsidRPr="001662C6" w:rsidRDefault="0068699A" w:rsidP="0068699A">
            <w:pPr>
              <w:pStyle w:val="TAL"/>
              <w:rPr>
                <w:b/>
                <w:i/>
              </w:rPr>
            </w:pPr>
            <w:r w:rsidRPr="001662C6">
              <w:rPr>
                <w:b/>
                <w:i/>
              </w:rPr>
              <w:t>ul-dmrs-Enhancements</w:t>
            </w:r>
          </w:p>
          <w:p w14:paraId="62818AA6" w14:textId="77777777" w:rsidR="0068699A" w:rsidRPr="001662C6" w:rsidRDefault="0068699A" w:rsidP="0068699A">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B0EB22" w14:textId="77777777" w:rsidR="0068699A" w:rsidRPr="001662C6" w:rsidRDefault="0068699A" w:rsidP="0068699A">
            <w:pPr>
              <w:pStyle w:val="TAL"/>
              <w:jc w:val="center"/>
              <w:rPr>
                <w:lang w:eastAsia="zh-CN"/>
              </w:rPr>
            </w:pPr>
            <w:r w:rsidRPr="001662C6">
              <w:rPr>
                <w:lang w:eastAsia="zh-CN"/>
              </w:rPr>
              <w:t>Yes</w:t>
            </w:r>
          </w:p>
        </w:tc>
      </w:tr>
      <w:tr w:rsidR="0068699A" w:rsidRPr="001662C6" w14:paraId="3ECD348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6710F" w14:textId="77777777" w:rsidR="0068699A" w:rsidRPr="001662C6" w:rsidRDefault="0068699A" w:rsidP="0068699A">
            <w:pPr>
              <w:pStyle w:val="TAL"/>
              <w:rPr>
                <w:b/>
                <w:i/>
                <w:lang w:eastAsia="zh-CN"/>
              </w:rPr>
            </w:pPr>
            <w:r w:rsidRPr="001662C6">
              <w:rPr>
                <w:b/>
                <w:i/>
                <w:lang w:eastAsia="zh-CN"/>
              </w:rPr>
              <w:t>ul-PDCP-AvgDelay</w:t>
            </w:r>
          </w:p>
          <w:p w14:paraId="5DBC18E0" w14:textId="77777777" w:rsidR="0068699A" w:rsidRPr="001662C6" w:rsidRDefault="0068699A" w:rsidP="0068699A">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4132DB5" w14:textId="77777777" w:rsidR="0068699A" w:rsidRPr="001662C6" w:rsidRDefault="0068699A" w:rsidP="0068699A">
            <w:pPr>
              <w:pStyle w:val="TAL"/>
              <w:jc w:val="center"/>
              <w:rPr>
                <w:lang w:eastAsia="zh-CN"/>
              </w:rPr>
            </w:pPr>
            <w:r w:rsidRPr="001662C6">
              <w:rPr>
                <w:lang w:eastAsia="zh-CN"/>
              </w:rPr>
              <w:t>-</w:t>
            </w:r>
          </w:p>
        </w:tc>
      </w:tr>
      <w:tr w:rsidR="0068699A" w:rsidRPr="001662C6" w14:paraId="7F3E89D2"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165B6C0" w14:textId="77777777" w:rsidR="0068699A" w:rsidRPr="001662C6" w:rsidRDefault="0068699A" w:rsidP="0068699A">
            <w:pPr>
              <w:pStyle w:val="TAL"/>
              <w:rPr>
                <w:b/>
                <w:i/>
                <w:lang w:eastAsia="zh-CN"/>
              </w:rPr>
            </w:pPr>
            <w:r w:rsidRPr="001662C6">
              <w:rPr>
                <w:b/>
                <w:i/>
                <w:lang w:eastAsia="zh-CN"/>
              </w:rPr>
              <w:t>ul-PDCP-Delay</w:t>
            </w:r>
          </w:p>
          <w:p w14:paraId="1620C011" w14:textId="77777777" w:rsidR="0068699A" w:rsidRPr="001662C6" w:rsidRDefault="0068699A" w:rsidP="0068699A">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174F744" w14:textId="77777777" w:rsidR="0068699A" w:rsidRPr="001662C6" w:rsidRDefault="0068699A" w:rsidP="0068699A">
            <w:pPr>
              <w:pStyle w:val="TAL"/>
              <w:jc w:val="center"/>
              <w:rPr>
                <w:lang w:eastAsia="zh-CN"/>
              </w:rPr>
            </w:pPr>
            <w:r w:rsidRPr="001662C6">
              <w:rPr>
                <w:lang w:eastAsia="zh-CN"/>
              </w:rPr>
              <w:t>-</w:t>
            </w:r>
          </w:p>
        </w:tc>
      </w:tr>
      <w:tr w:rsidR="0068699A" w:rsidRPr="001662C6" w14:paraId="64D21E24"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1D3A3E3F" w14:textId="77777777" w:rsidR="0068699A" w:rsidRPr="001662C6" w:rsidRDefault="0068699A" w:rsidP="0068699A">
            <w:pPr>
              <w:pStyle w:val="TAL"/>
              <w:rPr>
                <w:b/>
                <w:i/>
                <w:lang w:eastAsia="zh-CN"/>
              </w:rPr>
            </w:pPr>
            <w:r w:rsidRPr="001662C6">
              <w:rPr>
                <w:b/>
                <w:i/>
                <w:lang w:eastAsia="zh-CN"/>
              </w:rPr>
              <w:t>ul-powerControlEnhancements</w:t>
            </w:r>
          </w:p>
          <w:p w14:paraId="5E72A6C4" w14:textId="77777777" w:rsidR="0068699A" w:rsidRPr="001662C6" w:rsidRDefault="0068699A" w:rsidP="0068699A">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F7489A9" w14:textId="77777777" w:rsidR="0068699A" w:rsidRPr="001662C6" w:rsidRDefault="0068699A" w:rsidP="0068699A">
            <w:pPr>
              <w:pStyle w:val="TAL"/>
              <w:jc w:val="center"/>
              <w:rPr>
                <w:lang w:eastAsia="zh-CN"/>
              </w:rPr>
            </w:pPr>
            <w:r w:rsidRPr="001662C6">
              <w:rPr>
                <w:lang w:eastAsia="zh-CN"/>
              </w:rPr>
              <w:t>Yes</w:t>
            </w:r>
          </w:p>
        </w:tc>
      </w:tr>
      <w:tr w:rsidR="0068699A" w:rsidRPr="001662C6" w14:paraId="1D2A841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BDB2DC2" w14:textId="77777777" w:rsidR="0068699A" w:rsidRPr="001662C6" w:rsidRDefault="0068699A" w:rsidP="0068699A">
            <w:pPr>
              <w:pStyle w:val="TAL"/>
              <w:rPr>
                <w:b/>
                <w:i/>
                <w:lang w:eastAsia="en-GB"/>
              </w:rPr>
            </w:pPr>
            <w:r w:rsidRPr="001662C6">
              <w:rPr>
                <w:b/>
                <w:i/>
                <w:lang w:eastAsia="zh-CN"/>
              </w:rPr>
              <w:t>up</w:t>
            </w:r>
            <w:r w:rsidRPr="001662C6">
              <w:rPr>
                <w:b/>
                <w:i/>
                <w:lang w:eastAsia="en-GB"/>
              </w:rPr>
              <w:t>linkLAA</w:t>
            </w:r>
          </w:p>
          <w:p w14:paraId="52774DC8" w14:textId="77777777" w:rsidR="0068699A" w:rsidRPr="001662C6" w:rsidRDefault="0068699A" w:rsidP="0068699A">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EFD77C" w14:textId="77777777" w:rsidR="0068699A" w:rsidRPr="001662C6" w:rsidRDefault="0068699A" w:rsidP="0068699A">
            <w:pPr>
              <w:pStyle w:val="TAL"/>
              <w:jc w:val="center"/>
              <w:rPr>
                <w:lang w:eastAsia="zh-CN"/>
              </w:rPr>
            </w:pPr>
            <w:r w:rsidRPr="001662C6">
              <w:rPr>
                <w:lang w:eastAsia="zh-CN"/>
              </w:rPr>
              <w:t>-</w:t>
            </w:r>
          </w:p>
        </w:tc>
      </w:tr>
      <w:tr w:rsidR="0068699A" w:rsidRPr="001662C6" w14:paraId="0508859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B4519" w14:textId="77777777" w:rsidR="0068699A" w:rsidRPr="001662C6" w:rsidRDefault="0068699A" w:rsidP="0068699A">
            <w:pPr>
              <w:pStyle w:val="TAL"/>
              <w:rPr>
                <w:b/>
                <w:i/>
                <w:lang w:eastAsia="zh-CN"/>
              </w:rPr>
            </w:pPr>
            <w:r w:rsidRPr="001662C6">
              <w:rPr>
                <w:b/>
                <w:i/>
                <w:lang w:eastAsia="zh-CN"/>
              </w:rPr>
              <w:t>uss-BlindDecodingAdjustment</w:t>
            </w:r>
          </w:p>
          <w:p w14:paraId="48368D86" w14:textId="77777777" w:rsidR="0068699A" w:rsidRPr="001662C6" w:rsidRDefault="0068699A" w:rsidP="0068699A">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E0256C" w14:textId="77777777" w:rsidR="0068699A" w:rsidRPr="001662C6" w:rsidRDefault="0068699A" w:rsidP="0068699A">
            <w:pPr>
              <w:pStyle w:val="TAL"/>
              <w:jc w:val="center"/>
              <w:rPr>
                <w:lang w:eastAsia="zh-CN"/>
              </w:rPr>
            </w:pPr>
            <w:r w:rsidRPr="001662C6">
              <w:rPr>
                <w:lang w:eastAsia="zh-CN"/>
              </w:rPr>
              <w:t>-</w:t>
            </w:r>
          </w:p>
        </w:tc>
      </w:tr>
      <w:tr w:rsidR="0068699A" w:rsidRPr="001662C6" w14:paraId="394B7C3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AA8BC" w14:textId="77777777" w:rsidR="0068699A" w:rsidRPr="001662C6" w:rsidRDefault="0068699A" w:rsidP="0068699A">
            <w:pPr>
              <w:pStyle w:val="TAL"/>
              <w:rPr>
                <w:lang w:eastAsia="en-GB"/>
              </w:rPr>
            </w:pPr>
            <w:r w:rsidRPr="001662C6">
              <w:rPr>
                <w:b/>
                <w:i/>
                <w:lang w:eastAsia="zh-CN"/>
              </w:rPr>
              <w:t>uss-BlindDecodingReduction</w:t>
            </w:r>
          </w:p>
          <w:p w14:paraId="5527FFD3" w14:textId="77777777" w:rsidR="0068699A" w:rsidRPr="001662C6" w:rsidRDefault="0068699A" w:rsidP="0068699A">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8E1F16" w14:textId="77777777" w:rsidR="0068699A" w:rsidRPr="001662C6" w:rsidRDefault="0068699A" w:rsidP="0068699A">
            <w:pPr>
              <w:pStyle w:val="TAL"/>
              <w:jc w:val="center"/>
              <w:rPr>
                <w:lang w:eastAsia="zh-CN"/>
              </w:rPr>
            </w:pPr>
            <w:r w:rsidRPr="001662C6">
              <w:rPr>
                <w:lang w:eastAsia="zh-CN"/>
              </w:rPr>
              <w:t>-</w:t>
            </w:r>
          </w:p>
        </w:tc>
      </w:tr>
      <w:tr w:rsidR="0068699A" w:rsidRPr="001662C6" w14:paraId="76851CA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A03B5" w14:textId="77777777" w:rsidR="0068699A" w:rsidRPr="001662C6" w:rsidRDefault="0068699A" w:rsidP="0068699A">
            <w:pPr>
              <w:pStyle w:val="TAL"/>
              <w:rPr>
                <w:b/>
                <w:i/>
              </w:rPr>
            </w:pPr>
            <w:r w:rsidRPr="001662C6">
              <w:rPr>
                <w:b/>
                <w:i/>
              </w:rPr>
              <w:t>unicastFrequencyHopping</w:t>
            </w:r>
          </w:p>
          <w:p w14:paraId="6F9CFE88" w14:textId="77777777" w:rsidR="0068699A" w:rsidRPr="001662C6" w:rsidRDefault="0068699A" w:rsidP="0068699A">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DDA80E" w14:textId="77777777" w:rsidR="0068699A" w:rsidRPr="001662C6" w:rsidRDefault="0068699A" w:rsidP="0068699A">
            <w:pPr>
              <w:pStyle w:val="TAL"/>
              <w:jc w:val="center"/>
              <w:rPr>
                <w:lang w:eastAsia="zh-CN"/>
              </w:rPr>
            </w:pPr>
            <w:r w:rsidRPr="001662C6">
              <w:rPr>
                <w:lang w:eastAsia="zh-CN"/>
              </w:rPr>
              <w:t>-</w:t>
            </w:r>
          </w:p>
        </w:tc>
      </w:tr>
      <w:tr w:rsidR="0068699A" w:rsidRPr="001662C6" w14:paraId="084AB33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8ADA5" w14:textId="77777777" w:rsidR="0068699A" w:rsidRPr="001662C6" w:rsidRDefault="0068699A" w:rsidP="0068699A">
            <w:pPr>
              <w:pStyle w:val="TAL"/>
              <w:rPr>
                <w:b/>
                <w:i/>
              </w:rPr>
            </w:pPr>
            <w:r w:rsidRPr="001662C6">
              <w:rPr>
                <w:b/>
                <w:i/>
              </w:rPr>
              <w:t>unicast-fembmsMixedSCell</w:t>
            </w:r>
          </w:p>
          <w:p w14:paraId="411A8CB3" w14:textId="77777777" w:rsidR="0068699A" w:rsidRPr="001662C6" w:rsidRDefault="0068699A" w:rsidP="0068699A">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948F50" w14:textId="77777777" w:rsidR="0068699A" w:rsidRPr="001662C6" w:rsidRDefault="0068699A" w:rsidP="0068699A">
            <w:pPr>
              <w:pStyle w:val="TAL"/>
              <w:jc w:val="center"/>
              <w:rPr>
                <w:lang w:eastAsia="zh-CN"/>
              </w:rPr>
            </w:pPr>
            <w:r w:rsidRPr="001662C6">
              <w:rPr>
                <w:lang w:eastAsia="zh-CN"/>
              </w:rPr>
              <w:t>No</w:t>
            </w:r>
          </w:p>
        </w:tc>
      </w:tr>
      <w:tr w:rsidR="0068699A" w:rsidRPr="001662C6" w14:paraId="7CA02C7B"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34C97BC7" w14:textId="77777777" w:rsidR="0068699A" w:rsidRPr="001662C6" w:rsidRDefault="0068699A" w:rsidP="0068699A">
            <w:pPr>
              <w:pStyle w:val="TAL"/>
              <w:rPr>
                <w:b/>
                <w:i/>
                <w:lang w:eastAsia="zh-CN"/>
              </w:rPr>
            </w:pPr>
            <w:r w:rsidRPr="001662C6">
              <w:rPr>
                <w:b/>
                <w:i/>
                <w:lang w:eastAsia="zh-CN"/>
              </w:rPr>
              <w:t>utra-GERAN-CGI-Reporting-ENDC</w:t>
            </w:r>
          </w:p>
          <w:p w14:paraId="309E4960" w14:textId="77777777" w:rsidR="0068699A" w:rsidRPr="001662C6" w:rsidRDefault="0068699A" w:rsidP="0068699A">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371B7AC"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021013D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75336" w14:textId="77777777" w:rsidR="0068699A" w:rsidRPr="001662C6" w:rsidRDefault="0068699A" w:rsidP="0068699A">
            <w:pPr>
              <w:pStyle w:val="TAL"/>
              <w:rPr>
                <w:b/>
                <w:i/>
                <w:lang w:eastAsia="zh-CN"/>
              </w:rPr>
            </w:pPr>
            <w:r w:rsidRPr="001662C6">
              <w:rPr>
                <w:b/>
                <w:i/>
                <w:lang w:eastAsia="zh-CN"/>
              </w:rPr>
              <w:t>utran-ProximityIndication</w:t>
            </w:r>
          </w:p>
          <w:p w14:paraId="0AA00115" w14:textId="77777777" w:rsidR="0068699A" w:rsidRPr="001662C6" w:rsidRDefault="0068699A" w:rsidP="0068699A">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63A87" w14:textId="77777777" w:rsidR="0068699A" w:rsidRPr="001662C6" w:rsidRDefault="0068699A" w:rsidP="0068699A">
            <w:pPr>
              <w:pStyle w:val="TAL"/>
              <w:jc w:val="center"/>
              <w:rPr>
                <w:lang w:eastAsia="zh-CN"/>
              </w:rPr>
            </w:pPr>
            <w:r w:rsidRPr="001662C6">
              <w:rPr>
                <w:lang w:eastAsia="zh-CN"/>
              </w:rPr>
              <w:t>-</w:t>
            </w:r>
          </w:p>
        </w:tc>
      </w:tr>
      <w:tr w:rsidR="0068699A" w:rsidRPr="001662C6" w14:paraId="3C45C3C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65E9F" w14:textId="77777777" w:rsidR="0068699A" w:rsidRPr="001662C6" w:rsidRDefault="0068699A" w:rsidP="0068699A">
            <w:pPr>
              <w:pStyle w:val="TAL"/>
              <w:rPr>
                <w:b/>
                <w:i/>
                <w:lang w:eastAsia="zh-CN"/>
              </w:rPr>
            </w:pPr>
            <w:r w:rsidRPr="001662C6">
              <w:rPr>
                <w:b/>
                <w:i/>
                <w:lang w:eastAsia="zh-CN"/>
              </w:rPr>
              <w:t>utran-SI-AcquisitionForHO</w:t>
            </w:r>
          </w:p>
          <w:p w14:paraId="63F8DE17" w14:textId="77777777" w:rsidR="0068699A" w:rsidRPr="001662C6" w:rsidRDefault="0068699A" w:rsidP="0068699A">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6D1183" w14:textId="77777777" w:rsidR="0068699A" w:rsidRPr="001662C6" w:rsidRDefault="0068699A" w:rsidP="0068699A">
            <w:pPr>
              <w:pStyle w:val="TAL"/>
              <w:jc w:val="center"/>
              <w:rPr>
                <w:lang w:eastAsia="zh-CN"/>
              </w:rPr>
            </w:pPr>
            <w:r w:rsidRPr="001662C6">
              <w:rPr>
                <w:lang w:eastAsia="zh-CN"/>
              </w:rPr>
              <w:t>Y</w:t>
            </w:r>
            <w:r w:rsidRPr="001662C6">
              <w:rPr>
                <w:lang w:eastAsia="en-GB"/>
              </w:rPr>
              <w:t>es</w:t>
            </w:r>
          </w:p>
        </w:tc>
      </w:tr>
      <w:tr w:rsidR="0068699A" w:rsidRPr="001662C6" w14:paraId="640A242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4866D" w14:textId="77777777" w:rsidR="0068699A" w:rsidRPr="001662C6" w:rsidRDefault="0068699A" w:rsidP="0068699A">
            <w:pPr>
              <w:pStyle w:val="TAL"/>
              <w:rPr>
                <w:b/>
                <w:i/>
                <w:lang w:eastAsia="en-GB"/>
              </w:rPr>
            </w:pPr>
            <w:r w:rsidRPr="001662C6">
              <w:rPr>
                <w:b/>
                <w:i/>
                <w:lang w:eastAsia="en-GB"/>
              </w:rPr>
              <w:t>v2x-BandParametersNR</w:t>
            </w:r>
          </w:p>
          <w:p w14:paraId="2055FB56" w14:textId="77777777" w:rsidR="0068699A" w:rsidRPr="001662C6" w:rsidRDefault="0068699A" w:rsidP="0068699A">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D97CFC3"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024C3F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0FB0" w14:textId="77777777" w:rsidR="0068699A" w:rsidRPr="001662C6" w:rsidRDefault="0068699A" w:rsidP="0068699A">
            <w:pPr>
              <w:pStyle w:val="TAL"/>
              <w:rPr>
                <w:b/>
                <w:i/>
                <w:lang w:eastAsia="en-GB"/>
              </w:rPr>
            </w:pPr>
            <w:r w:rsidRPr="001662C6">
              <w:rPr>
                <w:b/>
                <w:i/>
                <w:lang w:eastAsia="en-GB"/>
              </w:rPr>
              <w:t>v2x-BandwidthClassTxSL, v2x-BandwidthClassRxSL</w:t>
            </w:r>
          </w:p>
          <w:p w14:paraId="4D35D35D" w14:textId="77777777" w:rsidR="0068699A" w:rsidRPr="001662C6" w:rsidRDefault="0068699A" w:rsidP="0068699A">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24FA7D84" w14:textId="77777777" w:rsidR="0068699A" w:rsidRPr="001662C6" w:rsidRDefault="0068699A" w:rsidP="0068699A">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DE58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7C4D9AC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4519A" w14:textId="77777777" w:rsidR="0068699A" w:rsidRPr="001662C6" w:rsidRDefault="0068699A" w:rsidP="0068699A">
            <w:pPr>
              <w:pStyle w:val="TAL"/>
              <w:rPr>
                <w:b/>
                <w:i/>
                <w:lang w:eastAsia="en-GB"/>
              </w:rPr>
            </w:pPr>
            <w:r w:rsidRPr="001662C6">
              <w:rPr>
                <w:b/>
                <w:i/>
                <w:lang w:eastAsia="en-GB"/>
              </w:rPr>
              <w:t>v2x-eNB-Scheduled</w:t>
            </w:r>
          </w:p>
          <w:p w14:paraId="6C2B54CA" w14:textId="77777777" w:rsidR="0068699A" w:rsidRPr="001662C6" w:rsidRDefault="0068699A" w:rsidP="0068699A">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60C40A"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2F063D2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38D59C" w14:textId="77777777" w:rsidR="0068699A" w:rsidRPr="001662C6" w:rsidRDefault="0068699A" w:rsidP="0068699A">
            <w:pPr>
              <w:pStyle w:val="TAL"/>
              <w:rPr>
                <w:b/>
                <w:i/>
              </w:rPr>
            </w:pPr>
            <w:r w:rsidRPr="001662C6">
              <w:rPr>
                <w:b/>
                <w:i/>
              </w:rPr>
              <w:t>v2x-EnhancedHighReception</w:t>
            </w:r>
          </w:p>
          <w:p w14:paraId="4767966A" w14:textId="77777777" w:rsidR="0068699A" w:rsidRPr="001662C6" w:rsidRDefault="0068699A" w:rsidP="0068699A">
            <w:pPr>
              <w:pStyle w:val="TAL"/>
              <w:rPr>
                <w:rFonts w:cs="Arial"/>
                <w:szCs w:val="18"/>
              </w:rPr>
            </w:pPr>
            <w:r w:rsidRPr="001662C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C024B0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5423EDB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54F73" w14:textId="77777777" w:rsidR="0068699A" w:rsidRPr="001662C6" w:rsidRDefault="0068699A" w:rsidP="0068699A">
            <w:pPr>
              <w:pStyle w:val="TAL"/>
              <w:rPr>
                <w:b/>
                <w:i/>
                <w:lang w:eastAsia="en-GB"/>
              </w:rPr>
            </w:pPr>
            <w:r w:rsidRPr="001662C6">
              <w:rPr>
                <w:b/>
                <w:i/>
                <w:lang w:eastAsia="en-GB"/>
              </w:rPr>
              <w:t>v2x-HighPower</w:t>
            </w:r>
          </w:p>
          <w:p w14:paraId="52A5A46D" w14:textId="77777777" w:rsidR="0068699A" w:rsidRPr="001662C6" w:rsidRDefault="0068699A" w:rsidP="0068699A">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A1C589"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5AF380A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444C1" w14:textId="77777777" w:rsidR="0068699A" w:rsidRPr="001662C6" w:rsidRDefault="0068699A" w:rsidP="0068699A">
            <w:pPr>
              <w:pStyle w:val="TAL"/>
              <w:rPr>
                <w:b/>
                <w:i/>
                <w:lang w:eastAsia="en-GB"/>
              </w:rPr>
            </w:pPr>
            <w:r w:rsidRPr="001662C6">
              <w:rPr>
                <w:b/>
                <w:i/>
                <w:lang w:eastAsia="en-GB"/>
              </w:rPr>
              <w:t>v2x-HighReception</w:t>
            </w:r>
          </w:p>
          <w:p w14:paraId="7EAE5276" w14:textId="77777777" w:rsidR="0068699A" w:rsidRPr="001662C6" w:rsidRDefault="0068699A" w:rsidP="0068699A">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9E7B79" w14:textId="77777777" w:rsidR="0068699A" w:rsidRPr="001662C6" w:rsidRDefault="0068699A" w:rsidP="0068699A">
            <w:pPr>
              <w:pStyle w:val="TAL"/>
              <w:jc w:val="center"/>
              <w:rPr>
                <w:bCs/>
                <w:noProof/>
                <w:lang w:eastAsia="en-GB"/>
              </w:rPr>
            </w:pPr>
            <w:r w:rsidRPr="001662C6">
              <w:rPr>
                <w:bCs/>
                <w:noProof/>
                <w:lang w:eastAsia="ko-KR"/>
              </w:rPr>
              <w:t>-</w:t>
            </w:r>
          </w:p>
        </w:tc>
      </w:tr>
      <w:tr w:rsidR="0068699A" w:rsidRPr="001662C6" w14:paraId="25774F3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CAE77" w14:textId="77777777" w:rsidR="0068699A" w:rsidRPr="001662C6" w:rsidRDefault="0068699A" w:rsidP="0068699A">
            <w:pPr>
              <w:pStyle w:val="TAL"/>
              <w:rPr>
                <w:b/>
                <w:i/>
                <w:lang w:eastAsia="en-GB"/>
              </w:rPr>
            </w:pPr>
            <w:r w:rsidRPr="001662C6">
              <w:rPr>
                <w:b/>
                <w:i/>
                <w:lang w:eastAsia="en-GB"/>
              </w:rPr>
              <w:t>v2x-nonAdjacentPSCCH-PSSCH</w:t>
            </w:r>
          </w:p>
          <w:p w14:paraId="77DDD7F4" w14:textId="77777777" w:rsidR="0068699A" w:rsidRPr="001662C6" w:rsidRDefault="0068699A" w:rsidP="0068699A">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2ABD9"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686B633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6D156" w14:textId="77777777" w:rsidR="0068699A" w:rsidRPr="001662C6" w:rsidRDefault="0068699A" w:rsidP="0068699A">
            <w:pPr>
              <w:pStyle w:val="TAL"/>
              <w:rPr>
                <w:b/>
                <w:i/>
                <w:lang w:eastAsia="en-GB"/>
              </w:rPr>
            </w:pPr>
            <w:r w:rsidRPr="001662C6">
              <w:rPr>
                <w:b/>
                <w:i/>
                <w:lang w:eastAsia="en-GB"/>
              </w:rPr>
              <w:t>v2x-numberTxRxTiming</w:t>
            </w:r>
          </w:p>
          <w:p w14:paraId="0539C0B7" w14:textId="77777777" w:rsidR="0068699A" w:rsidRPr="001662C6" w:rsidRDefault="0068699A" w:rsidP="0068699A">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2D253"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1C75659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9FD22" w14:textId="77777777" w:rsidR="0068699A" w:rsidRPr="001662C6" w:rsidRDefault="0068699A" w:rsidP="0068699A">
            <w:pPr>
              <w:pStyle w:val="TAL"/>
              <w:rPr>
                <w:b/>
                <w:i/>
              </w:rPr>
            </w:pPr>
            <w:r w:rsidRPr="001662C6">
              <w:rPr>
                <w:b/>
                <w:i/>
              </w:rPr>
              <w:t>v2x-SensingReportingMode3</w:t>
            </w:r>
          </w:p>
          <w:p w14:paraId="3200FE7C" w14:textId="77777777" w:rsidR="0068699A" w:rsidRPr="001662C6" w:rsidRDefault="0068699A" w:rsidP="0068699A">
            <w:pPr>
              <w:pStyle w:val="TAL"/>
              <w:rPr>
                <w:b/>
                <w:i/>
                <w:lang w:eastAsia="en-GB"/>
              </w:rPr>
            </w:pPr>
            <w:r w:rsidRPr="001662C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2F9BB5" w14:textId="77777777" w:rsidR="0068699A" w:rsidRPr="001662C6" w:rsidRDefault="0068699A" w:rsidP="0068699A">
            <w:pPr>
              <w:pStyle w:val="TAL"/>
              <w:jc w:val="center"/>
              <w:rPr>
                <w:bCs/>
                <w:noProof/>
                <w:lang w:eastAsia="ko-KR"/>
              </w:rPr>
            </w:pPr>
            <w:r w:rsidRPr="001662C6">
              <w:rPr>
                <w:rFonts w:cs="Arial"/>
                <w:bCs/>
                <w:noProof/>
                <w:lang w:eastAsia="zh-CN"/>
              </w:rPr>
              <w:t>-</w:t>
            </w:r>
          </w:p>
        </w:tc>
      </w:tr>
      <w:tr w:rsidR="0068699A" w:rsidRPr="001662C6" w14:paraId="3707EF0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72EFD" w14:textId="77777777" w:rsidR="0068699A" w:rsidRPr="001662C6" w:rsidRDefault="0068699A" w:rsidP="0068699A">
            <w:pPr>
              <w:pStyle w:val="TAL"/>
              <w:rPr>
                <w:b/>
                <w:i/>
                <w:lang w:eastAsia="en-GB"/>
              </w:rPr>
            </w:pPr>
            <w:r w:rsidRPr="001662C6">
              <w:rPr>
                <w:b/>
                <w:i/>
                <w:lang w:eastAsia="en-GB"/>
              </w:rPr>
              <w:t>v2x-SupportedBandCombinationList</w:t>
            </w:r>
          </w:p>
          <w:p w14:paraId="1A6297A6" w14:textId="77777777" w:rsidR="0068699A" w:rsidRPr="001662C6" w:rsidRDefault="0068699A" w:rsidP="0068699A">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宋体"/>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78D2" w14:textId="77777777" w:rsidR="0068699A" w:rsidRPr="001662C6" w:rsidRDefault="0068699A" w:rsidP="0068699A">
            <w:pPr>
              <w:pStyle w:val="TAL"/>
              <w:jc w:val="center"/>
              <w:rPr>
                <w:bCs/>
                <w:noProof/>
                <w:lang w:eastAsia="ko-KR"/>
              </w:rPr>
            </w:pPr>
          </w:p>
        </w:tc>
      </w:tr>
      <w:tr w:rsidR="0068699A" w:rsidRPr="001662C6" w14:paraId="5874699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89D41" w14:textId="77777777" w:rsidR="0068699A" w:rsidRPr="001662C6" w:rsidRDefault="0068699A" w:rsidP="0068699A">
            <w:pPr>
              <w:pStyle w:val="TAL"/>
              <w:rPr>
                <w:b/>
                <w:i/>
                <w:lang w:eastAsia="en-GB"/>
              </w:rPr>
            </w:pPr>
            <w:r w:rsidRPr="001662C6">
              <w:rPr>
                <w:b/>
                <w:i/>
                <w:lang w:eastAsia="en-GB"/>
              </w:rPr>
              <w:t>v2x-SupportedBandCombinationListEUTRA-NR</w:t>
            </w:r>
          </w:p>
          <w:p w14:paraId="3665A0AE" w14:textId="77777777" w:rsidR="0068699A" w:rsidRPr="001662C6" w:rsidRDefault="0068699A" w:rsidP="0068699A">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宋体"/>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3D1F36C"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4BA034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4EE7A" w14:textId="77777777" w:rsidR="0068699A" w:rsidRPr="001662C6" w:rsidRDefault="0068699A" w:rsidP="0068699A">
            <w:pPr>
              <w:pStyle w:val="TAL"/>
              <w:rPr>
                <w:b/>
                <w:i/>
                <w:lang w:eastAsia="en-GB"/>
              </w:rPr>
            </w:pPr>
            <w:r w:rsidRPr="001662C6">
              <w:rPr>
                <w:b/>
                <w:i/>
                <w:lang w:eastAsia="en-GB"/>
              </w:rPr>
              <w:t>v2x-SupportedTxBandCombListPerBC, v2x-SupportedRxBandCombListPerBC</w:t>
            </w:r>
          </w:p>
          <w:p w14:paraId="293D7F82" w14:textId="77777777" w:rsidR="0068699A" w:rsidRPr="001662C6" w:rsidRDefault="0068699A" w:rsidP="0068699A">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宋体"/>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51791E"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4A1A416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929B0"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00C13EC6" w14:textId="77777777" w:rsidR="0068699A" w:rsidRPr="001662C6" w:rsidRDefault="0068699A" w:rsidP="0068699A">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宋体"/>
                <w:lang w:eastAsia="zh-CN"/>
              </w:rPr>
              <w:t>sidelink</w:t>
            </w:r>
            <w:r w:rsidRPr="001662C6">
              <w:t xml:space="preserve"> communication respectively, or simultaneous transmission or reception of EUTRA and joint V2X sidelink communication and NR </w:t>
            </w:r>
            <w:r w:rsidRPr="001662C6">
              <w:rPr>
                <w:rFonts w:eastAsia="宋体"/>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1F2BF" w14:textId="77777777" w:rsidR="0068699A" w:rsidRPr="001662C6" w:rsidRDefault="0068699A" w:rsidP="0068699A">
            <w:pPr>
              <w:pStyle w:val="TAL"/>
              <w:jc w:val="center"/>
              <w:rPr>
                <w:bCs/>
                <w:noProof/>
                <w:lang w:eastAsia="ko-KR"/>
              </w:rPr>
            </w:pPr>
            <w:r w:rsidRPr="001662C6">
              <w:rPr>
                <w:rFonts w:eastAsia="等线"/>
                <w:bCs/>
                <w:noProof/>
                <w:lang w:eastAsia="zh-CN"/>
              </w:rPr>
              <w:t>-</w:t>
            </w:r>
          </w:p>
        </w:tc>
      </w:tr>
      <w:tr w:rsidR="0068699A" w:rsidRPr="001662C6" w14:paraId="761B47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D1F91" w14:textId="77777777" w:rsidR="0068699A" w:rsidRPr="001662C6" w:rsidRDefault="0068699A" w:rsidP="0068699A">
            <w:pPr>
              <w:pStyle w:val="TAL"/>
              <w:rPr>
                <w:b/>
                <w:i/>
                <w:lang w:eastAsia="en-GB"/>
              </w:rPr>
            </w:pPr>
            <w:r w:rsidRPr="001662C6">
              <w:rPr>
                <w:b/>
                <w:i/>
                <w:lang w:eastAsia="en-GB"/>
              </w:rPr>
              <w:t>v2x-TxWithShortResvInterval</w:t>
            </w:r>
          </w:p>
          <w:p w14:paraId="65C0F6E8" w14:textId="77777777" w:rsidR="0068699A" w:rsidRPr="001662C6" w:rsidRDefault="0068699A" w:rsidP="0068699A">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CD1E97"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6460C48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0A9EC" w14:textId="77777777" w:rsidR="0068699A" w:rsidRPr="001662C6" w:rsidRDefault="0068699A" w:rsidP="0068699A">
            <w:pPr>
              <w:pStyle w:val="TAL"/>
              <w:rPr>
                <w:b/>
                <w:i/>
                <w:lang w:eastAsia="en-GB"/>
              </w:rPr>
            </w:pPr>
            <w:r w:rsidRPr="001662C6">
              <w:rPr>
                <w:b/>
                <w:i/>
                <w:lang w:eastAsia="en-GB"/>
              </w:rPr>
              <w:t>virtualCellID-BasicSRS</w:t>
            </w:r>
          </w:p>
          <w:p w14:paraId="3BD37D8E" w14:textId="77777777" w:rsidR="0068699A" w:rsidRPr="001662C6" w:rsidRDefault="0068699A" w:rsidP="0068699A">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B847A9E"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6387E28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16E86" w14:textId="77777777" w:rsidR="0068699A" w:rsidRPr="001662C6" w:rsidRDefault="0068699A" w:rsidP="0068699A">
            <w:pPr>
              <w:pStyle w:val="TAL"/>
              <w:rPr>
                <w:b/>
                <w:i/>
                <w:lang w:eastAsia="en-GB"/>
              </w:rPr>
            </w:pPr>
            <w:r w:rsidRPr="001662C6">
              <w:rPr>
                <w:b/>
                <w:i/>
                <w:lang w:eastAsia="en-GB"/>
              </w:rPr>
              <w:t>virtualCellID-AddSRS</w:t>
            </w:r>
          </w:p>
          <w:p w14:paraId="07D9FCF3" w14:textId="77777777" w:rsidR="0068699A" w:rsidRPr="001662C6" w:rsidRDefault="0068699A" w:rsidP="0068699A">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0C9A9E7"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33B81E5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A2630" w14:textId="77777777" w:rsidR="0068699A" w:rsidRPr="001662C6" w:rsidRDefault="0068699A" w:rsidP="0068699A">
            <w:pPr>
              <w:pStyle w:val="TAL"/>
              <w:rPr>
                <w:b/>
                <w:bCs/>
                <w:i/>
                <w:noProof/>
                <w:lang w:eastAsia="en-GB"/>
              </w:rPr>
            </w:pPr>
            <w:r w:rsidRPr="001662C6">
              <w:rPr>
                <w:b/>
                <w:bCs/>
                <w:i/>
                <w:noProof/>
                <w:lang w:eastAsia="en-GB"/>
              </w:rPr>
              <w:t>voiceOverPS-HS-UTRA-FDD</w:t>
            </w:r>
          </w:p>
          <w:p w14:paraId="7367F4C6" w14:textId="77777777" w:rsidR="0068699A" w:rsidRPr="001662C6" w:rsidRDefault="0068699A" w:rsidP="0068699A">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63B26"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54DD164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FA021" w14:textId="77777777" w:rsidR="0068699A" w:rsidRPr="001662C6" w:rsidRDefault="0068699A" w:rsidP="0068699A">
            <w:pPr>
              <w:pStyle w:val="TAL"/>
              <w:rPr>
                <w:b/>
                <w:bCs/>
                <w:i/>
                <w:noProof/>
                <w:lang w:eastAsia="en-GB"/>
              </w:rPr>
            </w:pPr>
            <w:r w:rsidRPr="001662C6">
              <w:rPr>
                <w:b/>
                <w:bCs/>
                <w:i/>
                <w:noProof/>
                <w:lang w:eastAsia="en-GB"/>
              </w:rPr>
              <w:t>voiceOverPS-HS-UTRA-TDD128</w:t>
            </w:r>
          </w:p>
          <w:p w14:paraId="0A5EED41" w14:textId="77777777" w:rsidR="0068699A" w:rsidRPr="001662C6" w:rsidRDefault="0068699A" w:rsidP="0068699A">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0933A"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666292E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B6A98" w14:textId="77777777" w:rsidR="0068699A" w:rsidRPr="001662C6" w:rsidRDefault="0068699A" w:rsidP="0068699A">
            <w:pPr>
              <w:pStyle w:val="TAL"/>
              <w:rPr>
                <w:b/>
                <w:i/>
                <w:lang w:eastAsia="en-GB"/>
              </w:rPr>
            </w:pPr>
            <w:r w:rsidRPr="001662C6">
              <w:rPr>
                <w:b/>
                <w:i/>
                <w:lang w:eastAsia="en-GB"/>
              </w:rPr>
              <w:t>whiteCellList</w:t>
            </w:r>
          </w:p>
          <w:p w14:paraId="0B251ECA" w14:textId="77777777" w:rsidR="0068699A" w:rsidRPr="001662C6" w:rsidRDefault="0068699A" w:rsidP="0068699A">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A1AEF7F" w14:textId="77777777" w:rsidR="0068699A" w:rsidRPr="001662C6" w:rsidRDefault="0068699A" w:rsidP="0068699A">
            <w:pPr>
              <w:pStyle w:val="TAL"/>
              <w:jc w:val="center"/>
              <w:rPr>
                <w:lang w:eastAsia="en-GB"/>
              </w:rPr>
            </w:pPr>
            <w:r w:rsidRPr="001662C6">
              <w:rPr>
                <w:lang w:eastAsia="en-GB"/>
              </w:rPr>
              <w:t>-</w:t>
            </w:r>
          </w:p>
        </w:tc>
      </w:tr>
      <w:tr w:rsidR="0068699A" w:rsidRPr="001662C6" w14:paraId="32219BA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9C755" w14:textId="77777777" w:rsidR="0068699A" w:rsidRPr="001662C6" w:rsidRDefault="0068699A" w:rsidP="0068699A">
            <w:pPr>
              <w:pStyle w:val="TAL"/>
              <w:rPr>
                <w:b/>
                <w:bCs/>
                <w:i/>
                <w:iCs/>
                <w:lang w:eastAsia="en-GB"/>
              </w:rPr>
            </w:pPr>
            <w:r w:rsidRPr="001662C6">
              <w:rPr>
                <w:b/>
                <w:bCs/>
                <w:i/>
                <w:iCs/>
                <w:lang w:eastAsia="en-GB"/>
              </w:rPr>
              <w:t>widebandPRG-Slot, widebandPRG-Subslot, widebandPRG-Subframe</w:t>
            </w:r>
          </w:p>
          <w:p w14:paraId="025102EA" w14:textId="77777777" w:rsidR="0068699A" w:rsidRPr="001662C6" w:rsidRDefault="0068699A" w:rsidP="0068699A">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E9885F" w14:textId="77777777" w:rsidR="0068699A" w:rsidRPr="001662C6" w:rsidRDefault="0068699A" w:rsidP="0068699A">
            <w:pPr>
              <w:pStyle w:val="TAL"/>
              <w:jc w:val="center"/>
              <w:rPr>
                <w:lang w:eastAsia="en-GB"/>
              </w:rPr>
            </w:pPr>
            <w:r w:rsidRPr="001662C6">
              <w:rPr>
                <w:lang w:eastAsia="zh-CN"/>
              </w:rPr>
              <w:t>-</w:t>
            </w:r>
          </w:p>
        </w:tc>
      </w:tr>
      <w:tr w:rsidR="0068699A" w:rsidRPr="001662C6" w14:paraId="073C1BE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D18E1" w14:textId="77777777" w:rsidR="0068699A" w:rsidRPr="001662C6" w:rsidRDefault="0068699A" w:rsidP="0068699A">
            <w:pPr>
              <w:pStyle w:val="TAL"/>
              <w:rPr>
                <w:b/>
                <w:i/>
                <w:lang w:eastAsia="en-GB"/>
              </w:rPr>
            </w:pPr>
            <w:r w:rsidRPr="001662C6">
              <w:rPr>
                <w:b/>
                <w:i/>
                <w:lang w:eastAsia="en-GB"/>
              </w:rPr>
              <w:t>wlan-IW-RAN-Rules</w:t>
            </w:r>
          </w:p>
          <w:p w14:paraId="649046F4" w14:textId="77777777" w:rsidR="0068699A" w:rsidRPr="001662C6" w:rsidRDefault="0068699A" w:rsidP="0068699A">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FEE8F8"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0FC032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75465" w14:textId="77777777" w:rsidR="0068699A" w:rsidRPr="001662C6" w:rsidRDefault="0068699A" w:rsidP="0068699A">
            <w:pPr>
              <w:pStyle w:val="TAL"/>
              <w:rPr>
                <w:b/>
                <w:i/>
                <w:lang w:eastAsia="en-GB"/>
              </w:rPr>
            </w:pPr>
            <w:r w:rsidRPr="001662C6">
              <w:rPr>
                <w:b/>
                <w:i/>
                <w:lang w:eastAsia="en-GB"/>
              </w:rPr>
              <w:t>wlan-IW-ANDSF-Policies</w:t>
            </w:r>
          </w:p>
          <w:p w14:paraId="3C3D7A9D" w14:textId="77777777" w:rsidR="0068699A" w:rsidRPr="001662C6" w:rsidRDefault="0068699A" w:rsidP="0068699A">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59D4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183C95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3E3D" w14:textId="77777777" w:rsidR="0068699A" w:rsidRPr="001662C6" w:rsidRDefault="0068699A" w:rsidP="0068699A">
            <w:pPr>
              <w:pStyle w:val="TAL"/>
              <w:rPr>
                <w:b/>
                <w:i/>
                <w:lang w:eastAsia="en-GB"/>
              </w:rPr>
            </w:pPr>
            <w:r w:rsidRPr="001662C6">
              <w:rPr>
                <w:b/>
                <w:i/>
                <w:lang w:eastAsia="en-GB"/>
              </w:rPr>
              <w:t>wlan-MAC-Address</w:t>
            </w:r>
          </w:p>
          <w:p w14:paraId="169E7F95" w14:textId="77777777" w:rsidR="0068699A" w:rsidRPr="001662C6" w:rsidRDefault="0068699A" w:rsidP="0068699A">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9912D4D"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2C5A32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F53A4" w14:textId="77777777" w:rsidR="0068699A" w:rsidRPr="001662C6" w:rsidRDefault="0068699A" w:rsidP="0068699A">
            <w:pPr>
              <w:pStyle w:val="TAL"/>
              <w:rPr>
                <w:b/>
                <w:i/>
                <w:lang w:eastAsia="en-GB"/>
              </w:rPr>
            </w:pPr>
            <w:r w:rsidRPr="001662C6">
              <w:rPr>
                <w:b/>
                <w:i/>
                <w:lang w:eastAsia="en-GB"/>
              </w:rPr>
              <w:t>wlan-PeriodicMeas</w:t>
            </w:r>
          </w:p>
          <w:p w14:paraId="57C86FED" w14:textId="77777777" w:rsidR="0068699A" w:rsidRPr="001662C6" w:rsidRDefault="0068699A" w:rsidP="0068699A">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7ABD86"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21DEB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026F1" w14:textId="77777777" w:rsidR="0068699A" w:rsidRPr="001662C6" w:rsidRDefault="0068699A" w:rsidP="0068699A">
            <w:pPr>
              <w:pStyle w:val="TAL"/>
              <w:rPr>
                <w:b/>
                <w:i/>
                <w:lang w:eastAsia="en-GB"/>
              </w:rPr>
            </w:pPr>
            <w:r w:rsidRPr="001662C6">
              <w:rPr>
                <w:b/>
                <w:i/>
                <w:lang w:eastAsia="en-GB"/>
              </w:rPr>
              <w:t>wlan-ReportAnyWLAN</w:t>
            </w:r>
          </w:p>
          <w:p w14:paraId="2DB2D25B" w14:textId="77777777" w:rsidR="0068699A" w:rsidRPr="001662C6" w:rsidRDefault="0068699A" w:rsidP="0068699A">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CA8A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AE9DF2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F69A3" w14:textId="77777777" w:rsidR="0068699A" w:rsidRPr="001662C6" w:rsidRDefault="0068699A" w:rsidP="0068699A">
            <w:pPr>
              <w:pStyle w:val="TAL"/>
              <w:rPr>
                <w:b/>
                <w:i/>
                <w:lang w:eastAsia="en-GB"/>
              </w:rPr>
            </w:pPr>
            <w:r w:rsidRPr="001662C6">
              <w:rPr>
                <w:b/>
                <w:i/>
                <w:lang w:eastAsia="en-GB"/>
              </w:rPr>
              <w:t>wlan-SupportedDataRate</w:t>
            </w:r>
          </w:p>
          <w:p w14:paraId="15E43C41" w14:textId="77777777" w:rsidR="0068699A" w:rsidRPr="001662C6" w:rsidRDefault="0068699A" w:rsidP="0068699A">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FE8394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2DFAE8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1A2C5" w14:textId="77777777" w:rsidR="0068699A" w:rsidRPr="001662C6" w:rsidRDefault="0068699A" w:rsidP="0068699A">
            <w:pPr>
              <w:pStyle w:val="TAL"/>
              <w:rPr>
                <w:b/>
                <w:i/>
              </w:rPr>
            </w:pPr>
            <w:r w:rsidRPr="001662C6">
              <w:rPr>
                <w:b/>
                <w:i/>
              </w:rPr>
              <w:t>zp-CSI-RS-AperiodicInfo</w:t>
            </w:r>
          </w:p>
          <w:p w14:paraId="5A6E38BB" w14:textId="77777777" w:rsidR="0068699A" w:rsidRPr="001662C6" w:rsidRDefault="0068699A" w:rsidP="0068699A">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833D9E" w14:textId="77777777" w:rsidR="0068699A" w:rsidRPr="001662C6" w:rsidRDefault="0068699A" w:rsidP="0068699A">
            <w:pPr>
              <w:pStyle w:val="TAL"/>
              <w:jc w:val="center"/>
              <w:rPr>
                <w:bCs/>
                <w:noProof/>
                <w:lang w:eastAsia="en-GB"/>
              </w:rPr>
            </w:pPr>
            <w:r w:rsidRPr="001662C6">
              <w:rPr>
                <w:bCs/>
                <w:noProof/>
                <w:lang w:eastAsia="en-GB"/>
              </w:rPr>
              <w:t>Yes</w:t>
            </w:r>
          </w:p>
        </w:tc>
      </w:tr>
    </w:tbl>
    <w:p w14:paraId="4A36C8CE" w14:textId="77777777" w:rsidR="00A326E8" w:rsidRPr="001662C6" w:rsidRDefault="00A326E8" w:rsidP="00A326E8"/>
    <w:p w14:paraId="32C27249" w14:textId="77777777" w:rsidR="00A326E8" w:rsidRPr="001662C6" w:rsidRDefault="00A326E8" w:rsidP="00A326E8">
      <w:pPr>
        <w:pStyle w:val="NO"/>
      </w:pPr>
      <w:r w:rsidRPr="001662C6">
        <w:t>NOTE 1:</w:t>
      </w:r>
      <w:r w:rsidRPr="001662C6">
        <w:tab/>
        <w:t xml:space="preserve">The IE </w:t>
      </w:r>
      <w:r w:rsidRPr="001662C6">
        <w:rPr>
          <w:i/>
          <w:noProof/>
        </w:rPr>
        <w:t>UE-EUTRA-Capability</w:t>
      </w:r>
      <w:r w:rsidRPr="001662C6">
        <w:t xml:space="preserve"> does not include AS security capability information, since these are the same as the security capabilities that are signalled by NAS. Consequently, AS need not provide "man-in-the-middle" protection for the security capabilities.</w:t>
      </w:r>
    </w:p>
    <w:p w14:paraId="68A72020" w14:textId="77777777" w:rsidR="00A326E8" w:rsidRPr="001662C6" w:rsidRDefault="00A326E8" w:rsidP="00A326E8">
      <w:pPr>
        <w:pStyle w:val="NO"/>
        <w:rPr>
          <w:noProof/>
          <w:lang w:eastAsia="ko-KR"/>
        </w:rPr>
      </w:pPr>
      <w:r w:rsidRPr="001662C6">
        <w:rPr>
          <w:noProof/>
          <w:lang w:eastAsia="ko-KR"/>
        </w:rPr>
        <w:t>NOTE 2:</w:t>
      </w:r>
      <w:r w:rsidRPr="001662C6">
        <w:rPr>
          <w:noProof/>
          <w:lang w:eastAsia="ko-KR"/>
        </w:rPr>
        <w:tab/>
        <w:t xml:space="preserve">The column FDD/ TDD diff indicates if the UE is allowed to signal, as part of the additional capabilities for an XDD mode i.e. within </w:t>
      </w:r>
      <w:r w:rsidRPr="001662C6">
        <w:rPr>
          <w:i/>
          <w:noProof/>
          <w:lang w:eastAsia="ko-KR"/>
        </w:rPr>
        <w:t>UE-EUTRA-CapabilityAddXDD-Mode-xNM</w:t>
      </w:r>
      <w:r w:rsidRPr="001662C6">
        <w:rPr>
          <w:noProof/>
          <w:lang w:eastAsia="ko-KR"/>
        </w:rPr>
        <w:t xml:space="preserve">, a different value compared to the value signalled elsewhere within </w:t>
      </w:r>
      <w:r w:rsidRPr="001662C6">
        <w:rPr>
          <w:i/>
          <w:noProof/>
          <w:lang w:eastAsia="ko-KR"/>
        </w:rPr>
        <w:t>UE-EUTRA-Capability</w:t>
      </w:r>
      <w:r w:rsidRPr="001662C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E886202" w14:textId="77777777" w:rsidR="00A326E8" w:rsidRPr="001662C6" w:rsidRDefault="00A326E8" w:rsidP="00A326E8">
      <w:pPr>
        <w:pStyle w:val="NO"/>
        <w:rPr>
          <w:noProof/>
          <w:lang w:eastAsia="ko-KR"/>
        </w:rPr>
      </w:pPr>
      <w:r w:rsidRPr="001662C6">
        <w:rPr>
          <w:noProof/>
          <w:lang w:eastAsia="ko-KR"/>
        </w:rPr>
        <w:t>NOTE 2a:</w:t>
      </w:r>
      <w:r w:rsidRPr="001662C6">
        <w:rPr>
          <w:noProof/>
          <w:lang w:eastAsia="ko-KR"/>
        </w:rPr>
        <w:tab/>
        <w:t>From REL-15 onwards, the UE is not allowed to signal different values for FDD and TDD unless yes is indicated in column FDD/ TDD diff (i.e. no need to introduce field description solely for the purpose of indicate no)</w:t>
      </w:r>
      <w:r w:rsidRPr="001662C6">
        <w:rPr>
          <w:noProof/>
          <w:lang w:eastAsia="zh-CN"/>
        </w:rPr>
        <w:t>.</w:t>
      </w:r>
    </w:p>
    <w:p w14:paraId="0124E6A2" w14:textId="77777777" w:rsidR="00A326E8" w:rsidRPr="001662C6" w:rsidRDefault="00A326E8" w:rsidP="00A326E8">
      <w:pPr>
        <w:pStyle w:val="NO"/>
        <w:rPr>
          <w:iCs/>
          <w:noProof/>
          <w:lang w:eastAsia="ko-KR"/>
        </w:rPr>
      </w:pPr>
      <w:r w:rsidRPr="001662C6">
        <w:rPr>
          <w:noProof/>
          <w:lang w:eastAsia="ko-KR"/>
        </w:rPr>
        <w:t>NOTE 3:</w:t>
      </w:r>
      <w:r w:rsidRPr="001662C6">
        <w:rPr>
          <w:noProof/>
          <w:lang w:eastAsia="ko-KR"/>
        </w:rPr>
        <w:tab/>
        <w:t xml:space="preserve">The </w:t>
      </w:r>
      <w:r w:rsidRPr="001662C6">
        <w:rPr>
          <w:i/>
          <w:iCs/>
          <w:noProof/>
          <w:lang w:eastAsia="ko-KR"/>
        </w:rPr>
        <w:t xml:space="preserve">BandCombinationParameters </w:t>
      </w:r>
      <w:r w:rsidRPr="001662C6">
        <w:rPr>
          <w:iCs/>
          <w:noProof/>
          <w:lang w:eastAsia="ko-KR"/>
        </w:rPr>
        <w:t>for the same band combination can be included more than once.</w:t>
      </w:r>
    </w:p>
    <w:p w14:paraId="7FB08AB9" w14:textId="77777777" w:rsidR="00A326E8" w:rsidRPr="001662C6" w:rsidRDefault="00A326E8" w:rsidP="00A326E8">
      <w:pPr>
        <w:pStyle w:val="NO"/>
        <w:rPr>
          <w:noProof/>
          <w:lang w:eastAsia="ko-KR"/>
        </w:rPr>
      </w:pPr>
      <w:r w:rsidRPr="001662C6">
        <w:rPr>
          <w:noProof/>
          <w:lang w:eastAsia="ko-KR"/>
        </w:rPr>
        <w:t>NOTE 4:</w:t>
      </w:r>
      <w:r w:rsidRPr="001662C6">
        <w:rPr>
          <w:noProof/>
          <w:lang w:eastAsia="ko-KR"/>
        </w:rPr>
        <w:tab/>
        <w:t>UE CA and measurement capabilities indicate the combinations of frequencies that can be configured as serving frequencies.</w:t>
      </w:r>
    </w:p>
    <w:p w14:paraId="32C6CC0D" w14:textId="77777777" w:rsidR="00A326E8" w:rsidRPr="001662C6" w:rsidRDefault="00A326E8" w:rsidP="00A326E8">
      <w:pPr>
        <w:pStyle w:val="NO"/>
        <w:rPr>
          <w:noProof/>
          <w:lang w:eastAsia="ko-KR"/>
        </w:rPr>
      </w:pPr>
      <w:r w:rsidRPr="001662C6">
        <w:rPr>
          <w:noProof/>
          <w:lang w:eastAsia="ko-KR"/>
        </w:rPr>
        <w:t>NOTE 5:</w:t>
      </w:r>
      <w:r w:rsidRPr="001662C6">
        <w:rPr>
          <w:noProof/>
          <w:lang w:eastAsia="ko-KR"/>
        </w:rPr>
        <w:tab/>
        <w:t xml:space="preserve">The grouping of the cells to the first and second cell group, as indicated by </w:t>
      </w:r>
      <w:r w:rsidRPr="001662C6">
        <w:rPr>
          <w:i/>
          <w:noProof/>
          <w:lang w:eastAsia="ko-KR"/>
        </w:rPr>
        <w:t>supportedCellGrouping</w:t>
      </w:r>
      <w:r w:rsidRPr="001662C6">
        <w:rPr>
          <w:noProof/>
          <w:lang w:eastAsia="ko-KR"/>
        </w:rPr>
        <w:t>, is shown in the table below.</w:t>
      </w:r>
      <w:r w:rsidRPr="001662C6">
        <w:rPr>
          <w:noProof/>
          <w:lang w:eastAsia="zh-CN"/>
        </w:rPr>
        <w:t xml:space="preserve"> The leading / leftmost bit of </w:t>
      </w:r>
      <w:r w:rsidRPr="001662C6">
        <w:rPr>
          <w:i/>
          <w:noProof/>
          <w:lang w:eastAsia="ko-KR"/>
        </w:rPr>
        <w:t>supportedCellGrouping</w:t>
      </w:r>
      <w:r w:rsidRPr="001662C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326E8" w:rsidRPr="001662C6" w14:paraId="35D50C17" w14:textId="77777777" w:rsidTr="00F45B6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F8EE2DF" w14:textId="77777777" w:rsidR="00A326E8" w:rsidRPr="001662C6" w:rsidRDefault="00A326E8" w:rsidP="00F45B67">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7A237CF" w14:textId="77777777" w:rsidR="00A326E8" w:rsidRPr="001662C6" w:rsidRDefault="00A326E8" w:rsidP="00F45B67">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44063F" w14:textId="77777777" w:rsidR="00A326E8" w:rsidRPr="001662C6" w:rsidRDefault="00A326E8" w:rsidP="00F45B67">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DB07714" w14:textId="77777777" w:rsidR="00A326E8" w:rsidRPr="001662C6" w:rsidRDefault="00A326E8" w:rsidP="00F45B67">
            <w:pPr>
              <w:pStyle w:val="TAL"/>
              <w:rPr>
                <w:lang w:eastAsia="en-GB"/>
              </w:rPr>
            </w:pPr>
            <w:r w:rsidRPr="001662C6">
              <w:rPr>
                <w:lang w:eastAsia="en-GB"/>
              </w:rPr>
              <w:t>3</w:t>
            </w:r>
          </w:p>
        </w:tc>
      </w:tr>
      <w:tr w:rsidR="00A326E8" w:rsidRPr="001662C6" w14:paraId="70FF6F02" w14:textId="77777777" w:rsidTr="00F45B6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93D8F51" w14:textId="77777777" w:rsidR="00A326E8" w:rsidRPr="001662C6" w:rsidRDefault="00A326E8" w:rsidP="00F45B67">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9B002C5" w14:textId="77777777" w:rsidR="00A326E8" w:rsidRPr="001662C6" w:rsidRDefault="00A326E8" w:rsidP="00F45B67">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5067326E" w14:textId="77777777" w:rsidR="00A326E8" w:rsidRPr="001662C6" w:rsidRDefault="00A326E8" w:rsidP="00F45B67">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2069143" w14:textId="77777777" w:rsidR="00A326E8" w:rsidRPr="001662C6" w:rsidRDefault="00A326E8" w:rsidP="00F45B67">
            <w:pPr>
              <w:pStyle w:val="TAL"/>
              <w:rPr>
                <w:lang w:eastAsia="en-GB"/>
              </w:rPr>
            </w:pPr>
            <w:r w:rsidRPr="001662C6">
              <w:rPr>
                <w:lang w:eastAsia="en-GB"/>
              </w:rPr>
              <w:t>3</w:t>
            </w:r>
          </w:p>
        </w:tc>
      </w:tr>
      <w:tr w:rsidR="00A326E8" w:rsidRPr="001662C6" w14:paraId="2597E4C8" w14:textId="77777777" w:rsidTr="00F45B6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529E5C" w14:textId="77777777" w:rsidR="00A326E8" w:rsidRPr="001662C6" w:rsidRDefault="00A326E8" w:rsidP="00F45B67">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691E201" w14:textId="77777777" w:rsidR="00A326E8" w:rsidRPr="001662C6" w:rsidRDefault="00A326E8" w:rsidP="00F45B67">
            <w:pPr>
              <w:pStyle w:val="TAH"/>
              <w:rPr>
                <w:lang w:eastAsia="en-GB"/>
              </w:rPr>
            </w:pPr>
            <w:r w:rsidRPr="001662C6">
              <w:rPr>
                <w:lang w:eastAsia="en-GB"/>
              </w:rPr>
              <w:t>Cell grouping option (0= first cell group, 1= second cell group)</w:t>
            </w:r>
          </w:p>
        </w:tc>
      </w:tr>
      <w:tr w:rsidR="00A326E8" w:rsidRPr="001662C6" w14:paraId="3CF20EDB"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308AC5" w14:textId="77777777" w:rsidR="00A326E8" w:rsidRPr="001662C6" w:rsidRDefault="00A326E8" w:rsidP="00F45B67">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144897AA" w14:textId="77777777" w:rsidR="00A326E8" w:rsidRPr="001662C6" w:rsidRDefault="00A326E8" w:rsidP="00F45B67">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FEEFE0B" w14:textId="77777777" w:rsidR="00A326E8" w:rsidRPr="001662C6" w:rsidRDefault="00A326E8" w:rsidP="00F45B67">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4E94C90E" w14:textId="77777777" w:rsidR="00A326E8" w:rsidRPr="001662C6" w:rsidRDefault="00A326E8" w:rsidP="00F45B67">
            <w:pPr>
              <w:pStyle w:val="TAL"/>
              <w:rPr>
                <w:lang w:eastAsia="en-GB"/>
              </w:rPr>
            </w:pPr>
            <w:r w:rsidRPr="001662C6">
              <w:rPr>
                <w:lang w:eastAsia="en-GB"/>
              </w:rPr>
              <w:t>001</w:t>
            </w:r>
          </w:p>
        </w:tc>
      </w:tr>
      <w:tr w:rsidR="00A326E8" w:rsidRPr="001662C6" w14:paraId="35C280DD"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30A932" w14:textId="77777777" w:rsidR="00A326E8" w:rsidRPr="001662C6" w:rsidRDefault="00A326E8" w:rsidP="00F45B67">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3ED7C180" w14:textId="77777777" w:rsidR="00A326E8" w:rsidRPr="001662C6" w:rsidRDefault="00A326E8" w:rsidP="00F45B67">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6271946" w14:textId="77777777" w:rsidR="00A326E8" w:rsidRPr="001662C6" w:rsidRDefault="00A326E8" w:rsidP="00F45B67">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55018119" w14:textId="77777777" w:rsidR="00A326E8" w:rsidRPr="001662C6" w:rsidRDefault="00A326E8" w:rsidP="00F45B67">
            <w:pPr>
              <w:pStyle w:val="TAL"/>
              <w:rPr>
                <w:lang w:eastAsia="en-GB"/>
              </w:rPr>
            </w:pPr>
            <w:r w:rsidRPr="001662C6">
              <w:rPr>
                <w:lang w:eastAsia="en-GB"/>
              </w:rPr>
              <w:t>010</w:t>
            </w:r>
          </w:p>
        </w:tc>
      </w:tr>
      <w:tr w:rsidR="00A326E8" w:rsidRPr="001662C6" w14:paraId="51291120" w14:textId="77777777" w:rsidTr="00F45B6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D65D87" w14:textId="77777777" w:rsidR="00A326E8" w:rsidRPr="001662C6" w:rsidRDefault="00A326E8" w:rsidP="00F45B67">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17CEC336" w14:textId="77777777" w:rsidR="00A326E8" w:rsidRPr="001662C6" w:rsidRDefault="00A326E8" w:rsidP="00F45B67">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223A6D0" w14:textId="77777777" w:rsidR="00A326E8" w:rsidRPr="001662C6" w:rsidRDefault="00A326E8" w:rsidP="00F45B67">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CC3733F" w14:textId="77777777" w:rsidR="00A326E8" w:rsidRPr="001662C6" w:rsidRDefault="00A326E8" w:rsidP="00F45B67">
            <w:pPr>
              <w:pStyle w:val="TAL"/>
              <w:rPr>
                <w:lang w:eastAsia="en-GB"/>
              </w:rPr>
            </w:pPr>
            <w:r w:rsidRPr="001662C6">
              <w:rPr>
                <w:lang w:eastAsia="en-GB"/>
              </w:rPr>
              <w:t>011</w:t>
            </w:r>
          </w:p>
        </w:tc>
      </w:tr>
      <w:tr w:rsidR="00A326E8" w:rsidRPr="001662C6" w14:paraId="2C9FDEF3"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82DF47" w14:textId="77777777" w:rsidR="00A326E8" w:rsidRPr="001662C6" w:rsidRDefault="00A326E8" w:rsidP="00F45B67">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4ABC7ACA" w14:textId="77777777" w:rsidR="00A326E8" w:rsidRPr="001662C6" w:rsidRDefault="00A326E8" w:rsidP="00F45B67">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BBF629D" w14:textId="77777777" w:rsidR="00A326E8" w:rsidRPr="001662C6" w:rsidRDefault="00A326E8" w:rsidP="00F45B67">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3836E299" w14:textId="77777777" w:rsidR="00A326E8" w:rsidRPr="001662C6" w:rsidRDefault="00A326E8" w:rsidP="00F45B67">
            <w:pPr>
              <w:pStyle w:val="TAL"/>
              <w:rPr>
                <w:lang w:eastAsia="en-GB"/>
              </w:rPr>
            </w:pPr>
          </w:p>
        </w:tc>
      </w:tr>
      <w:tr w:rsidR="00A326E8" w:rsidRPr="001662C6" w14:paraId="652735F2"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38E22D" w14:textId="77777777" w:rsidR="00A326E8" w:rsidRPr="001662C6" w:rsidRDefault="00A326E8" w:rsidP="00F45B67">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7D49A047" w14:textId="77777777" w:rsidR="00A326E8" w:rsidRPr="001662C6" w:rsidRDefault="00A326E8" w:rsidP="00F45B67">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C96AC06" w14:textId="77777777" w:rsidR="00A326E8" w:rsidRPr="001662C6" w:rsidRDefault="00A326E8" w:rsidP="00F45B67">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0B5208C5" w14:textId="77777777" w:rsidR="00A326E8" w:rsidRPr="001662C6" w:rsidRDefault="00A326E8" w:rsidP="00F45B67">
            <w:pPr>
              <w:pStyle w:val="TAL"/>
              <w:rPr>
                <w:lang w:eastAsia="en-GB"/>
              </w:rPr>
            </w:pPr>
          </w:p>
        </w:tc>
      </w:tr>
      <w:tr w:rsidR="00A326E8" w:rsidRPr="001662C6" w14:paraId="66C68B15"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4D7096" w14:textId="77777777" w:rsidR="00A326E8" w:rsidRPr="001662C6" w:rsidRDefault="00A326E8" w:rsidP="00F45B67">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31E50502" w14:textId="77777777" w:rsidR="00A326E8" w:rsidRPr="001662C6" w:rsidRDefault="00A326E8" w:rsidP="00F45B67">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9FDE163" w14:textId="77777777" w:rsidR="00A326E8" w:rsidRPr="001662C6" w:rsidRDefault="00A326E8" w:rsidP="00F45B67">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5BBC6DA0" w14:textId="77777777" w:rsidR="00A326E8" w:rsidRPr="001662C6" w:rsidRDefault="00A326E8" w:rsidP="00F45B67">
            <w:pPr>
              <w:pStyle w:val="TAL"/>
              <w:rPr>
                <w:lang w:eastAsia="en-GB"/>
              </w:rPr>
            </w:pPr>
          </w:p>
        </w:tc>
      </w:tr>
      <w:tr w:rsidR="00A326E8" w:rsidRPr="001662C6" w14:paraId="328B4A23" w14:textId="77777777" w:rsidTr="00F45B6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D29D69" w14:textId="77777777" w:rsidR="00A326E8" w:rsidRPr="001662C6" w:rsidRDefault="00A326E8" w:rsidP="00F45B67">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4FEDBDDA" w14:textId="77777777" w:rsidR="00A326E8" w:rsidRPr="001662C6" w:rsidRDefault="00A326E8" w:rsidP="00F45B67">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E9945EF" w14:textId="77777777" w:rsidR="00A326E8" w:rsidRPr="001662C6" w:rsidRDefault="00A326E8" w:rsidP="00F45B67">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091CD7B1" w14:textId="77777777" w:rsidR="00A326E8" w:rsidRPr="001662C6" w:rsidRDefault="00A326E8" w:rsidP="00F45B67">
            <w:pPr>
              <w:pStyle w:val="TAL"/>
              <w:rPr>
                <w:lang w:eastAsia="en-GB"/>
              </w:rPr>
            </w:pPr>
          </w:p>
        </w:tc>
      </w:tr>
      <w:tr w:rsidR="00A326E8" w:rsidRPr="001662C6" w14:paraId="78247884"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7FA55" w14:textId="77777777" w:rsidR="00A326E8" w:rsidRPr="001662C6" w:rsidRDefault="00A326E8" w:rsidP="00F45B67">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5B3B4BA5" w14:textId="77777777" w:rsidR="00A326E8" w:rsidRPr="001662C6" w:rsidRDefault="00A326E8" w:rsidP="00F45B67">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0CD1DEB3"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6A591FC3" w14:textId="77777777" w:rsidR="00A326E8" w:rsidRPr="001662C6" w:rsidRDefault="00A326E8" w:rsidP="00F45B67">
            <w:pPr>
              <w:pStyle w:val="TAL"/>
              <w:rPr>
                <w:lang w:eastAsia="en-GB"/>
              </w:rPr>
            </w:pPr>
          </w:p>
        </w:tc>
      </w:tr>
      <w:tr w:rsidR="00A326E8" w:rsidRPr="001662C6" w14:paraId="353AE6CA"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3069BF" w14:textId="77777777" w:rsidR="00A326E8" w:rsidRPr="001662C6" w:rsidRDefault="00A326E8" w:rsidP="00F45B67">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1E559FBA" w14:textId="77777777" w:rsidR="00A326E8" w:rsidRPr="001662C6" w:rsidRDefault="00A326E8" w:rsidP="00F45B67">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55DD6628"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29A4E03A" w14:textId="77777777" w:rsidR="00A326E8" w:rsidRPr="001662C6" w:rsidRDefault="00A326E8" w:rsidP="00F45B67">
            <w:pPr>
              <w:pStyle w:val="TAL"/>
              <w:rPr>
                <w:lang w:eastAsia="en-GB"/>
              </w:rPr>
            </w:pPr>
          </w:p>
        </w:tc>
      </w:tr>
      <w:tr w:rsidR="00A326E8" w:rsidRPr="001662C6" w14:paraId="2ED02ADC"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4A56E" w14:textId="77777777" w:rsidR="00A326E8" w:rsidRPr="001662C6" w:rsidRDefault="00A326E8" w:rsidP="00F45B67">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403B42D4" w14:textId="77777777" w:rsidR="00A326E8" w:rsidRPr="001662C6" w:rsidRDefault="00A326E8" w:rsidP="00F45B67">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3C7F9F00"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070390A1" w14:textId="77777777" w:rsidR="00A326E8" w:rsidRPr="001662C6" w:rsidRDefault="00A326E8" w:rsidP="00F45B67">
            <w:pPr>
              <w:pStyle w:val="TAL"/>
              <w:rPr>
                <w:lang w:eastAsia="en-GB"/>
              </w:rPr>
            </w:pPr>
          </w:p>
        </w:tc>
      </w:tr>
      <w:tr w:rsidR="00A326E8" w:rsidRPr="001662C6" w14:paraId="3F8ACC5A"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090082" w14:textId="77777777" w:rsidR="00A326E8" w:rsidRPr="001662C6" w:rsidRDefault="00A326E8" w:rsidP="00F45B67">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0B6532C1" w14:textId="77777777" w:rsidR="00A326E8" w:rsidRPr="001662C6" w:rsidRDefault="00A326E8" w:rsidP="00F45B67">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4458BA15"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1AE7894B" w14:textId="77777777" w:rsidR="00A326E8" w:rsidRPr="001662C6" w:rsidRDefault="00A326E8" w:rsidP="00F45B67">
            <w:pPr>
              <w:pStyle w:val="TAL"/>
              <w:rPr>
                <w:lang w:eastAsia="en-GB"/>
              </w:rPr>
            </w:pPr>
          </w:p>
        </w:tc>
      </w:tr>
      <w:tr w:rsidR="00A326E8" w:rsidRPr="001662C6" w14:paraId="73A0BAC2"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CE64D2" w14:textId="77777777" w:rsidR="00A326E8" w:rsidRPr="001662C6" w:rsidRDefault="00A326E8" w:rsidP="00F45B67">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6AFEBB1B" w14:textId="77777777" w:rsidR="00A326E8" w:rsidRPr="001662C6" w:rsidRDefault="00A326E8" w:rsidP="00F45B67">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495CED73"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0D0E2B53" w14:textId="77777777" w:rsidR="00A326E8" w:rsidRPr="001662C6" w:rsidRDefault="00A326E8" w:rsidP="00F45B67">
            <w:pPr>
              <w:pStyle w:val="TAL"/>
              <w:rPr>
                <w:lang w:eastAsia="en-GB"/>
              </w:rPr>
            </w:pPr>
          </w:p>
        </w:tc>
      </w:tr>
      <w:tr w:rsidR="00A326E8" w:rsidRPr="001662C6" w14:paraId="623088D7"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2999BC" w14:textId="77777777" w:rsidR="00A326E8" w:rsidRPr="001662C6" w:rsidRDefault="00A326E8" w:rsidP="00F45B67">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6EFBCBD6" w14:textId="77777777" w:rsidR="00A326E8" w:rsidRPr="001662C6" w:rsidRDefault="00A326E8" w:rsidP="00F45B67">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4CC7CB66"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27D2EF3C" w14:textId="77777777" w:rsidR="00A326E8" w:rsidRPr="001662C6" w:rsidRDefault="00A326E8" w:rsidP="00F45B67">
            <w:pPr>
              <w:pStyle w:val="TAL"/>
              <w:rPr>
                <w:lang w:eastAsia="en-GB"/>
              </w:rPr>
            </w:pPr>
          </w:p>
        </w:tc>
      </w:tr>
      <w:tr w:rsidR="00A326E8" w:rsidRPr="001662C6" w14:paraId="2FE896E3"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FE9B36" w14:textId="77777777" w:rsidR="00A326E8" w:rsidRPr="001662C6" w:rsidRDefault="00A326E8" w:rsidP="00F45B67">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1495512B" w14:textId="77777777" w:rsidR="00A326E8" w:rsidRPr="001662C6" w:rsidRDefault="00A326E8" w:rsidP="00F45B67">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3F579D7C"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1F418719" w14:textId="77777777" w:rsidR="00A326E8" w:rsidRPr="001662C6" w:rsidRDefault="00A326E8" w:rsidP="00F45B67">
            <w:pPr>
              <w:pStyle w:val="TAL"/>
              <w:rPr>
                <w:lang w:eastAsia="en-GB"/>
              </w:rPr>
            </w:pPr>
          </w:p>
        </w:tc>
      </w:tr>
      <w:tr w:rsidR="00A326E8" w:rsidRPr="001662C6" w14:paraId="31038CD8" w14:textId="77777777" w:rsidTr="00F45B6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F13CEA" w14:textId="77777777" w:rsidR="00A326E8" w:rsidRPr="001662C6" w:rsidRDefault="00A326E8" w:rsidP="00F45B67">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9BA8432" w14:textId="77777777" w:rsidR="00A326E8" w:rsidRPr="001662C6" w:rsidRDefault="00A326E8" w:rsidP="00F45B67">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736E4BED"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6963B42A" w14:textId="77777777" w:rsidR="00A326E8" w:rsidRPr="001662C6" w:rsidRDefault="00A326E8" w:rsidP="00F45B67">
            <w:pPr>
              <w:pStyle w:val="TAL"/>
              <w:rPr>
                <w:lang w:eastAsia="en-GB"/>
              </w:rPr>
            </w:pPr>
          </w:p>
        </w:tc>
      </w:tr>
    </w:tbl>
    <w:p w14:paraId="703F0F49" w14:textId="77777777" w:rsidR="00A326E8" w:rsidRPr="001662C6" w:rsidRDefault="00A326E8" w:rsidP="00A326E8">
      <w:pPr>
        <w:rPr>
          <w:noProof/>
        </w:rPr>
      </w:pPr>
    </w:p>
    <w:p w14:paraId="3E3A5509" w14:textId="77777777" w:rsidR="00A326E8" w:rsidRPr="001662C6" w:rsidRDefault="00A326E8" w:rsidP="00A326E8">
      <w:pPr>
        <w:pStyle w:val="NO"/>
        <w:rPr>
          <w:noProof/>
        </w:rPr>
      </w:pPr>
      <w:r w:rsidRPr="001662C6">
        <w:rPr>
          <w:noProof/>
        </w:rPr>
        <w:t>NOTE 6:</w:t>
      </w:r>
      <w:r w:rsidRPr="001662C6">
        <w:rPr>
          <w:noProof/>
        </w:rPr>
        <w:tab/>
        <w:t xml:space="preserve">UE includes the </w:t>
      </w:r>
      <w:r w:rsidRPr="001662C6">
        <w:rPr>
          <w:i/>
          <w:noProof/>
        </w:rPr>
        <w:t>intraBandContiguousCC-InfoList-r12</w:t>
      </w:r>
      <w:r w:rsidRPr="001662C6">
        <w:rPr>
          <w:noProof/>
        </w:rPr>
        <w:t xml:space="preserve"> also for bandwidth class A because of the presence conditions in </w:t>
      </w:r>
      <w:r w:rsidRPr="001662C6">
        <w:rPr>
          <w:i/>
          <w:noProof/>
        </w:rPr>
        <w:t>BandCombinationParameters-v1270</w:t>
      </w:r>
      <w:r w:rsidRPr="001662C6">
        <w:rPr>
          <w:noProof/>
        </w:rPr>
        <w:t xml:space="preserve">. For example, if UE supports CA_1A_41D band combination, if UE includes the field </w:t>
      </w:r>
      <w:r w:rsidRPr="001662C6">
        <w:rPr>
          <w:i/>
          <w:noProof/>
        </w:rPr>
        <w:t>intraBandContiguousCC-InfoList-r12</w:t>
      </w:r>
      <w:r w:rsidRPr="001662C6">
        <w:rPr>
          <w:noProof/>
        </w:rPr>
        <w:t xml:space="preserve"> for band 41, the UE includes </w:t>
      </w:r>
      <w:r w:rsidRPr="001662C6">
        <w:rPr>
          <w:i/>
          <w:noProof/>
        </w:rPr>
        <w:t>intraBandContiguousCC-InfoList-r12</w:t>
      </w:r>
      <w:r w:rsidRPr="001662C6">
        <w:rPr>
          <w:noProof/>
        </w:rPr>
        <w:t xml:space="preserve"> also for band 1.</w:t>
      </w:r>
    </w:p>
    <w:p w14:paraId="5EDD1B4D" w14:textId="77777777" w:rsidR="00A326E8" w:rsidRPr="001662C6" w:rsidRDefault="00A326E8" w:rsidP="00A326E8">
      <w:pPr>
        <w:pStyle w:val="NO"/>
        <w:rPr>
          <w:noProof/>
          <w:lang w:eastAsia="ko-KR"/>
        </w:rPr>
      </w:pPr>
      <w:bookmarkStart w:id="80" w:name="_Hlk49984300"/>
      <w:r w:rsidRPr="001662C6">
        <w:rPr>
          <w:noProof/>
          <w:lang w:eastAsia="ko-KR"/>
        </w:rPr>
        <w:t>NOTE 6a:</w:t>
      </w:r>
      <w:r w:rsidRPr="001662C6">
        <w:rPr>
          <w:noProof/>
          <w:lang w:eastAsia="ko-KR"/>
        </w:rPr>
        <w:tab/>
        <w:t xml:space="preserve">For multiple </w:t>
      </w:r>
      <w:r w:rsidRPr="001662C6">
        <w:rPr>
          <w:i/>
          <w:iCs/>
          <w:noProof/>
          <w:lang w:eastAsia="ko-KR"/>
        </w:rPr>
        <w:t>BandParameters</w:t>
      </w:r>
      <w:r w:rsidRPr="001662C6">
        <w:rPr>
          <w:noProof/>
          <w:lang w:eastAsia="ko-KR"/>
        </w:rPr>
        <w:t xml:space="preserve"> entries with the same </w:t>
      </w:r>
      <w:r w:rsidRPr="001662C6">
        <w:rPr>
          <w:i/>
          <w:iCs/>
          <w:noProof/>
          <w:lang w:eastAsia="ko-KR"/>
        </w:rPr>
        <w:t>bandEUTRA</w:t>
      </w:r>
      <w:r w:rsidRPr="001662C6">
        <w:rPr>
          <w:noProof/>
          <w:lang w:eastAsia="ko-KR"/>
        </w:rPr>
        <w:t xml:space="preserve"> and same </w:t>
      </w:r>
      <w:r w:rsidRPr="001662C6">
        <w:rPr>
          <w:i/>
          <w:iCs/>
          <w:noProof/>
          <w:lang w:eastAsia="ko-KR"/>
        </w:rPr>
        <w:t xml:space="preserve">ca-BandwidthClassDL </w:t>
      </w:r>
      <w:r w:rsidRPr="001662C6">
        <w:rPr>
          <w:noProof/>
          <w:lang w:eastAsia="ko-KR"/>
        </w:rPr>
        <w:t xml:space="preserve">in a supported band combination, the UE capabilities indicated by </w:t>
      </w:r>
      <w:r w:rsidRPr="001662C6">
        <w:rPr>
          <w:i/>
          <w:iCs/>
          <w:noProof/>
          <w:lang w:eastAsia="ko-KR"/>
        </w:rPr>
        <w:t>BandParameters</w:t>
      </w:r>
      <w:r w:rsidRPr="001662C6">
        <w:rPr>
          <w:noProof/>
          <w:lang w:eastAsia="ko-KR"/>
        </w:rPr>
        <w:t xml:space="preserve"> are agnostic to the order in which they are indicated in the </w:t>
      </w:r>
      <w:r w:rsidRPr="001662C6">
        <w:rPr>
          <w:i/>
          <w:iCs/>
          <w:noProof/>
          <w:lang w:eastAsia="ko-KR"/>
        </w:rPr>
        <w:t>bandParameterList</w:t>
      </w:r>
      <w:r w:rsidRPr="001662C6">
        <w:rPr>
          <w:noProof/>
          <w:lang w:eastAsia="ko-KR"/>
        </w:rPr>
        <w:t xml:space="preserve">, under the condition that the set of the capabilities indicated for the concerned </w:t>
      </w:r>
      <w:r w:rsidRPr="001662C6">
        <w:rPr>
          <w:i/>
          <w:iCs/>
          <w:noProof/>
          <w:lang w:eastAsia="ko-KR"/>
        </w:rPr>
        <w:t>bandEUTRA</w:t>
      </w:r>
      <w:r w:rsidRPr="001662C6">
        <w:rPr>
          <w:noProof/>
          <w:lang w:eastAsia="ko-KR"/>
        </w:rPr>
        <w:t xml:space="preserve"> (e.g. </w:t>
      </w:r>
      <w:r w:rsidRPr="001662C6">
        <w:rPr>
          <w:i/>
          <w:iCs/>
          <w:noProof/>
          <w:lang w:eastAsia="ko-KR"/>
        </w:rPr>
        <w:t>bandParametersDL</w:t>
      </w:r>
      <w:r w:rsidRPr="001662C6">
        <w:rPr>
          <w:noProof/>
          <w:lang w:eastAsia="ko-KR"/>
        </w:rPr>
        <w:t xml:space="preserve"> and </w:t>
      </w:r>
      <w:r w:rsidRPr="001662C6">
        <w:rPr>
          <w:i/>
          <w:iCs/>
          <w:noProof/>
          <w:lang w:eastAsia="ko-KR"/>
        </w:rPr>
        <w:t>bandParametersUL)</w:t>
      </w:r>
      <w:r w:rsidRPr="001662C6">
        <w:rPr>
          <w:noProof/>
          <w:lang w:eastAsia="ko-KR"/>
        </w:rPr>
        <w:t xml:space="preserve"> are used together, and the concerned </w:t>
      </w:r>
      <w:r w:rsidRPr="001662C6">
        <w:rPr>
          <w:i/>
          <w:iCs/>
          <w:noProof/>
          <w:lang w:eastAsia="ko-KR"/>
        </w:rPr>
        <w:t>BandParameters</w:t>
      </w:r>
      <w:r w:rsidRPr="001662C6">
        <w:rPr>
          <w:noProof/>
          <w:lang w:eastAsia="ko-KR"/>
        </w:rPr>
        <w:t xml:space="preserve"> correspond to the </w:t>
      </w:r>
      <w:r w:rsidRPr="001662C6">
        <w:rPr>
          <w:i/>
          <w:iCs/>
          <w:noProof/>
          <w:lang w:eastAsia="ko-KR"/>
        </w:rPr>
        <w:t>supportedBandwithCombinationSet</w:t>
      </w:r>
      <w:r w:rsidRPr="001662C6">
        <w:rPr>
          <w:noProof/>
          <w:lang w:eastAsia="ko-KR"/>
        </w:rPr>
        <w:t xml:space="preserve"> for which set of channel bandwidths for carrier(s) is the same among sub-blocks, as defined in TS 36.101 [42], Table 5.6A.1-3, Table</w:t>
      </w:r>
      <w:r w:rsidRPr="001662C6">
        <w:t xml:space="preserve"> 5.6A.1-4, Table 5.6A.1-5.</w:t>
      </w:r>
      <w:bookmarkEnd w:id="80"/>
    </w:p>
    <w:p w14:paraId="636D3B6D" w14:textId="77777777" w:rsidR="00A326E8" w:rsidRPr="001662C6" w:rsidRDefault="00A326E8" w:rsidP="00A326E8">
      <w:pPr>
        <w:pStyle w:val="NO"/>
        <w:rPr>
          <w:noProof/>
          <w:lang w:eastAsia="ko-KR"/>
        </w:rPr>
      </w:pPr>
      <w:r w:rsidRPr="001662C6">
        <w:rPr>
          <w:noProof/>
          <w:lang w:eastAsia="ko-KR"/>
        </w:rPr>
        <w:t>NOTE 7:</w:t>
      </w:r>
      <w:r w:rsidRPr="001662C6">
        <w:rPr>
          <w:noProof/>
          <w:lang w:eastAsia="ko-KR"/>
        </w:rPr>
        <w:tab/>
        <w:t xml:space="preserve">For a UE that indicates release X in field </w:t>
      </w:r>
      <w:r w:rsidRPr="001662C6">
        <w:rPr>
          <w:i/>
          <w:noProof/>
          <w:lang w:eastAsia="ko-KR"/>
        </w:rPr>
        <w:t>accessStratumRelease</w:t>
      </w:r>
      <w:r w:rsidRPr="001662C6">
        <w:rPr>
          <w:noProof/>
          <w:lang w:eastAsia="ko-KR"/>
        </w:rPr>
        <w:t xml:space="preserve"> but supports a feature specified in release X+ N (i.e. early UE implementation), the ASN.1 comprehension requirement are specified in Annex F.</w:t>
      </w:r>
    </w:p>
    <w:p w14:paraId="708DB85C" w14:textId="77777777" w:rsidR="00A326E8" w:rsidRPr="001662C6" w:rsidRDefault="00A326E8" w:rsidP="00A326E8">
      <w:pPr>
        <w:pStyle w:val="NO"/>
        <w:rPr>
          <w:noProof/>
        </w:rPr>
      </w:pPr>
      <w:bookmarkStart w:id="81" w:name="_Hlk6668875"/>
      <w:r w:rsidRPr="001662C6">
        <w:t>NOTE 8:</w:t>
      </w:r>
      <w:r w:rsidRPr="001662C6">
        <w:tab/>
        <w:t xml:space="preserve">For a UE that does not include </w:t>
      </w:r>
      <w:r w:rsidRPr="001662C6">
        <w:rPr>
          <w:i/>
        </w:rPr>
        <w:t>mimo-WeightedLayersCapabilities-r13</w:t>
      </w:r>
      <w:r w:rsidRPr="001662C6">
        <w:t xml:space="preserve">, or for the case with no CC configured with FD-MIMO, the </w:t>
      </w:r>
      <w:r w:rsidRPr="001662C6">
        <w:rPr>
          <w:lang w:eastAsia="en-GB"/>
        </w:rPr>
        <w:t>FD-MIMO processing capability</w:t>
      </w:r>
      <w:r w:rsidRPr="001662C6">
        <w:t xml:space="preserve"> condition is not applicable (i.e. considered as satisfied). For a UE that includes </w:t>
      </w:r>
      <w:r w:rsidRPr="001662C6">
        <w:rPr>
          <w:i/>
        </w:rPr>
        <w:t>mimo-WeightedLayersCapabilities-r13</w:t>
      </w:r>
      <w:r w:rsidRPr="001662C6">
        <w:t xml:space="preserve">, the </w:t>
      </w:r>
      <w:r w:rsidRPr="001662C6">
        <w:rPr>
          <w:lang w:eastAsia="en-GB"/>
        </w:rPr>
        <w:t>FD-MIMO processing capability</w:t>
      </w:r>
      <w:r w:rsidRPr="001662C6">
        <w:t xml:space="preserve"> condition is satisfied if the </w:t>
      </w:r>
      <w:r w:rsidRPr="001662C6">
        <w:rPr>
          <w:noProof/>
        </w:rPr>
        <w:t>equation 4.3.28.13-1 in TS 36.306 [5] is satisfied.</w:t>
      </w:r>
      <w:bookmarkEnd w:id="81"/>
    </w:p>
    <w:p w14:paraId="07E6939E" w14:textId="77777777" w:rsidR="00A326E8" w:rsidRPr="001662C6" w:rsidRDefault="00A326E8" w:rsidP="00A326E8">
      <w:pPr>
        <w:pStyle w:val="NO"/>
        <w:rPr>
          <w:noProof/>
          <w:lang w:eastAsia="ko-KR"/>
        </w:rPr>
      </w:pPr>
    </w:p>
    <w:sectPr w:rsidR="00A326E8" w:rsidRPr="001662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8"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7"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27"/>
  </w:num>
  <w:num w:numId="7">
    <w:abstractNumId w:val="17"/>
  </w:num>
  <w:num w:numId="8">
    <w:abstractNumId w:val="4"/>
  </w:num>
  <w:num w:numId="9">
    <w:abstractNumId w:val="18"/>
  </w:num>
  <w:num w:numId="10">
    <w:abstractNumId w:val="8"/>
  </w:num>
  <w:num w:numId="11">
    <w:abstractNumId w:val="10"/>
  </w:num>
  <w:num w:numId="12">
    <w:abstractNumId w:val="21"/>
  </w:num>
  <w:num w:numId="13">
    <w:abstractNumId w:val="12"/>
  </w:num>
  <w:num w:numId="14">
    <w:abstractNumId w:val="20"/>
  </w:num>
  <w:num w:numId="15">
    <w:abstractNumId w:val="31"/>
  </w:num>
  <w:num w:numId="16">
    <w:abstractNumId w:val="7"/>
  </w:num>
  <w:num w:numId="17">
    <w:abstractNumId w:val="1"/>
  </w:num>
  <w:num w:numId="18">
    <w:abstractNumId w:val="26"/>
  </w:num>
  <w:num w:numId="19">
    <w:abstractNumId w:val="24"/>
  </w:num>
  <w:num w:numId="20">
    <w:abstractNumId w:val="22"/>
  </w:num>
  <w:num w:numId="21">
    <w:abstractNumId w:val="11"/>
  </w:num>
  <w:num w:numId="22">
    <w:abstractNumId w:val="3"/>
  </w:num>
  <w:num w:numId="23">
    <w:abstractNumId w:val="15"/>
  </w:num>
  <w:num w:numId="24">
    <w:abstractNumId w:val="5"/>
  </w:num>
  <w:num w:numId="25">
    <w:abstractNumId w:val="13"/>
  </w:num>
  <w:num w:numId="26">
    <w:abstractNumId w:val="9"/>
  </w:num>
  <w:num w:numId="27">
    <w:abstractNumId w:val="25"/>
  </w:num>
  <w:num w:numId="28">
    <w:abstractNumId w:val="29"/>
  </w:num>
  <w:num w:numId="29">
    <w:abstractNumId w:val="0"/>
    <w:lvlOverride w:ilvl="0">
      <w:startOverride w:val="1"/>
    </w:lvlOverride>
  </w:num>
  <w:num w:numId="30">
    <w:abstractNumId w:val="28"/>
  </w:num>
  <w:num w:numId="31">
    <w:abstractNumId w:val="19"/>
  </w:num>
  <w:num w:numId="32">
    <w:abstractNumId w:val="23"/>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141CF"/>
    <w:rsid w:val="00022E4A"/>
    <w:rsid w:val="00035B3D"/>
    <w:rsid w:val="000528AA"/>
    <w:rsid w:val="000A6394"/>
    <w:rsid w:val="000B1FC8"/>
    <w:rsid w:val="000B7FED"/>
    <w:rsid w:val="000C038A"/>
    <w:rsid w:val="000C6598"/>
    <w:rsid w:val="000D44B3"/>
    <w:rsid w:val="000E1044"/>
    <w:rsid w:val="00131165"/>
    <w:rsid w:val="001442DA"/>
    <w:rsid w:val="00145D43"/>
    <w:rsid w:val="00192C46"/>
    <w:rsid w:val="001A08B3"/>
    <w:rsid w:val="001A0D48"/>
    <w:rsid w:val="001A7B60"/>
    <w:rsid w:val="001B52F0"/>
    <w:rsid w:val="001B5FA3"/>
    <w:rsid w:val="001B7A65"/>
    <w:rsid w:val="001E41F3"/>
    <w:rsid w:val="00247715"/>
    <w:rsid w:val="0026004D"/>
    <w:rsid w:val="00263477"/>
    <w:rsid w:val="002640DD"/>
    <w:rsid w:val="00267BAF"/>
    <w:rsid w:val="00275D12"/>
    <w:rsid w:val="00284FEB"/>
    <w:rsid w:val="002860C4"/>
    <w:rsid w:val="002B5741"/>
    <w:rsid w:val="002D4F8E"/>
    <w:rsid w:val="002E472E"/>
    <w:rsid w:val="00305409"/>
    <w:rsid w:val="003609EF"/>
    <w:rsid w:val="0036231A"/>
    <w:rsid w:val="00374DD4"/>
    <w:rsid w:val="00387238"/>
    <w:rsid w:val="003C16D6"/>
    <w:rsid w:val="003E1A36"/>
    <w:rsid w:val="003F1FEB"/>
    <w:rsid w:val="00405AB7"/>
    <w:rsid w:val="00410371"/>
    <w:rsid w:val="00411CCF"/>
    <w:rsid w:val="004242F1"/>
    <w:rsid w:val="00477F03"/>
    <w:rsid w:val="00492A6A"/>
    <w:rsid w:val="004B75B7"/>
    <w:rsid w:val="004C3091"/>
    <w:rsid w:val="004E448B"/>
    <w:rsid w:val="004F1A1D"/>
    <w:rsid w:val="0051580D"/>
    <w:rsid w:val="00547111"/>
    <w:rsid w:val="005615BB"/>
    <w:rsid w:val="00592D74"/>
    <w:rsid w:val="005A2D56"/>
    <w:rsid w:val="005A3B02"/>
    <w:rsid w:val="005B6D6F"/>
    <w:rsid w:val="005E2C44"/>
    <w:rsid w:val="005F2A91"/>
    <w:rsid w:val="00621188"/>
    <w:rsid w:val="006257ED"/>
    <w:rsid w:val="00665C47"/>
    <w:rsid w:val="0068699A"/>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08E6"/>
    <w:rsid w:val="007F7259"/>
    <w:rsid w:val="008040A8"/>
    <w:rsid w:val="00816380"/>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E3297"/>
    <w:rsid w:val="009F734F"/>
    <w:rsid w:val="00A0001D"/>
    <w:rsid w:val="00A246B6"/>
    <w:rsid w:val="00A326E8"/>
    <w:rsid w:val="00A47E70"/>
    <w:rsid w:val="00A50CF0"/>
    <w:rsid w:val="00A624F6"/>
    <w:rsid w:val="00A74DE0"/>
    <w:rsid w:val="00A7671C"/>
    <w:rsid w:val="00A9634C"/>
    <w:rsid w:val="00AA2CBC"/>
    <w:rsid w:val="00AC04D4"/>
    <w:rsid w:val="00AC5820"/>
    <w:rsid w:val="00AD1CD8"/>
    <w:rsid w:val="00B258BB"/>
    <w:rsid w:val="00B35BD1"/>
    <w:rsid w:val="00B55DDC"/>
    <w:rsid w:val="00B67B97"/>
    <w:rsid w:val="00B941F7"/>
    <w:rsid w:val="00B968C8"/>
    <w:rsid w:val="00BA3EC5"/>
    <w:rsid w:val="00BA51D9"/>
    <w:rsid w:val="00BA749C"/>
    <w:rsid w:val="00BB5DFC"/>
    <w:rsid w:val="00BD279D"/>
    <w:rsid w:val="00BD6BB8"/>
    <w:rsid w:val="00C3505A"/>
    <w:rsid w:val="00C66BA2"/>
    <w:rsid w:val="00C95985"/>
    <w:rsid w:val="00CA01E5"/>
    <w:rsid w:val="00CC5026"/>
    <w:rsid w:val="00CC68D0"/>
    <w:rsid w:val="00D03F9A"/>
    <w:rsid w:val="00D06D51"/>
    <w:rsid w:val="00D24991"/>
    <w:rsid w:val="00D47A9F"/>
    <w:rsid w:val="00D50255"/>
    <w:rsid w:val="00D52B3B"/>
    <w:rsid w:val="00D66520"/>
    <w:rsid w:val="00D72761"/>
    <w:rsid w:val="00DE34CF"/>
    <w:rsid w:val="00E13F3D"/>
    <w:rsid w:val="00E34898"/>
    <w:rsid w:val="00EB09B7"/>
    <w:rsid w:val="00EE7D7C"/>
    <w:rsid w:val="00F16049"/>
    <w:rsid w:val="00F20837"/>
    <w:rsid w:val="00F25D98"/>
    <w:rsid w:val="00F300FB"/>
    <w:rsid w:val="00F760B4"/>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qFormat/>
    <w:rsid w:val="000010F7"/>
    <w:rPr>
      <w:rFonts w:ascii="Arial" w:hAnsi="Arial"/>
      <w:b/>
      <w:lang w:val="en-GB" w:eastAsia="en-US"/>
    </w:rPr>
  </w:style>
  <w:style w:type="character" w:customStyle="1" w:styleId="1Char">
    <w:name w:val="标题 1 Char"/>
    <w:link w:val="1"/>
    <w:rsid w:val="00F760B4"/>
    <w:rPr>
      <w:rFonts w:ascii="Arial" w:hAnsi="Arial"/>
      <w:sz w:val="36"/>
      <w:lang w:val="en-GB" w:eastAsia="en-US"/>
    </w:rPr>
  </w:style>
  <w:style w:type="character" w:customStyle="1" w:styleId="2Char">
    <w:name w:val="标题 2 Char"/>
    <w:link w:val="2"/>
    <w:rsid w:val="00F760B4"/>
    <w:rPr>
      <w:rFonts w:ascii="Arial" w:hAnsi="Arial"/>
      <w:sz w:val="32"/>
      <w:lang w:val="en-GB" w:eastAsia="en-US"/>
    </w:rPr>
  </w:style>
  <w:style w:type="character" w:customStyle="1" w:styleId="3Char">
    <w:name w:val="标题 3 Char"/>
    <w:link w:val="3"/>
    <w:rsid w:val="00F760B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760B4"/>
    <w:rPr>
      <w:rFonts w:ascii="Arial" w:hAnsi="Arial"/>
      <w:sz w:val="24"/>
      <w:lang w:val="en-GB" w:eastAsia="en-US"/>
    </w:rPr>
  </w:style>
  <w:style w:type="character" w:customStyle="1" w:styleId="NOChar">
    <w:name w:val="NO Char"/>
    <w:basedOn w:val="a0"/>
    <w:link w:val="NO"/>
    <w:qFormat/>
    <w:rsid w:val="00F760B4"/>
    <w:rPr>
      <w:rFonts w:ascii="Times New Roman" w:hAnsi="Times New Roman"/>
      <w:lang w:val="en-GB" w:eastAsia="en-US"/>
    </w:rPr>
  </w:style>
  <w:style w:type="character" w:customStyle="1" w:styleId="EditorsNoteChar">
    <w:name w:val="Editor's Note Char"/>
    <w:aliases w:val="EN Char"/>
    <w:link w:val="EditorsNote"/>
    <w:qFormat/>
    <w:rsid w:val="00F760B4"/>
    <w:rPr>
      <w:rFonts w:ascii="Times New Roman" w:hAnsi="Times New Roman"/>
      <w:color w:val="FF0000"/>
      <w:lang w:val="en-GB" w:eastAsia="en-US"/>
    </w:rPr>
  </w:style>
  <w:style w:type="paragraph" w:styleId="af1">
    <w:name w:val="index heading"/>
    <w:basedOn w:val="a"/>
    <w:next w:val="a"/>
    <w:semiHidden/>
    <w:rsid w:val="00F760B4"/>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F760B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60B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60B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6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760B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76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60B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F760B4"/>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4"/>
    <w:rsid w:val="00F760B4"/>
    <w:pPr>
      <w:overflowPunct w:val="0"/>
      <w:autoSpaceDE w:val="0"/>
      <w:autoSpaceDN w:val="0"/>
      <w:adjustRightInd w:val="0"/>
      <w:textAlignment w:val="baseline"/>
    </w:pPr>
    <w:rPr>
      <w:rFonts w:ascii="Courier New" w:eastAsia="宋体" w:hAnsi="Courier New"/>
      <w:lang w:val="nb-NO" w:eastAsia="ja-JP"/>
    </w:rPr>
  </w:style>
  <w:style w:type="character" w:customStyle="1" w:styleId="Char4">
    <w:name w:val="纯文本 Char"/>
    <w:basedOn w:val="a0"/>
    <w:link w:val="af3"/>
    <w:rsid w:val="00F760B4"/>
    <w:rPr>
      <w:rFonts w:ascii="Courier New" w:eastAsia="宋体" w:hAnsi="Courier New"/>
      <w:lang w:val="nb-NO" w:eastAsia="ja-JP"/>
    </w:rPr>
  </w:style>
  <w:style w:type="paragraph" w:customStyle="1" w:styleId="TAJ">
    <w:name w:val="TAJ"/>
    <w:basedOn w:val="TH"/>
    <w:rsid w:val="00F760B4"/>
    <w:pPr>
      <w:overflowPunct w:val="0"/>
      <w:autoSpaceDE w:val="0"/>
      <w:autoSpaceDN w:val="0"/>
      <w:adjustRightInd w:val="0"/>
      <w:textAlignment w:val="baseline"/>
    </w:pPr>
    <w:rPr>
      <w:rFonts w:eastAsia="宋体"/>
      <w:lang w:eastAsia="ja-JP"/>
    </w:rPr>
  </w:style>
  <w:style w:type="paragraph" w:styleId="af4">
    <w:name w:val="Body Text"/>
    <w:basedOn w:val="a"/>
    <w:link w:val="Char5"/>
    <w:rsid w:val="00F760B4"/>
    <w:pPr>
      <w:overflowPunct w:val="0"/>
      <w:autoSpaceDE w:val="0"/>
      <w:autoSpaceDN w:val="0"/>
      <w:adjustRightInd w:val="0"/>
      <w:textAlignment w:val="baseline"/>
    </w:pPr>
    <w:rPr>
      <w:rFonts w:eastAsia="宋体"/>
      <w:lang w:eastAsia="ja-JP"/>
    </w:rPr>
  </w:style>
  <w:style w:type="character" w:customStyle="1" w:styleId="Char5">
    <w:name w:val="正文文本 Char"/>
    <w:basedOn w:val="a0"/>
    <w:link w:val="af4"/>
    <w:rsid w:val="00F760B4"/>
    <w:rPr>
      <w:rFonts w:ascii="Times New Roman" w:eastAsia="宋体" w:hAnsi="Times New Roman"/>
      <w:lang w:val="en-GB" w:eastAsia="ja-JP"/>
    </w:rPr>
  </w:style>
  <w:style w:type="paragraph" w:customStyle="1" w:styleId="Guidance">
    <w:name w:val="Guidance"/>
    <w:basedOn w:val="a"/>
    <w:rsid w:val="00F760B4"/>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F760B4"/>
  </w:style>
  <w:style w:type="table" w:styleId="af6">
    <w:name w:val="Table Grid"/>
    <w:basedOn w:val="a1"/>
    <w:rsid w:val="00F760B4"/>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F760B4"/>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F760B4"/>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F760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F760B4"/>
    <w:rPr>
      <w:rFonts w:ascii="Times New Roman" w:eastAsia="宋体" w:hAnsi="Times New Roman"/>
      <w:lang w:val="en-GB" w:eastAsia="en-US"/>
    </w:rPr>
  </w:style>
  <w:style w:type="character" w:customStyle="1" w:styleId="TACChar">
    <w:name w:val="TAC Char"/>
    <w:link w:val="TAC"/>
    <w:locked/>
    <w:rsid w:val="00F760B4"/>
    <w:rPr>
      <w:rFonts w:ascii="Arial" w:hAnsi="Arial"/>
      <w:sz w:val="18"/>
      <w:lang w:val="en-GB" w:eastAsia="en-US"/>
    </w:rPr>
  </w:style>
  <w:style w:type="character" w:customStyle="1" w:styleId="TAHCar">
    <w:name w:val="TAH Car"/>
    <w:link w:val="TAH"/>
    <w:qFormat/>
    <w:locked/>
    <w:rsid w:val="00F760B4"/>
    <w:rPr>
      <w:rFonts w:ascii="Arial" w:hAnsi="Arial"/>
      <w:b/>
      <w:sz w:val="18"/>
      <w:lang w:val="en-GB" w:eastAsia="en-US"/>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F760B4"/>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F760B4"/>
    <w:rPr>
      <w:rFonts w:ascii="Calibri" w:eastAsia="Calibri" w:hAnsi="Calibri"/>
      <w:sz w:val="22"/>
      <w:szCs w:val="22"/>
      <w:lang w:val="en-GB" w:eastAsia="en-GB"/>
    </w:rPr>
  </w:style>
  <w:style w:type="character" w:customStyle="1" w:styleId="EXChar">
    <w:name w:val="EX Char"/>
    <w:link w:val="EX"/>
    <w:qFormat/>
    <w:locked/>
    <w:rsid w:val="00F760B4"/>
    <w:rPr>
      <w:rFonts w:ascii="Times New Roman" w:hAnsi="Times New Roman"/>
      <w:lang w:val="en-GB" w:eastAsia="en-US"/>
    </w:rPr>
  </w:style>
  <w:style w:type="paragraph" w:customStyle="1" w:styleId="Reference">
    <w:name w:val="Reference"/>
    <w:basedOn w:val="a"/>
    <w:rsid w:val="00F760B4"/>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2">
    <w:name w:val="批注文字 Char"/>
    <w:link w:val="ac"/>
    <w:uiPriority w:val="99"/>
    <w:qFormat/>
    <w:rsid w:val="00F760B4"/>
    <w:rPr>
      <w:rFonts w:ascii="Times New Roman" w:hAnsi="Times New Roman"/>
      <w:lang w:val="en-GB" w:eastAsia="en-US"/>
    </w:rPr>
  </w:style>
  <w:style w:type="character" w:customStyle="1" w:styleId="B1Char">
    <w:name w:val="B1 Char"/>
    <w:link w:val="B1"/>
    <w:qFormat/>
    <w:rsid w:val="00D52B3B"/>
    <w:rPr>
      <w:rFonts w:ascii="Times New Roman" w:hAnsi="Times New Roman"/>
      <w:lang w:val="en-GB" w:eastAsia="en-US"/>
    </w:rPr>
  </w:style>
  <w:style w:type="character" w:customStyle="1" w:styleId="NOChar1">
    <w:name w:val="NO Char1"/>
    <w:qFormat/>
    <w:rsid w:val="00D52B3B"/>
    <w:rPr>
      <w:rFonts w:eastAsia="MS Mincho"/>
      <w:lang w:val="en-GB" w:eastAsia="en-US" w:bidi="ar-SA"/>
    </w:rPr>
  </w:style>
  <w:style w:type="character" w:customStyle="1" w:styleId="9Char">
    <w:name w:val="标题 9 Char"/>
    <w:link w:val="9"/>
    <w:rsid w:val="00A326E8"/>
    <w:rPr>
      <w:rFonts w:ascii="Arial" w:hAnsi="Arial"/>
      <w:sz w:val="36"/>
      <w:lang w:val="en-GB" w:eastAsia="en-US"/>
    </w:rPr>
  </w:style>
  <w:style w:type="character" w:customStyle="1" w:styleId="TFChar">
    <w:name w:val="TF Char"/>
    <w:link w:val="TF"/>
    <w:rsid w:val="00A326E8"/>
    <w:rPr>
      <w:rFonts w:ascii="Arial" w:hAnsi="Arial"/>
      <w:b/>
      <w:lang w:val="en-GB" w:eastAsia="en-US"/>
    </w:rPr>
  </w:style>
  <w:style w:type="character" w:customStyle="1" w:styleId="PLChar">
    <w:name w:val="PL Char"/>
    <w:link w:val="PL"/>
    <w:qFormat/>
    <w:rsid w:val="00A326E8"/>
    <w:rPr>
      <w:rFonts w:ascii="Courier New" w:hAnsi="Courier New"/>
      <w:noProof/>
      <w:sz w:val="16"/>
      <w:lang w:val="en-GB" w:eastAsia="en-US"/>
    </w:rPr>
  </w:style>
  <w:style w:type="character" w:customStyle="1" w:styleId="B1Char1">
    <w:name w:val="B1 Char1"/>
    <w:qFormat/>
    <w:rsid w:val="00A326E8"/>
    <w:rPr>
      <w:rFonts w:ascii="Times New Roman" w:eastAsia="Times New Roman" w:hAnsi="Times New Roman"/>
    </w:rPr>
  </w:style>
  <w:style w:type="character" w:customStyle="1" w:styleId="B2Char">
    <w:name w:val="B2 Char"/>
    <w:link w:val="B2"/>
    <w:qFormat/>
    <w:rsid w:val="00A326E8"/>
    <w:rPr>
      <w:rFonts w:ascii="Times New Roman" w:hAnsi="Times New Roman"/>
      <w:lang w:val="en-GB" w:eastAsia="en-US"/>
    </w:rPr>
  </w:style>
  <w:style w:type="character" w:customStyle="1" w:styleId="B3Char2">
    <w:name w:val="B3 Char2"/>
    <w:link w:val="B3"/>
    <w:qFormat/>
    <w:rsid w:val="00A326E8"/>
    <w:rPr>
      <w:rFonts w:ascii="Times New Roman" w:hAnsi="Times New Roman"/>
      <w:lang w:val="en-GB" w:eastAsia="en-US"/>
    </w:rPr>
  </w:style>
  <w:style w:type="character" w:customStyle="1" w:styleId="B4Char">
    <w:name w:val="B4 Char"/>
    <w:link w:val="B4"/>
    <w:qFormat/>
    <w:rsid w:val="00A326E8"/>
    <w:rPr>
      <w:rFonts w:ascii="Times New Roman" w:hAnsi="Times New Roman"/>
      <w:lang w:val="en-GB" w:eastAsia="en-US"/>
    </w:rPr>
  </w:style>
  <w:style w:type="character" w:customStyle="1" w:styleId="B5Char">
    <w:name w:val="B5 Char"/>
    <w:link w:val="B5"/>
    <w:qFormat/>
    <w:rsid w:val="00A326E8"/>
    <w:rPr>
      <w:rFonts w:ascii="Times New Roman" w:hAnsi="Times New Roman"/>
      <w:lang w:val="en-GB" w:eastAsia="en-US"/>
    </w:rPr>
  </w:style>
  <w:style w:type="paragraph" w:customStyle="1" w:styleId="B8">
    <w:name w:val="B8"/>
    <w:basedOn w:val="B7"/>
    <w:link w:val="B8Char"/>
    <w:qFormat/>
    <w:rsid w:val="00A326E8"/>
    <w:pPr>
      <w:ind w:left="2552"/>
    </w:pPr>
    <w:rPr>
      <w:lang w:val="x-none" w:eastAsia="x-none"/>
    </w:rPr>
  </w:style>
  <w:style w:type="paragraph" w:customStyle="1" w:styleId="B7">
    <w:name w:val="B7"/>
    <w:basedOn w:val="B6"/>
    <w:link w:val="B7Char"/>
    <w:qFormat/>
    <w:rsid w:val="00A326E8"/>
    <w:pPr>
      <w:ind w:left="2269"/>
    </w:pPr>
  </w:style>
  <w:style w:type="paragraph" w:customStyle="1" w:styleId="B6">
    <w:name w:val="B6"/>
    <w:basedOn w:val="B5"/>
    <w:link w:val="B6Char"/>
    <w:qFormat/>
    <w:rsid w:val="00A326E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26E8"/>
    <w:rPr>
      <w:rFonts w:ascii="Times New Roman" w:eastAsia="MS Mincho" w:hAnsi="Times New Roman"/>
      <w:lang w:val="en-GB" w:eastAsia="ja-JP"/>
    </w:rPr>
  </w:style>
  <w:style w:type="character" w:customStyle="1" w:styleId="B7Char">
    <w:name w:val="B7 Char"/>
    <w:link w:val="B7"/>
    <w:qFormat/>
    <w:rsid w:val="00A326E8"/>
    <w:rPr>
      <w:rFonts w:ascii="Times New Roman" w:eastAsia="MS Mincho" w:hAnsi="Times New Roman"/>
      <w:lang w:val="en-GB" w:eastAsia="ja-JP"/>
    </w:rPr>
  </w:style>
  <w:style w:type="character" w:customStyle="1" w:styleId="B8Char">
    <w:name w:val="B8 Char"/>
    <w:link w:val="B8"/>
    <w:rsid w:val="00A326E8"/>
    <w:rPr>
      <w:rFonts w:ascii="Times New Roman" w:eastAsia="MS Mincho" w:hAnsi="Times New Roman"/>
      <w:lang w:val="x-none" w:eastAsia="x-none"/>
    </w:rPr>
  </w:style>
  <w:style w:type="character" w:customStyle="1" w:styleId="Char0">
    <w:name w:val="脚注文本 Char"/>
    <w:basedOn w:val="a0"/>
    <w:link w:val="a6"/>
    <w:rsid w:val="00A326E8"/>
    <w:rPr>
      <w:rFonts w:ascii="Times New Roman" w:hAnsi="Times New Roman"/>
      <w:sz w:val="16"/>
      <w:lang w:val="en-GB" w:eastAsia="en-US"/>
    </w:rPr>
  </w:style>
  <w:style w:type="character" w:customStyle="1" w:styleId="Char3">
    <w:name w:val="批注框文本 Char"/>
    <w:basedOn w:val="a0"/>
    <w:link w:val="ae"/>
    <w:semiHidden/>
    <w:rsid w:val="00A326E8"/>
    <w:rPr>
      <w:rFonts w:ascii="Tahoma" w:hAnsi="Tahoma" w:cs="Tahoma"/>
      <w:sz w:val="16"/>
      <w:szCs w:val="16"/>
      <w:lang w:val="en-GB" w:eastAsia="en-US"/>
    </w:rPr>
  </w:style>
  <w:style w:type="character" w:customStyle="1" w:styleId="5Char">
    <w:name w:val="标题 5 Char"/>
    <w:link w:val="5"/>
    <w:rsid w:val="00A326E8"/>
    <w:rPr>
      <w:rFonts w:ascii="Arial" w:hAnsi="Arial"/>
      <w:sz w:val="22"/>
      <w:lang w:val="en-GB" w:eastAsia="en-US"/>
    </w:rPr>
  </w:style>
  <w:style w:type="character" w:customStyle="1" w:styleId="Char1">
    <w:name w:val="页脚 Char"/>
    <w:link w:val="a9"/>
    <w:qFormat/>
    <w:rsid w:val="00A326E8"/>
    <w:rPr>
      <w:rFonts w:ascii="Arial" w:hAnsi="Arial"/>
      <w:b/>
      <w:i/>
      <w:noProof/>
      <w:sz w:val="18"/>
      <w:lang w:val="en-GB" w:eastAsia="en-US"/>
    </w:rPr>
  </w:style>
  <w:style w:type="character" w:customStyle="1" w:styleId="B1Zchn">
    <w:name w:val="B1 Zchn"/>
    <w:rsid w:val="00A326E8"/>
    <w:rPr>
      <w:rFonts w:ascii="Times New Roman" w:hAnsi="Times New Roman"/>
      <w:lang w:val="en-GB" w:eastAsia="en-US"/>
    </w:rPr>
  </w:style>
  <w:style w:type="character" w:customStyle="1" w:styleId="Char">
    <w:name w:val="页眉 Char"/>
    <w:link w:val="a4"/>
    <w:qFormat/>
    <w:rsid w:val="00A326E8"/>
    <w:rPr>
      <w:rFonts w:ascii="Arial" w:hAnsi="Arial"/>
      <w:b/>
      <w:noProof/>
      <w:sz w:val="18"/>
      <w:lang w:val="en-GB" w:eastAsia="en-US"/>
    </w:rPr>
  </w:style>
  <w:style w:type="character" w:customStyle="1" w:styleId="TALChar">
    <w:name w:val="TAL Char"/>
    <w:locked/>
    <w:rsid w:val="00A326E8"/>
    <w:rPr>
      <w:rFonts w:ascii="Arial" w:hAnsi="Arial"/>
      <w:sz w:val="18"/>
      <w:lang w:val="en-GB" w:eastAsia="en-US"/>
    </w:rPr>
  </w:style>
  <w:style w:type="character" w:customStyle="1" w:styleId="B3Char">
    <w:name w:val="B3 Char"/>
    <w:rsid w:val="00A32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6B56E-FB83-4E98-B409-FA1CE46C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74</Pages>
  <Words>27953</Words>
  <Characters>224818</Characters>
  <Application>Microsoft Office Word</Application>
  <DocSecurity>0</DocSecurity>
  <Lines>1873</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2021-04-16T04:16:00Z</dcterms:created>
  <dcterms:modified xsi:type="dcterms:W3CDTF">2021-08-06T01:11:00Z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